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01C7" w:rsidRPr="00A8413B" w:rsidRDefault="008166A5">
      <w:pPr>
        <w:tabs>
          <w:tab w:val="left" w:pos="520"/>
        </w:tabs>
        <w:ind w:hanging="2"/>
        <w:rPr>
          <w:rFonts w:ascii="Times New Roman" w:hAnsi="Times New Roman"/>
          <w:sz w:val="24"/>
          <w:szCs w:val="24"/>
        </w:rPr>
      </w:pPr>
      <w:sdt>
        <w:sdtPr>
          <w:rPr>
            <w:rFonts w:ascii="Times New Roman" w:hAnsi="Times New Roman"/>
            <w:sz w:val="24"/>
            <w:szCs w:val="24"/>
          </w:rPr>
          <w:tag w:val="goog_rdk_1"/>
          <w:id w:val="181397864"/>
        </w:sdtPr>
        <w:sdtContent>
          <w:ins w:id="0" w:author="Thuy Nguyen" w:date="2021-09-19T14:22:00Z">
            <w:r w:rsidR="00D77FFC" w:rsidRPr="00A8413B">
              <w:rPr>
                <w:rFonts w:ascii="Times New Roman" w:eastAsia="Arial" w:hAnsi="Times New Roman"/>
                <w:color w:val="000000"/>
                <w:sz w:val="24"/>
                <w:szCs w:val="24"/>
              </w:rPr>
              <w:t>Mẫu 1a</w:t>
            </w:r>
          </w:ins>
        </w:sdtContent>
      </w:sdt>
    </w:p>
    <w:p w:rsidR="005001C7" w:rsidRPr="00A8413B" w:rsidRDefault="00D77FFC">
      <w:pPr>
        <w:ind w:hanging="2"/>
        <w:jc w:val="center"/>
        <w:rPr>
          <w:rFonts w:ascii="Times New Roman" w:hAnsi="Times New Roman"/>
          <w:sz w:val="24"/>
          <w:szCs w:val="24"/>
        </w:rPr>
      </w:pPr>
      <w:r w:rsidRPr="00A8413B">
        <w:rPr>
          <w:rFonts w:ascii="Times New Roman" w:hAnsi="Times New Roman"/>
          <w:i/>
          <w:sz w:val="24"/>
          <w:szCs w:val="24"/>
        </w:rPr>
        <w:t xml:space="preserve">(Mẫu này dành cho </w:t>
      </w:r>
      <w:r w:rsidR="00B15B83" w:rsidRPr="00A8413B">
        <w:rPr>
          <w:rFonts w:ascii="Times New Roman" w:hAnsi="Times New Roman"/>
          <w:i/>
          <w:sz w:val="24"/>
          <w:szCs w:val="24"/>
        </w:rPr>
        <w:t>tổ chuyên môn</w:t>
      </w:r>
      <w:r w:rsidRPr="00A8413B">
        <w:rPr>
          <w:rFonts w:ascii="Times New Roman" w:hAnsi="Times New Roman"/>
          <w:i/>
          <w:sz w:val="24"/>
          <w:szCs w:val="24"/>
        </w:rPr>
        <w:t>)</w:t>
      </w:r>
    </w:p>
    <w:tbl>
      <w:tblPr>
        <w:tblStyle w:val="a"/>
        <w:tblW w:w="14785"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Look w:val="0000" w:firstRow="0" w:lastRow="0" w:firstColumn="0" w:lastColumn="0" w:noHBand="0" w:noVBand="0"/>
      </w:tblPr>
      <w:tblGrid>
        <w:gridCol w:w="3696"/>
        <w:gridCol w:w="11089"/>
      </w:tblGrid>
      <w:tr w:rsidR="005001C7" w:rsidRPr="00A8413B">
        <w:tc>
          <w:tcPr>
            <w:tcW w:w="3696" w:type="dxa"/>
            <w:tcBorders>
              <w:top w:val="dotted" w:sz="4" w:space="0" w:color="000000"/>
              <w:left w:val="dotted" w:sz="4" w:space="0" w:color="000000"/>
              <w:bottom w:val="dotted" w:sz="4" w:space="0" w:color="000000"/>
              <w:right w:val="dotted" w:sz="4" w:space="0" w:color="000000"/>
            </w:tcBorders>
          </w:tcPr>
          <w:p w:rsidR="005001C7" w:rsidRPr="00A8413B" w:rsidRDefault="00D77FFC">
            <w:pPr>
              <w:ind w:hanging="2"/>
              <w:jc w:val="center"/>
              <w:rPr>
                <w:rFonts w:ascii="Times New Roman" w:hAnsi="Times New Roman"/>
                <w:color w:val="000000"/>
                <w:sz w:val="24"/>
                <w:szCs w:val="24"/>
              </w:rPr>
            </w:pPr>
            <w:r w:rsidRPr="00A8413B">
              <w:rPr>
                <w:rFonts w:ascii="Times New Roman" w:hAnsi="Times New Roman"/>
                <w:b/>
                <w:color w:val="000000"/>
                <w:sz w:val="24"/>
                <w:szCs w:val="24"/>
              </w:rPr>
              <w:t>PHÒNG GDĐT NÚI THÀNH</w:t>
            </w:r>
          </w:p>
          <w:p w:rsidR="005001C7" w:rsidRPr="00A8413B" w:rsidRDefault="00D77FFC">
            <w:pPr>
              <w:ind w:hanging="2"/>
              <w:jc w:val="center"/>
              <w:rPr>
                <w:rFonts w:ascii="Times New Roman" w:hAnsi="Times New Roman"/>
                <w:color w:val="000000"/>
                <w:sz w:val="24"/>
                <w:szCs w:val="24"/>
              </w:rPr>
            </w:pPr>
            <w:r w:rsidRPr="00A8413B">
              <w:rPr>
                <w:rFonts w:ascii="Times New Roman" w:hAnsi="Times New Roman"/>
                <w:b/>
                <w:color w:val="000000"/>
                <w:sz w:val="24"/>
                <w:szCs w:val="24"/>
              </w:rPr>
              <w:t>TRƯỜNG THCS LÊ VĂN TÂM</w:t>
            </w:r>
          </w:p>
          <w:p w:rsidR="005001C7" w:rsidRPr="00A8413B" w:rsidRDefault="00D77FFC">
            <w:pPr>
              <w:ind w:hanging="2"/>
              <w:jc w:val="center"/>
              <w:rPr>
                <w:rFonts w:ascii="Times New Roman" w:hAnsi="Times New Roman"/>
                <w:color w:val="000000"/>
                <w:sz w:val="24"/>
                <w:szCs w:val="24"/>
              </w:rPr>
            </w:pPr>
            <w:r w:rsidRPr="00A8413B">
              <w:rPr>
                <w:rFonts w:ascii="Times New Roman" w:hAnsi="Times New Roman"/>
                <w:b/>
                <w:color w:val="000000"/>
                <w:sz w:val="24"/>
                <w:szCs w:val="24"/>
              </w:rPr>
              <w:t>TỔ: XÃ HỘI</w:t>
            </w:r>
          </w:p>
        </w:tc>
        <w:tc>
          <w:tcPr>
            <w:tcW w:w="11089" w:type="dxa"/>
            <w:tcBorders>
              <w:top w:val="dotted" w:sz="4" w:space="0" w:color="000000"/>
              <w:left w:val="dotted" w:sz="4" w:space="0" w:color="000000"/>
              <w:bottom w:val="dotted" w:sz="4" w:space="0" w:color="000000"/>
              <w:right w:val="dotted" w:sz="4" w:space="0" w:color="000000"/>
            </w:tcBorders>
          </w:tcPr>
          <w:p w:rsidR="005001C7" w:rsidRPr="00A8413B" w:rsidRDefault="00D77FFC">
            <w:pPr>
              <w:ind w:hanging="2"/>
              <w:jc w:val="center"/>
              <w:rPr>
                <w:rFonts w:ascii="Times New Roman" w:hAnsi="Times New Roman"/>
                <w:color w:val="000000"/>
                <w:sz w:val="24"/>
                <w:szCs w:val="24"/>
              </w:rPr>
            </w:pPr>
            <w:r w:rsidRPr="00A8413B">
              <w:rPr>
                <w:rFonts w:ascii="Times New Roman" w:hAnsi="Times New Roman"/>
                <w:b/>
                <w:color w:val="000000"/>
                <w:sz w:val="24"/>
                <w:szCs w:val="24"/>
              </w:rPr>
              <w:t>KẾ HOẠCH GIÁO DỤC MÔN HỌC -  NĂM HỌC 2021-2022</w:t>
            </w:r>
          </w:p>
          <w:p w:rsidR="005001C7" w:rsidRPr="00A8413B" w:rsidRDefault="00D77FFC">
            <w:pPr>
              <w:ind w:hanging="2"/>
              <w:jc w:val="center"/>
              <w:rPr>
                <w:rFonts w:ascii="Times New Roman" w:hAnsi="Times New Roman"/>
                <w:color w:val="000000"/>
                <w:sz w:val="24"/>
                <w:szCs w:val="24"/>
              </w:rPr>
            </w:pPr>
            <w:r w:rsidRPr="00A8413B">
              <w:rPr>
                <w:rFonts w:ascii="Times New Roman" w:hAnsi="Times New Roman"/>
                <w:b/>
                <w:color w:val="000000"/>
                <w:sz w:val="24"/>
                <w:szCs w:val="24"/>
              </w:rPr>
              <w:t>MÔN: NGỮ VĂN</w:t>
            </w:r>
          </w:p>
          <w:p w:rsidR="005001C7" w:rsidRPr="00A8413B" w:rsidRDefault="00D77FFC">
            <w:pPr>
              <w:ind w:hanging="2"/>
              <w:jc w:val="center"/>
              <w:rPr>
                <w:rFonts w:ascii="Times New Roman" w:hAnsi="Times New Roman"/>
                <w:color w:val="000000"/>
                <w:sz w:val="24"/>
                <w:szCs w:val="24"/>
              </w:rPr>
            </w:pPr>
            <w:r w:rsidRPr="00A8413B">
              <w:rPr>
                <w:rFonts w:ascii="Times New Roman" w:hAnsi="Times New Roman"/>
                <w:b/>
                <w:color w:val="000000"/>
                <w:sz w:val="24"/>
                <w:szCs w:val="24"/>
              </w:rPr>
              <w:t>LỚP: 9</w:t>
            </w:r>
          </w:p>
        </w:tc>
      </w:tr>
    </w:tbl>
    <w:p w:rsidR="005001C7" w:rsidRPr="00A8413B" w:rsidRDefault="005001C7">
      <w:pPr>
        <w:ind w:hanging="2"/>
        <w:rPr>
          <w:rFonts w:ascii="Times New Roman" w:hAnsi="Times New Roman"/>
          <w:color w:val="000000"/>
          <w:sz w:val="24"/>
          <w:szCs w:val="24"/>
        </w:rPr>
      </w:pPr>
    </w:p>
    <w:p w:rsidR="005001C7" w:rsidRPr="00A8413B" w:rsidRDefault="00D77FFC">
      <w:pPr>
        <w:numPr>
          <w:ilvl w:val="0"/>
          <w:numId w:val="1"/>
        </w:numPr>
        <w:spacing w:line="240" w:lineRule="auto"/>
        <w:ind w:left="-1" w:hanging="2"/>
        <w:jc w:val="left"/>
        <w:rPr>
          <w:rFonts w:ascii="Times New Roman" w:hAnsi="Times New Roman"/>
          <w:color w:val="000000"/>
          <w:sz w:val="24"/>
          <w:szCs w:val="24"/>
        </w:rPr>
      </w:pPr>
      <w:r w:rsidRPr="00A8413B">
        <w:rPr>
          <w:rFonts w:ascii="Times New Roman" w:hAnsi="Times New Roman"/>
          <w:b/>
          <w:color w:val="000000"/>
          <w:sz w:val="24"/>
          <w:szCs w:val="24"/>
        </w:rPr>
        <w:t>Thông tin:</w:t>
      </w:r>
    </w:p>
    <w:p w:rsidR="005001C7" w:rsidRPr="00A8413B" w:rsidRDefault="00D77FFC">
      <w:pPr>
        <w:numPr>
          <w:ilvl w:val="0"/>
          <w:numId w:val="2"/>
        </w:numPr>
        <w:spacing w:line="240" w:lineRule="auto"/>
        <w:ind w:left="-1" w:hanging="2"/>
        <w:rPr>
          <w:rFonts w:ascii="Times New Roman" w:hAnsi="Times New Roman"/>
          <w:sz w:val="24"/>
          <w:szCs w:val="24"/>
        </w:rPr>
      </w:pPr>
      <w:r w:rsidRPr="00A8413B">
        <w:rPr>
          <w:rFonts w:ascii="Times New Roman" w:hAnsi="Times New Roman"/>
          <w:sz w:val="24"/>
          <w:szCs w:val="24"/>
        </w:rPr>
        <w:t>Tổ trưởng chuyên môn: NGUYỄN THỊ THANH THỦY</w:t>
      </w:r>
    </w:p>
    <w:p w:rsidR="005001C7" w:rsidRPr="00A8413B" w:rsidRDefault="00D77FFC">
      <w:pPr>
        <w:numPr>
          <w:ilvl w:val="0"/>
          <w:numId w:val="2"/>
        </w:numPr>
        <w:spacing w:line="240" w:lineRule="auto"/>
        <w:ind w:left="-1" w:hanging="2"/>
        <w:rPr>
          <w:rFonts w:ascii="Times New Roman" w:hAnsi="Times New Roman"/>
          <w:sz w:val="24"/>
          <w:szCs w:val="24"/>
        </w:rPr>
      </w:pPr>
      <w:r w:rsidRPr="00A8413B">
        <w:rPr>
          <w:rFonts w:ascii="Times New Roman" w:hAnsi="Times New Roman"/>
          <w:sz w:val="24"/>
          <w:szCs w:val="24"/>
        </w:rPr>
        <w:t>Phụ trách nhóm chuyên môn: Nguyễn Thị Thanh Thủy</w:t>
      </w:r>
    </w:p>
    <w:p w:rsidR="005001C7" w:rsidRPr="00A8413B" w:rsidRDefault="00D77FFC">
      <w:pPr>
        <w:numPr>
          <w:ilvl w:val="0"/>
          <w:numId w:val="1"/>
        </w:numPr>
        <w:spacing w:line="240" w:lineRule="auto"/>
        <w:ind w:left="-1" w:hanging="2"/>
        <w:rPr>
          <w:rFonts w:ascii="Times New Roman" w:hAnsi="Times New Roman"/>
          <w:sz w:val="24"/>
          <w:szCs w:val="24"/>
        </w:rPr>
      </w:pPr>
      <w:r w:rsidRPr="00A8413B">
        <w:rPr>
          <w:rFonts w:ascii="Times New Roman" w:hAnsi="Times New Roman"/>
          <w:b/>
          <w:sz w:val="24"/>
          <w:szCs w:val="24"/>
        </w:rPr>
        <w:t>Kế hoạch cụ thể:</w:t>
      </w:r>
    </w:p>
    <w:p w:rsidR="005001C7" w:rsidRPr="00A8413B" w:rsidRDefault="00D77FFC">
      <w:pPr>
        <w:ind w:hanging="2"/>
        <w:jc w:val="center"/>
        <w:rPr>
          <w:rFonts w:ascii="Times New Roman" w:hAnsi="Times New Roman"/>
          <w:sz w:val="24"/>
          <w:szCs w:val="24"/>
        </w:rPr>
      </w:pPr>
      <w:r w:rsidRPr="00A8413B">
        <w:rPr>
          <w:rFonts w:ascii="Times New Roman" w:hAnsi="Times New Roman"/>
          <w:b/>
          <w:i/>
          <w:sz w:val="24"/>
          <w:szCs w:val="24"/>
        </w:rPr>
        <w:t>HỌC KỲ I</w:t>
      </w:r>
    </w:p>
    <w:p w:rsidR="005001C7" w:rsidRPr="00A8413B" w:rsidRDefault="00D77FFC">
      <w:pPr>
        <w:ind w:hanging="2"/>
        <w:jc w:val="center"/>
        <w:rPr>
          <w:rFonts w:ascii="Times New Roman" w:hAnsi="Times New Roman"/>
          <w:sz w:val="24"/>
          <w:szCs w:val="24"/>
        </w:rPr>
      </w:pPr>
      <w:r w:rsidRPr="00A8413B">
        <w:rPr>
          <w:rFonts w:ascii="Times New Roman" w:hAnsi="Times New Roman"/>
          <w:b/>
          <w:sz w:val="24"/>
          <w:szCs w:val="24"/>
        </w:rPr>
        <w:t>Từ tuần 1 đến tuần 18 (thực học)</w:t>
      </w:r>
    </w:p>
    <w:p w:rsidR="005001C7" w:rsidRPr="00A8413B" w:rsidRDefault="005001C7">
      <w:pPr>
        <w:spacing w:line="240" w:lineRule="auto"/>
        <w:ind w:hanging="2"/>
        <w:rPr>
          <w:rFonts w:ascii="Times New Roman" w:hAnsi="Times New Roman"/>
          <w:sz w:val="24"/>
          <w:szCs w:val="24"/>
        </w:rPr>
      </w:pPr>
    </w:p>
    <w:tbl>
      <w:tblPr>
        <w:tblStyle w:val="a0"/>
        <w:tblW w:w="148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47"/>
        <w:gridCol w:w="540"/>
        <w:gridCol w:w="1429"/>
        <w:gridCol w:w="1980"/>
        <w:gridCol w:w="6379"/>
        <w:gridCol w:w="1181"/>
        <w:gridCol w:w="2711"/>
      </w:tblGrid>
      <w:tr w:rsidR="005001C7" w:rsidRPr="00A8413B" w:rsidTr="00885358">
        <w:tc>
          <w:tcPr>
            <w:tcW w:w="647" w:type="dxa"/>
          </w:tcPr>
          <w:p w:rsidR="005001C7" w:rsidRPr="00A8413B" w:rsidRDefault="00D77FFC">
            <w:pPr>
              <w:spacing w:line="240" w:lineRule="auto"/>
              <w:ind w:hanging="2"/>
              <w:jc w:val="center"/>
              <w:rPr>
                <w:rFonts w:ascii="Times New Roman" w:hAnsi="Times New Roman"/>
                <w:sz w:val="24"/>
                <w:szCs w:val="24"/>
              </w:rPr>
            </w:pPr>
            <w:r w:rsidRPr="00A8413B">
              <w:rPr>
                <w:rFonts w:ascii="Times New Roman" w:hAnsi="Times New Roman"/>
                <w:sz w:val="24"/>
                <w:szCs w:val="24"/>
              </w:rPr>
              <w:t>Tuần</w:t>
            </w:r>
          </w:p>
        </w:tc>
        <w:tc>
          <w:tcPr>
            <w:tcW w:w="540" w:type="dxa"/>
          </w:tcPr>
          <w:p w:rsidR="005001C7" w:rsidRPr="00A8413B" w:rsidRDefault="00D77FFC">
            <w:pPr>
              <w:spacing w:line="240" w:lineRule="auto"/>
              <w:ind w:hanging="2"/>
              <w:jc w:val="center"/>
              <w:rPr>
                <w:rFonts w:ascii="Times New Roman" w:hAnsi="Times New Roman"/>
                <w:sz w:val="24"/>
                <w:szCs w:val="24"/>
              </w:rPr>
            </w:pPr>
            <w:r w:rsidRPr="00A8413B">
              <w:rPr>
                <w:rFonts w:ascii="Times New Roman" w:hAnsi="Times New Roman"/>
                <w:sz w:val="24"/>
                <w:szCs w:val="24"/>
              </w:rPr>
              <w:t>Tiết</w:t>
            </w:r>
          </w:p>
        </w:tc>
        <w:tc>
          <w:tcPr>
            <w:tcW w:w="1429" w:type="dxa"/>
          </w:tcPr>
          <w:p w:rsidR="005001C7" w:rsidRPr="00A8413B" w:rsidRDefault="00D77FFC">
            <w:pPr>
              <w:spacing w:line="240" w:lineRule="auto"/>
              <w:ind w:hanging="2"/>
              <w:jc w:val="center"/>
              <w:rPr>
                <w:rFonts w:ascii="Times New Roman" w:hAnsi="Times New Roman"/>
                <w:sz w:val="24"/>
                <w:szCs w:val="24"/>
              </w:rPr>
            </w:pPr>
            <w:r w:rsidRPr="00A8413B">
              <w:rPr>
                <w:rFonts w:ascii="Times New Roman" w:hAnsi="Times New Roman"/>
                <w:sz w:val="24"/>
                <w:szCs w:val="24"/>
              </w:rPr>
              <w:t>Tên chủ đề/ Bài học</w:t>
            </w:r>
          </w:p>
        </w:tc>
        <w:tc>
          <w:tcPr>
            <w:tcW w:w="9540" w:type="dxa"/>
            <w:gridSpan w:val="3"/>
          </w:tcPr>
          <w:p w:rsidR="005001C7" w:rsidRPr="00A8413B" w:rsidRDefault="00D77FFC">
            <w:pPr>
              <w:spacing w:line="240" w:lineRule="auto"/>
              <w:ind w:hanging="2"/>
              <w:jc w:val="center"/>
              <w:rPr>
                <w:rFonts w:ascii="Times New Roman" w:hAnsi="Times New Roman"/>
                <w:sz w:val="24"/>
                <w:szCs w:val="24"/>
              </w:rPr>
            </w:pPr>
            <w:r w:rsidRPr="00A8413B">
              <w:rPr>
                <w:rFonts w:ascii="Times New Roman" w:hAnsi="Times New Roman"/>
                <w:sz w:val="24"/>
                <w:szCs w:val="24"/>
              </w:rPr>
              <w:t>Điều chỉnh theo lớp</w:t>
            </w:r>
          </w:p>
          <w:p w:rsidR="005001C7" w:rsidRPr="00A8413B" w:rsidRDefault="00D77FFC">
            <w:pPr>
              <w:spacing w:line="240" w:lineRule="auto"/>
              <w:ind w:hanging="2"/>
              <w:jc w:val="center"/>
              <w:rPr>
                <w:rFonts w:ascii="Times New Roman" w:hAnsi="Times New Roman"/>
                <w:sz w:val="24"/>
                <w:szCs w:val="24"/>
              </w:rPr>
            </w:pPr>
            <w:r w:rsidRPr="00A8413B">
              <w:rPr>
                <w:rFonts w:ascii="Times New Roman" w:hAnsi="Times New Roman"/>
                <w:sz w:val="24"/>
                <w:szCs w:val="24"/>
              </w:rPr>
              <w:t>(7)</w:t>
            </w:r>
          </w:p>
        </w:tc>
        <w:tc>
          <w:tcPr>
            <w:tcW w:w="2711" w:type="dxa"/>
          </w:tcPr>
          <w:p w:rsidR="005001C7" w:rsidRPr="00A8413B" w:rsidRDefault="00D77FFC">
            <w:pPr>
              <w:spacing w:line="240" w:lineRule="auto"/>
              <w:ind w:hanging="2"/>
              <w:jc w:val="center"/>
              <w:rPr>
                <w:rFonts w:ascii="Times New Roman" w:hAnsi="Times New Roman"/>
                <w:sz w:val="24"/>
                <w:szCs w:val="24"/>
              </w:rPr>
            </w:pPr>
            <w:r w:rsidRPr="00A8413B">
              <w:rPr>
                <w:rFonts w:ascii="Times New Roman" w:hAnsi="Times New Roman"/>
                <w:sz w:val="24"/>
                <w:szCs w:val="24"/>
              </w:rPr>
              <w:t>Ghi chú</w:t>
            </w:r>
          </w:p>
        </w:tc>
      </w:tr>
      <w:tr w:rsidR="005001C7" w:rsidRPr="00A8413B" w:rsidTr="00885358">
        <w:trPr>
          <w:trHeight w:val="525"/>
        </w:trPr>
        <w:tc>
          <w:tcPr>
            <w:tcW w:w="647" w:type="dxa"/>
          </w:tcPr>
          <w:p w:rsidR="005001C7" w:rsidRPr="00A8413B" w:rsidRDefault="00D77FFC">
            <w:pPr>
              <w:spacing w:line="240" w:lineRule="auto"/>
              <w:ind w:hanging="2"/>
              <w:jc w:val="center"/>
              <w:rPr>
                <w:rFonts w:ascii="Times New Roman" w:hAnsi="Times New Roman"/>
                <w:sz w:val="24"/>
                <w:szCs w:val="24"/>
              </w:rPr>
            </w:pPr>
            <w:r w:rsidRPr="00A8413B">
              <w:rPr>
                <w:rFonts w:ascii="Times New Roman" w:hAnsi="Times New Roman"/>
                <w:sz w:val="24"/>
                <w:szCs w:val="24"/>
              </w:rPr>
              <w:t>(1)</w:t>
            </w:r>
          </w:p>
        </w:tc>
        <w:tc>
          <w:tcPr>
            <w:tcW w:w="540" w:type="dxa"/>
          </w:tcPr>
          <w:p w:rsidR="005001C7" w:rsidRPr="00A8413B" w:rsidRDefault="00D77FFC">
            <w:pPr>
              <w:spacing w:line="240" w:lineRule="auto"/>
              <w:ind w:hanging="2"/>
              <w:jc w:val="center"/>
              <w:rPr>
                <w:rFonts w:ascii="Times New Roman" w:hAnsi="Times New Roman"/>
                <w:sz w:val="24"/>
                <w:szCs w:val="24"/>
              </w:rPr>
            </w:pPr>
            <w:r w:rsidRPr="00A8413B">
              <w:rPr>
                <w:rFonts w:ascii="Times New Roman" w:hAnsi="Times New Roman"/>
                <w:sz w:val="24"/>
                <w:szCs w:val="24"/>
              </w:rPr>
              <w:t>(2)</w:t>
            </w:r>
          </w:p>
        </w:tc>
        <w:tc>
          <w:tcPr>
            <w:tcW w:w="1429" w:type="dxa"/>
          </w:tcPr>
          <w:p w:rsidR="005001C7" w:rsidRPr="00A8413B" w:rsidRDefault="00D77FFC">
            <w:pPr>
              <w:spacing w:line="240" w:lineRule="auto"/>
              <w:ind w:hanging="2"/>
              <w:jc w:val="center"/>
              <w:rPr>
                <w:rFonts w:ascii="Times New Roman" w:hAnsi="Times New Roman"/>
                <w:sz w:val="24"/>
                <w:szCs w:val="24"/>
              </w:rPr>
            </w:pPr>
            <w:r w:rsidRPr="00A8413B">
              <w:rPr>
                <w:rFonts w:ascii="Times New Roman" w:hAnsi="Times New Roman"/>
                <w:sz w:val="24"/>
                <w:szCs w:val="24"/>
              </w:rPr>
              <w:t>(3)</w:t>
            </w:r>
          </w:p>
        </w:tc>
        <w:tc>
          <w:tcPr>
            <w:tcW w:w="1980" w:type="dxa"/>
          </w:tcPr>
          <w:p w:rsidR="005001C7" w:rsidRPr="00A8413B" w:rsidRDefault="00D77FFC">
            <w:pPr>
              <w:spacing w:line="240" w:lineRule="auto"/>
              <w:ind w:hanging="2"/>
              <w:jc w:val="center"/>
              <w:rPr>
                <w:rFonts w:ascii="Times New Roman" w:hAnsi="Times New Roman"/>
                <w:sz w:val="24"/>
                <w:szCs w:val="24"/>
              </w:rPr>
            </w:pPr>
            <w:r w:rsidRPr="00A8413B">
              <w:rPr>
                <w:rFonts w:ascii="Times New Roman" w:hAnsi="Times New Roman"/>
                <w:sz w:val="24"/>
                <w:szCs w:val="24"/>
              </w:rPr>
              <w:t>Nội dung mạch kiến thức (4)</w:t>
            </w:r>
          </w:p>
        </w:tc>
        <w:tc>
          <w:tcPr>
            <w:tcW w:w="6379" w:type="dxa"/>
          </w:tcPr>
          <w:p w:rsidR="005001C7" w:rsidRPr="00A8413B" w:rsidRDefault="00D77FFC">
            <w:pPr>
              <w:spacing w:after="200" w:line="240" w:lineRule="auto"/>
              <w:ind w:hanging="2"/>
              <w:jc w:val="center"/>
              <w:rPr>
                <w:rFonts w:ascii="Times New Roman" w:hAnsi="Times New Roman"/>
                <w:sz w:val="24"/>
                <w:szCs w:val="24"/>
              </w:rPr>
            </w:pPr>
            <w:r w:rsidRPr="00A8413B">
              <w:rPr>
                <w:rFonts w:ascii="Times New Roman" w:hAnsi="Times New Roman"/>
                <w:sz w:val="24"/>
                <w:szCs w:val="24"/>
              </w:rPr>
              <w:t>Yêu cầu cần đạt (5)</w:t>
            </w:r>
          </w:p>
        </w:tc>
        <w:tc>
          <w:tcPr>
            <w:tcW w:w="1181" w:type="dxa"/>
          </w:tcPr>
          <w:p w:rsidR="005001C7" w:rsidRPr="00A8413B" w:rsidRDefault="00D77FFC">
            <w:pPr>
              <w:spacing w:after="200" w:line="240" w:lineRule="auto"/>
              <w:ind w:hanging="2"/>
              <w:jc w:val="center"/>
              <w:rPr>
                <w:rFonts w:ascii="Times New Roman" w:hAnsi="Times New Roman"/>
                <w:sz w:val="24"/>
                <w:szCs w:val="24"/>
              </w:rPr>
            </w:pPr>
            <w:r w:rsidRPr="00A8413B">
              <w:rPr>
                <w:rFonts w:ascii="Times New Roman" w:hAnsi="Times New Roman"/>
                <w:sz w:val="24"/>
                <w:szCs w:val="24"/>
              </w:rPr>
              <w:t>HTTCDH (6)</w:t>
            </w:r>
          </w:p>
        </w:tc>
        <w:tc>
          <w:tcPr>
            <w:tcW w:w="2711" w:type="dxa"/>
          </w:tcPr>
          <w:p w:rsidR="005001C7" w:rsidRPr="00A8413B" w:rsidRDefault="005001C7">
            <w:pPr>
              <w:spacing w:line="240" w:lineRule="auto"/>
              <w:ind w:hanging="2"/>
              <w:jc w:val="center"/>
              <w:rPr>
                <w:rFonts w:ascii="Times New Roman" w:hAnsi="Times New Roman"/>
                <w:sz w:val="24"/>
                <w:szCs w:val="24"/>
              </w:rPr>
            </w:pPr>
          </w:p>
        </w:tc>
      </w:tr>
      <w:tr w:rsidR="005001C7" w:rsidRPr="00A8413B" w:rsidTr="00885358">
        <w:tc>
          <w:tcPr>
            <w:tcW w:w="647" w:type="dxa"/>
            <w:vMerge w:val="restart"/>
          </w:tcPr>
          <w:p w:rsidR="005001C7" w:rsidRPr="00A8413B" w:rsidRDefault="005001C7">
            <w:pPr>
              <w:spacing w:line="240" w:lineRule="auto"/>
              <w:ind w:hanging="2"/>
              <w:jc w:val="center"/>
              <w:rPr>
                <w:rFonts w:ascii="Times New Roman" w:hAnsi="Times New Roman"/>
                <w:color w:val="000000"/>
                <w:sz w:val="24"/>
                <w:szCs w:val="24"/>
              </w:rPr>
            </w:pPr>
          </w:p>
          <w:p w:rsidR="005001C7" w:rsidRPr="00A8413B" w:rsidRDefault="005001C7">
            <w:pPr>
              <w:spacing w:line="240" w:lineRule="auto"/>
              <w:ind w:hanging="2"/>
              <w:jc w:val="center"/>
              <w:rPr>
                <w:rFonts w:ascii="Times New Roman" w:hAnsi="Times New Roman"/>
                <w:color w:val="000000"/>
                <w:sz w:val="24"/>
                <w:szCs w:val="24"/>
              </w:rPr>
            </w:pPr>
          </w:p>
          <w:p w:rsidR="005001C7" w:rsidRPr="00A8413B" w:rsidRDefault="005001C7">
            <w:pPr>
              <w:spacing w:line="240" w:lineRule="auto"/>
              <w:ind w:hanging="2"/>
              <w:jc w:val="center"/>
              <w:rPr>
                <w:rFonts w:ascii="Times New Roman" w:hAnsi="Times New Roman"/>
                <w:color w:val="000000"/>
                <w:sz w:val="24"/>
                <w:szCs w:val="24"/>
              </w:rPr>
            </w:pPr>
          </w:p>
          <w:p w:rsidR="005001C7" w:rsidRPr="00A8413B" w:rsidRDefault="005001C7">
            <w:pPr>
              <w:spacing w:line="240" w:lineRule="auto"/>
              <w:ind w:hanging="2"/>
              <w:jc w:val="center"/>
              <w:rPr>
                <w:rFonts w:ascii="Times New Roman" w:hAnsi="Times New Roman"/>
                <w:color w:val="000000"/>
                <w:sz w:val="24"/>
                <w:szCs w:val="24"/>
              </w:rPr>
            </w:pPr>
          </w:p>
          <w:p w:rsidR="005001C7" w:rsidRPr="00A8413B" w:rsidRDefault="005001C7">
            <w:pPr>
              <w:spacing w:line="240" w:lineRule="auto"/>
              <w:ind w:hanging="2"/>
              <w:jc w:val="center"/>
              <w:rPr>
                <w:rFonts w:ascii="Times New Roman" w:hAnsi="Times New Roman"/>
                <w:color w:val="000000"/>
                <w:sz w:val="24"/>
                <w:szCs w:val="24"/>
              </w:rPr>
            </w:pPr>
          </w:p>
          <w:p w:rsidR="005001C7" w:rsidRPr="00A8413B" w:rsidRDefault="005001C7">
            <w:pPr>
              <w:spacing w:line="240" w:lineRule="auto"/>
              <w:ind w:hanging="2"/>
              <w:jc w:val="center"/>
              <w:rPr>
                <w:rFonts w:ascii="Times New Roman" w:hAnsi="Times New Roman"/>
                <w:color w:val="000000"/>
                <w:sz w:val="24"/>
                <w:szCs w:val="24"/>
              </w:rPr>
            </w:pPr>
          </w:p>
          <w:p w:rsidR="005001C7" w:rsidRPr="00A8413B" w:rsidRDefault="005001C7">
            <w:pPr>
              <w:spacing w:line="240" w:lineRule="auto"/>
              <w:ind w:hanging="2"/>
              <w:jc w:val="center"/>
              <w:rPr>
                <w:rFonts w:ascii="Times New Roman" w:hAnsi="Times New Roman"/>
                <w:color w:val="000000"/>
                <w:sz w:val="24"/>
                <w:szCs w:val="24"/>
              </w:rPr>
            </w:pPr>
          </w:p>
          <w:p w:rsidR="005001C7" w:rsidRPr="00A8413B" w:rsidRDefault="00D77FFC">
            <w:pPr>
              <w:spacing w:line="240" w:lineRule="auto"/>
              <w:ind w:hanging="2"/>
              <w:jc w:val="center"/>
              <w:rPr>
                <w:rFonts w:ascii="Times New Roman" w:hAnsi="Times New Roman"/>
                <w:color w:val="000000"/>
                <w:sz w:val="24"/>
                <w:szCs w:val="24"/>
              </w:rPr>
            </w:pPr>
            <w:r w:rsidRPr="00A8413B">
              <w:rPr>
                <w:rFonts w:ascii="Times New Roman" w:hAnsi="Times New Roman"/>
                <w:b/>
                <w:color w:val="000000"/>
                <w:sz w:val="24"/>
                <w:szCs w:val="24"/>
              </w:rPr>
              <w:t>1</w:t>
            </w:r>
          </w:p>
          <w:p w:rsidR="005001C7" w:rsidRPr="00A8413B" w:rsidRDefault="005001C7">
            <w:pPr>
              <w:spacing w:line="240" w:lineRule="auto"/>
              <w:ind w:hanging="2"/>
              <w:jc w:val="left"/>
              <w:rPr>
                <w:rFonts w:ascii="Times New Roman" w:hAnsi="Times New Roman"/>
                <w:color w:val="000000"/>
                <w:sz w:val="24"/>
                <w:szCs w:val="24"/>
              </w:rPr>
            </w:pPr>
          </w:p>
          <w:p w:rsidR="005001C7" w:rsidRPr="00A8413B" w:rsidRDefault="005001C7">
            <w:pPr>
              <w:spacing w:line="240" w:lineRule="auto"/>
              <w:ind w:hanging="2"/>
              <w:jc w:val="left"/>
              <w:rPr>
                <w:rFonts w:ascii="Times New Roman" w:hAnsi="Times New Roman"/>
                <w:color w:val="000000"/>
                <w:sz w:val="24"/>
                <w:szCs w:val="24"/>
              </w:rPr>
            </w:pPr>
          </w:p>
          <w:p w:rsidR="005001C7" w:rsidRPr="00A8413B" w:rsidRDefault="005001C7">
            <w:pPr>
              <w:spacing w:line="240" w:lineRule="auto"/>
              <w:ind w:hanging="2"/>
              <w:jc w:val="left"/>
              <w:rPr>
                <w:rFonts w:ascii="Times New Roman" w:hAnsi="Times New Roman"/>
                <w:color w:val="000000"/>
                <w:sz w:val="24"/>
                <w:szCs w:val="24"/>
              </w:rPr>
            </w:pPr>
          </w:p>
          <w:p w:rsidR="005001C7" w:rsidRPr="00A8413B" w:rsidRDefault="005001C7">
            <w:pPr>
              <w:spacing w:line="240" w:lineRule="auto"/>
              <w:ind w:hanging="2"/>
              <w:jc w:val="left"/>
              <w:rPr>
                <w:rFonts w:ascii="Times New Roman" w:hAnsi="Times New Roman"/>
                <w:color w:val="000000"/>
                <w:sz w:val="24"/>
                <w:szCs w:val="24"/>
              </w:rPr>
            </w:pPr>
          </w:p>
          <w:p w:rsidR="005001C7" w:rsidRPr="00A8413B" w:rsidRDefault="005001C7">
            <w:pPr>
              <w:spacing w:line="240" w:lineRule="auto"/>
              <w:ind w:hanging="2"/>
              <w:jc w:val="left"/>
              <w:rPr>
                <w:rFonts w:ascii="Times New Roman" w:hAnsi="Times New Roman"/>
                <w:color w:val="000000"/>
                <w:sz w:val="24"/>
                <w:szCs w:val="24"/>
              </w:rPr>
            </w:pPr>
          </w:p>
          <w:p w:rsidR="005001C7" w:rsidRPr="00A8413B" w:rsidRDefault="005001C7">
            <w:pPr>
              <w:spacing w:line="240" w:lineRule="auto"/>
              <w:ind w:hanging="2"/>
              <w:jc w:val="left"/>
              <w:rPr>
                <w:rFonts w:ascii="Times New Roman" w:hAnsi="Times New Roman"/>
                <w:color w:val="000000"/>
                <w:sz w:val="24"/>
                <w:szCs w:val="24"/>
              </w:rPr>
            </w:pPr>
          </w:p>
          <w:p w:rsidR="005001C7" w:rsidRPr="00A8413B" w:rsidRDefault="005001C7">
            <w:pPr>
              <w:spacing w:line="240" w:lineRule="auto"/>
              <w:ind w:hanging="2"/>
              <w:jc w:val="left"/>
              <w:rPr>
                <w:rFonts w:ascii="Times New Roman" w:hAnsi="Times New Roman"/>
                <w:color w:val="000000"/>
                <w:sz w:val="24"/>
                <w:szCs w:val="24"/>
              </w:rPr>
            </w:pPr>
          </w:p>
          <w:p w:rsidR="005001C7" w:rsidRPr="00A8413B" w:rsidRDefault="005001C7">
            <w:pPr>
              <w:spacing w:line="240" w:lineRule="auto"/>
              <w:ind w:hanging="2"/>
              <w:jc w:val="left"/>
              <w:rPr>
                <w:rFonts w:ascii="Times New Roman" w:hAnsi="Times New Roman"/>
                <w:color w:val="000000"/>
                <w:sz w:val="24"/>
                <w:szCs w:val="24"/>
              </w:rPr>
            </w:pPr>
          </w:p>
          <w:p w:rsidR="005001C7" w:rsidRPr="00A8413B" w:rsidRDefault="005001C7">
            <w:pPr>
              <w:spacing w:line="240" w:lineRule="auto"/>
              <w:ind w:hanging="2"/>
              <w:jc w:val="left"/>
              <w:rPr>
                <w:rFonts w:ascii="Times New Roman" w:hAnsi="Times New Roman"/>
                <w:color w:val="000000"/>
                <w:sz w:val="24"/>
                <w:szCs w:val="24"/>
              </w:rPr>
            </w:pPr>
          </w:p>
          <w:p w:rsidR="005001C7" w:rsidRPr="00A8413B" w:rsidRDefault="005001C7">
            <w:pPr>
              <w:spacing w:line="240" w:lineRule="auto"/>
              <w:ind w:hanging="2"/>
              <w:jc w:val="left"/>
              <w:rPr>
                <w:rFonts w:ascii="Times New Roman" w:hAnsi="Times New Roman"/>
                <w:color w:val="000000"/>
                <w:sz w:val="24"/>
                <w:szCs w:val="24"/>
              </w:rPr>
            </w:pPr>
          </w:p>
          <w:p w:rsidR="005001C7" w:rsidRPr="00A8413B" w:rsidRDefault="005001C7">
            <w:pPr>
              <w:spacing w:line="240" w:lineRule="auto"/>
              <w:ind w:hanging="2"/>
              <w:jc w:val="left"/>
              <w:rPr>
                <w:rFonts w:ascii="Times New Roman" w:hAnsi="Times New Roman"/>
                <w:color w:val="000000"/>
                <w:sz w:val="24"/>
                <w:szCs w:val="24"/>
              </w:rPr>
            </w:pPr>
          </w:p>
          <w:p w:rsidR="005001C7" w:rsidRPr="00A8413B" w:rsidRDefault="005001C7">
            <w:pPr>
              <w:spacing w:line="240" w:lineRule="auto"/>
              <w:ind w:hanging="2"/>
              <w:jc w:val="left"/>
              <w:rPr>
                <w:rFonts w:ascii="Times New Roman" w:hAnsi="Times New Roman"/>
                <w:color w:val="000000"/>
                <w:sz w:val="24"/>
                <w:szCs w:val="24"/>
              </w:rPr>
            </w:pPr>
          </w:p>
        </w:tc>
        <w:tc>
          <w:tcPr>
            <w:tcW w:w="540" w:type="dxa"/>
          </w:tcPr>
          <w:p w:rsidR="005001C7" w:rsidRPr="00A8413B" w:rsidRDefault="00D77FFC">
            <w:pPr>
              <w:spacing w:line="240" w:lineRule="auto"/>
              <w:ind w:hanging="2"/>
              <w:jc w:val="left"/>
              <w:rPr>
                <w:rFonts w:ascii="Times New Roman" w:hAnsi="Times New Roman"/>
                <w:sz w:val="24"/>
                <w:szCs w:val="24"/>
              </w:rPr>
            </w:pPr>
            <w:r w:rsidRPr="00A8413B">
              <w:rPr>
                <w:rFonts w:ascii="Times New Roman" w:hAnsi="Times New Roman"/>
                <w:color w:val="000000"/>
                <w:sz w:val="24"/>
                <w:szCs w:val="24"/>
              </w:rPr>
              <w:lastRenderedPageBreak/>
              <w:t xml:space="preserve"> 1-2</w:t>
            </w:r>
          </w:p>
        </w:tc>
        <w:tc>
          <w:tcPr>
            <w:tcW w:w="1429" w:type="dxa"/>
          </w:tcPr>
          <w:p w:rsidR="005001C7" w:rsidRPr="00A8413B" w:rsidRDefault="00D77FFC">
            <w:pPr>
              <w:spacing w:line="240" w:lineRule="auto"/>
              <w:ind w:hanging="2"/>
              <w:jc w:val="left"/>
              <w:rPr>
                <w:rFonts w:ascii="Times New Roman" w:hAnsi="Times New Roman"/>
                <w:sz w:val="24"/>
                <w:szCs w:val="24"/>
              </w:rPr>
            </w:pPr>
            <w:r w:rsidRPr="00A8413B">
              <w:rPr>
                <w:rFonts w:ascii="Times New Roman" w:hAnsi="Times New Roman"/>
                <w:b/>
                <w:sz w:val="24"/>
                <w:szCs w:val="24"/>
              </w:rPr>
              <w:t>Phong cách Hồ Chí Minh</w:t>
            </w:r>
          </w:p>
        </w:tc>
        <w:tc>
          <w:tcPr>
            <w:tcW w:w="1980" w:type="dxa"/>
          </w:tcPr>
          <w:p w:rsidR="005001C7" w:rsidRPr="00A8413B" w:rsidRDefault="00D77FFC">
            <w:pPr>
              <w:spacing w:line="240" w:lineRule="auto"/>
              <w:ind w:hanging="2"/>
              <w:rPr>
                <w:rFonts w:ascii="Times New Roman" w:hAnsi="Times New Roman"/>
                <w:sz w:val="24"/>
                <w:szCs w:val="24"/>
              </w:rPr>
            </w:pPr>
            <w:proofErr w:type="gramStart"/>
            <w:r w:rsidRPr="00A8413B">
              <w:rPr>
                <w:rFonts w:ascii="Times New Roman" w:hAnsi="Times New Roman"/>
                <w:sz w:val="24"/>
                <w:szCs w:val="24"/>
              </w:rPr>
              <w:t>1.Con</w:t>
            </w:r>
            <w:proofErr w:type="gramEnd"/>
            <w:r w:rsidRPr="00A8413B">
              <w:rPr>
                <w:rFonts w:ascii="Times New Roman" w:hAnsi="Times New Roman"/>
                <w:sz w:val="24"/>
                <w:szCs w:val="24"/>
              </w:rPr>
              <w:t xml:space="preserve"> đường hình thành phong cách của Hồ Chí Minh.</w:t>
            </w:r>
          </w:p>
          <w:p w:rsidR="005001C7" w:rsidRPr="00A8413B" w:rsidRDefault="00D77FFC">
            <w:pPr>
              <w:spacing w:line="240" w:lineRule="auto"/>
              <w:ind w:hanging="2"/>
              <w:jc w:val="left"/>
              <w:rPr>
                <w:rFonts w:ascii="Times New Roman" w:hAnsi="Times New Roman"/>
                <w:sz w:val="24"/>
                <w:szCs w:val="24"/>
              </w:rPr>
            </w:pPr>
            <w:r w:rsidRPr="00A8413B">
              <w:rPr>
                <w:rFonts w:ascii="Times New Roman" w:hAnsi="Times New Roman"/>
                <w:color w:val="333300"/>
                <w:sz w:val="24"/>
                <w:szCs w:val="24"/>
              </w:rPr>
              <w:t>2.Nét đẹp  trong phong cách Hồ Chí Minh</w:t>
            </w:r>
          </w:p>
        </w:tc>
        <w:tc>
          <w:tcPr>
            <w:tcW w:w="6379" w:type="dxa"/>
          </w:tcPr>
          <w:p w:rsidR="005001C7" w:rsidRPr="00A8413B" w:rsidRDefault="00D77FFC">
            <w:pPr>
              <w:tabs>
                <w:tab w:val="left" w:pos="180"/>
              </w:tabs>
              <w:spacing w:line="240" w:lineRule="auto"/>
              <w:ind w:hanging="2"/>
              <w:rPr>
                <w:rFonts w:ascii="Times New Roman" w:hAnsi="Times New Roman"/>
                <w:sz w:val="24"/>
                <w:szCs w:val="24"/>
              </w:rPr>
            </w:pPr>
            <w:r w:rsidRPr="00A8413B">
              <w:rPr>
                <w:rFonts w:ascii="Times New Roman" w:hAnsi="Times New Roman"/>
                <w:b/>
                <w:sz w:val="24"/>
                <w:szCs w:val="24"/>
              </w:rPr>
              <w:t>1. Kiến thức :</w:t>
            </w:r>
          </w:p>
          <w:p w:rsidR="005001C7" w:rsidRPr="00A8413B" w:rsidRDefault="00D77FFC">
            <w:pPr>
              <w:tabs>
                <w:tab w:val="left" w:pos="540"/>
              </w:tabs>
              <w:spacing w:line="240" w:lineRule="auto"/>
              <w:ind w:hanging="2"/>
              <w:rPr>
                <w:rFonts w:ascii="Times New Roman" w:hAnsi="Times New Roman"/>
                <w:sz w:val="24"/>
                <w:szCs w:val="24"/>
              </w:rPr>
            </w:pPr>
            <w:r w:rsidRPr="00A8413B">
              <w:rPr>
                <w:rFonts w:ascii="Times New Roman" w:hAnsi="Times New Roman"/>
                <w:b/>
                <w:sz w:val="24"/>
                <w:szCs w:val="24"/>
              </w:rPr>
              <w:t xml:space="preserve">  </w:t>
            </w:r>
            <w:r w:rsidRPr="00A8413B">
              <w:rPr>
                <w:rFonts w:ascii="Times New Roman" w:hAnsi="Times New Roman"/>
                <w:sz w:val="24"/>
                <w:szCs w:val="24"/>
              </w:rPr>
              <w:t>- Một số biểu hiện của phong cách Hồ Chí Minh trong đời sống và trong sinh hoạt.</w:t>
            </w:r>
          </w:p>
          <w:p w:rsidR="005001C7" w:rsidRPr="00A8413B" w:rsidRDefault="00D77FFC">
            <w:pPr>
              <w:tabs>
                <w:tab w:val="left" w:pos="540"/>
              </w:tabs>
              <w:spacing w:line="240" w:lineRule="auto"/>
              <w:ind w:hanging="2"/>
              <w:rPr>
                <w:rFonts w:ascii="Times New Roman" w:hAnsi="Times New Roman"/>
                <w:sz w:val="24"/>
                <w:szCs w:val="24"/>
              </w:rPr>
            </w:pPr>
            <w:r w:rsidRPr="00A8413B">
              <w:rPr>
                <w:rFonts w:ascii="Times New Roman" w:hAnsi="Times New Roman"/>
                <w:sz w:val="24"/>
                <w:szCs w:val="24"/>
              </w:rPr>
              <w:t xml:space="preserve"> - Ý nghĩa của phong cách Hồ Chí Minh trong việc giữ gìn bản sắc văn hóa dân tộc.</w:t>
            </w:r>
          </w:p>
          <w:p w:rsidR="005001C7" w:rsidRPr="00A8413B" w:rsidRDefault="00D77FFC">
            <w:pPr>
              <w:tabs>
                <w:tab w:val="left" w:pos="540"/>
                <w:tab w:val="left" w:pos="720"/>
                <w:tab w:val="left" w:pos="900"/>
              </w:tabs>
              <w:spacing w:line="240" w:lineRule="auto"/>
              <w:ind w:hanging="2"/>
              <w:rPr>
                <w:rFonts w:ascii="Times New Roman" w:hAnsi="Times New Roman"/>
                <w:sz w:val="24"/>
                <w:szCs w:val="24"/>
              </w:rPr>
            </w:pPr>
            <w:r w:rsidRPr="00A8413B">
              <w:rPr>
                <w:rFonts w:ascii="Times New Roman" w:hAnsi="Times New Roman"/>
                <w:sz w:val="24"/>
                <w:szCs w:val="24"/>
              </w:rPr>
              <w:t>- Đặc điểm của kiểu bài nghị luận xã hội qua đoạn văn cụ thể.</w:t>
            </w:r>
          </w:p>
          <w:p w:rsidR="005001C7" w:rsidRPr="00A8413B" w:rsidRDefault="00D77FFC">
            <w:pPr>
              <w:tabs>
                <w:tab w:val="left" w:pos="180"/>
              </w:tabs>
              <w:spacing w:line="240" w:lineRule="auto"/>
              <w:ind w:hanging="2"/>
              <w:rPr>
                <w:rFonts w:ascii="Times New Roman" w:hAnsi="Times New Roman"/>
                <w:sz w:val="24"/>
                <w:szCs w:val="24"/>
              </w:rPr>
            </w:pPr>
            <w:r w:rsidRPr="00A8413B">
              <w:rPr>
                <w:rFonts w:ascii="Times New Roman" w:hAnsi="Times New Roman"/>
                <w:b/>
                <w:sz w:val="24"/>
                <w:szCs w:val="24"/>
              </w:rPr>
              <w:t xml:space="preserve"> 2. Năng lực :</w:t>
            </w:r>
          </w:p>
          <w:p w:rsidR="005001C7" w:rsidRPr="00A8413B" w:rsidRDefault="00D77FFC">
            <w:pPr>
              <w:tabs>
                <w:tab w:val="left" w:pos="180"/>
              </w:tabs>
              <w:spacing w:line="240" w:lineRule="auto"/>
              <w:ind w:hanging="2"/>
              <w:rPr>
                <w:rFonts w:ascii="Times New Roman" w:hAnsi="Times New Roman"/>
                <w:sz w:val="24"/>
                <w:szCs w:val="24"/>
              </w:rPr>
            </w:pPr>
            <w:r w:rsidRPr="00A8413B">
              <w:rPr>
                <w:rFonts w:ascii="Times New Roman" w:hAnsi="Times New Roman"/>
                <w:sz w:val="24"/>
                <w:szCs w:val="24"/>
              </w:rPr>
              <w:t>- Phát triển năng lực tư duy, năng lực hợp tác, năng lực giải quyết vấn đề</w:t>
            </w:r>
          </w:p>
          <w:p w:rsidR="005001C7" w:rsidRPr="00A8413B" w:rsidRDefault="00D77FFC">
            <w:pPr>
              <w:tabs>
                <w:tab w:val="left" w:pos="180"/>
              </w:tabs>
              <w:spacing w:line="240" w:lineRule="auto"/>
              <w:ind w:hanging="2"/>
              <w:rPr>
                <w:rFonts w:ascii="Times New Roman" w:hAnsi="Times New Roman"/>
                <w:sz w:val="24"/>
                <w:szCs w:val="24"/>
              </w:rPr>
            </w:pPr>
            <w:r w:rsidRPr="00A8413B">
              <w:rPr>
                <w:rFonts w:ascii="Times New Roman" w:hAnsi="Times New Roman"/>
                <w:sz w:val="24"/>
                <w:szCs w:val="24"/>
              </w:rPr>
              <w:t xml:space="preserve">- Năng lực đọc </w:t>
            </w:r>
          </w:p>
          <w:p w:rsidR="005001C7" w:rsidRPr="00A8413B" w:rsidRDefault="00D77FFC">
            <w:pPr>
              <w:tabs>
                <w:tab w:val="left" w:pos="180"/>
              </w:tabs>
              <w:spacing w:line="240" w:lineRule="auto"/>
              <w:ind w:hanging="2"/>
              <w:rPr>
                <w:rFonts w:ascii="Times New Roman" w:hAnsi="Times New Roman"/>
                <w:sz w:val="24"/>
                <w:szCs w:val="24"/>
              </w:rPr>
            </w:pPr>
            <w:r w:rsidRPr="00A8413B">
              <w:rPr>
                <w:rFonts w:ascii="Times New Roman" w:hAnsi="Times New Roman"/>
                <w:sz w:val="24"/>
                <w:szCs w:val="24"/>
              </w:rPr>
              <w:t xml:space="preserve">- Hiểu nội dung văn bản nhật dụng thuộc chủ đề hội nhập với thế giới và bảo vệ bản sắc văn hóa dân tộc. </w:t>
            </w:r>
          </w:p>
          <w:p w:rsidR="005001C7" w:rsidRPr="00A8413B" w:rsidRDefault="00D77FFC">
            <w:pPr>
              <w:spacing w:line="240" w:lineRule="auto"/>
              <w:ind w:hanging="2"/>
              <w:rPr>
                <w:rFonts w:ascii="Times New Roman" w:hAnsi="Times New Roman"/>
                <w:sz w:val="24"/>
                <w:szCs w:val="24"/>
              </w:rPr>
            </w:pPr>
            <w:r w:rsidRPr="00A8413B">
              <w:rPr>
                <w:rFonts w:ascii="Times New Roman" w:hAnsi="Times New Roman"/>
                <w:sz w:val="24"/>
                <w:szCs w:val="24"/>
              </w:rPr>
              <w:t xml:space="preserve">+ Năng lực sáng tạo: </w:t>
            </w:r>
          </w:p>
          <w:p w:rsidR="005001C7" w:rsidRPr="00A8413B" w:rsidRDefault="00D77FFC">
            <w:pPr>
              <w:spacing w:line="240" w:lineRule="auto"/>
              <w:ind w:hanging="2"/>
              <w:rPr>
                <w:rFonts w:ascii="Times New Roman" w:hAnsi="Times New Roman"/>
                <w:sz w:val="24"/>
                <w:szCs w:val="24"/>
              </w:rPr>
            </w:pPr>
            <w:r w:rsidRPr="00A8413B">
              <w:rPr>
                <w:rFonts w:ascii="Times New Roman" w:hAnsi="Times New Roman"/>
                <w:sz w:val="24"/>
                <w:szCs w:val="24"/>
              </w:rPr>
              <w:t>+ Năng lực cảm thụ thẩm mỹ: trình bày suy</w:t>
            </w:r>
            <w:proofErr w:type="gramStart"/>
            <w:r w:rsidRPr="00A8413B">
              <w:rPr>
                <w:rFonts w:ascii="Times New Roman" w:hAnsi="Times New Roman"/>
                <w:sz w:val="24"/>
                <w:szCs w:val="24"/>
              </w:rPr>
              <w:t>  nghĩ</w:t>
            </w:r>
            <w:proofErr w:type="gramEnd"/>
            <w:r w:rsidRPr="00A8413B">
              <w:rPr>
                <w:rFonts w:ascii="Times New Roman" w:hAnsi="Times New Roman"/>
                <w:sz w:val="24"/>
                <w:szCs w:val="24"/>
              </w:rPr>
              <w:t>, cảm nhận  của cá nhân về vẻ đẹp của các biện pháp nghệ thuật trong việc viết văn bản về một vấn đề thuộc lĩnh vực văn hóa, lối sống.</w:t>
            </w:r>
          </w:p>
          <w:p w:rsidR="005001C7" w:rsidRPr="00A8413B" w:rsidRDefault="00D77FFC">
            <w:pPr>
              <w:tabs>
                <w:tab w:val="left" w:pos="180"/>
              </w:tabs>
              <w:spacing w:line="240" w:lineRule="auto"/>
              <w:ind w:hanging="2"/>
              <w:rPr>
                <w:rFonts w:ascii="Times New Roman" w:hAnsi="Times New Roman"/>
                <w:color w:val="993300"/>
                <w:sz w:val="24"/>
                <w:szCs w:val="24"/>
              </w:rPr>
            </w:pPr>
            <w:r w:rsidRPr="00A8413B">
              <w:rPr>
                <w:rFonts w:ascii="Times New Roman" w:hAnsi="Times New Roman"/>
                <w:b/>
                <w:i/>
                <w:color w:val="993300"/>
                <w:sz w:val="24"/>
                <w:szCs w:val="24"/>
              </w:rPr>
              <w:t xml:space="preserve"> </w:t>
            </w:r>
            <w:r w:rsidRPr="00A8413B">
              <w:rPr>
                <w:rFonts w:ascii="Times New Roman" w:hAnsi="Times New Roman"/>
                <w:b/>
                <w:sz w:val="24"/>
                <w:szCs w:val="24"/>
              </w:rPr>
              <w:t>3. Phẩm chất :</w:t>
            </w:r>
          </w:p>
          <w:p w:rsidR="005001C7" w:rsidRPr="00A8413B" w:rsidRDefault="00D77FFC">
            <w:pPr>
              <w:tabs>
                <w:tab w:val="left" w:pos="180"/>
                <w:tab w:val="left" w:pos="720"/>
              </w:tabs>
              <w:spacing w:line="240" w:lineRule="auto"/>
              <w:ind w:hanging="2"/>
              <w:rPr>
                <w:rFonts w:ascii="Times New Roman" w:hAnsi="Times New Roman"/>
                <w:color w:val="993300"/>
                <w:sz w:val="24"/>
                <w:szCs w:val="24"/>
              </w:rPr>
            </w:pPr>
            <w:r w:rsidRPr="00A8413B">
              <w:rPr>
                <w:rFonts w:ascii="Times New Roman" w:hAnsi="Times New Roman"/>
                <w:sz w:val="24"/>
                <w:szCs w:val="24"/>
              </w:rPr>
              <w:lastRenderedPageBreak/>
              <w:t xml:space="preserve">   Giáo dục </w:t>
            </w:r>
            <w:proofErr w:type="gramStart"/>
            <w:r w:rsidRPr="00A8413B">
              <w:rPr>
                <w:rFonts w:ascii="Times New Roman" w:hAnsi="Times New Roman"/>
                <w:sz w:val="24"/>
                <w:szCs w:val="24"/>
              </w:rPr>
              <w:t>lòng  kính</w:t>
            </w:r>
            <w:proofErr w:type="gramEnd"/>
            <w:r w:rsidRPr="00A8413B">
              <w:rPr>
                <w:rFonts w:ascii="Times New Roman" w:hAnsi="Times New Roman"/>
                <w:sz w:val="24"/>
                <w:szCs w:val="24"/>
              </w:rPr>
              <w:t xml:space="preserve"> yêu, tự hào về Bác, có ý thức tu dưỡng rèn luyện theo gương Bác</w:t>
            </w:r>
            <w:r w:rsidRPr="00A8413B">
              <w:rPr>
                <w:rFonts w:ascii="Times New Roman" w:hAnsi="Times New Roman"/>
                <w:color w:val="000000"/>
                <w:sz w:val="24"/>
                <w:szCs w:val="24"/>
              </w:rPr>
              <w:t xml:space="preserve"> đồng thời có ý thức giữ gìn và phát huy bản sắc văn hóa dân tộc</w:t>
            </w:r>
            <w:r w:rsidRPr="00A8413B">
              <w:rPr>
                <w:rFonts w:ascii="Times New Roman" w:hAnsi="Times New Roman"/>
                <w:sz w:val="24"/>
                <w:szCs w:val="24"/>
              </w:rPr>
              <w:t xml:space="preserve">. </w:t>
            </w:r>
          </w:p>
        </w:tc>
        <w:tc>
          <w:tcPr>
            <w:tcW w:w="1181" w:type="dxa"/>
          </w:tcPr>
          <w:p w:rsidR="005001C7" w:rsidRPr="00A8413B" w:rsidRDefault="00D77FFC">
            <w:pPr>
              <w:spacing w:line="240" w:lineRule="auto"/>
              <w:ind w:hanging="2"/>
              <w:jc w:val="left"/>
              <w:rPr>
                <w:rFonts w:ascii="Times New Roman" w:hAnsi="Times New Roman"/>
                <w:sz w:val="24"/>
                <w:szCs w:val="24"/>
              </w:rPr>
            </w:pPr>
            <w:r w:rsidRPr="00A8413B">
              <w:rPr>
                <w:rFonts w:ascii="Times New Roman" w:hAnsi="Times New Roman"/>
                <w:sz w:val="24"/>
                <w:szCs w:val="24"/>
              </w:rPr>
              <w:lastRenderedPageBreak/>
              <w:t>Trên lớp</w:t>
            </w:r>
          </w:p>
        </w:tc>
        <w:tc>
          <w:tcPr>
            <w:tcW w:w="2711" w:type="dxa"/>
          </w:tcPr>
          <w:p w:rsidR="005001C7" w:rsidRPr="00A8413B" w:rsidRDefault="00D77FFC">
            <w:pPr>
              <w:ind w:hanging="2"/>
              <w:jc w:val="center"/>
              <w:rPr>
                <w:rFonts w:ascii="Times New Roman" w:hAnsi="Times New Roman"/>
                <w:sz w:val="24"/>
                <w:szCs w:val="24"/>
              </w:rPr>
            </w:pPr>
            <w:r w:rsidRPr="00A8413B">
              <w:rPr>
                <w:rFonts w:ascii="Times New Roman" w:hAnsi="Times New Roman"/>
                <w:sz w:val="24"/>
                <w:szCs w:val="24"/>
              </w:rPr>
              <w:t>- Học sinh xem phim, hình ảnh về Bác</w:t>
            </w:r>
          </w:p>
        </w:tc>
      </w:tr>
      <w:tr w:rsidR="005001C7" w:rsidRPr="00A8413B" w:rsidTr="00885358">
        <w:tc>
          <w:tcPr>
            <w:tcW w:w="647" w:type="dxa"/>
            <w:vMerge/>
          </w:tcPr>
          <w:p w:rsidR="005001C7" w:rsidRPr="00A8413B" w:rsidRDefault="005001C7">
            <w:pPr>
              <w:widowControl w:val="0"/>
              <w:pBdr>
                <w:top w:val="nil"/>
                <w:left w:val="nil"/>
                <w:bottom w:val="nil"/>
                <w:right w:val="nil"/>
                <w:between w:val="nil"/>
              </w:pBdr>
              <w:spacing w:line="276" w:lineRule="auto"/>
              <w:ind w:hanging="2"/>
              <w:jc w:val="left"/>
              <w:rPr>
                <w:rFonts w:ascii="Times New Roman" w:hAnsi="Times New Roman"/>
                <w:sz w:val="24"/>
                <w:szCs w:val="24"/>
              </w:rPr>
            </w:pPr>
          </w:p>
        </w:tc>
        <w:tc>
          <w:tcPr>
            <w:tcW w:w="540" w:type="dxa"/>
          </w:tcPr>
          <w:p w:rsidR="005001C7" w:rsidRPr="00A8413B" w:rsidRDefault="00D77FFC">
            <w:pPr>
              <w:spacing w:line="240" w:lineRule="auto"/>
              <w:ind w:hanging="2"/>
              <w:jc w:val="left"/>
              <w:rPr>
                <w:rFonts w:ascii="Times New Roman" w:hAnsi="Times New Roman"/>
                <w:sz w:val="24"/>
                <w:szCs w:val="24"/>
              </w:rPr>
            </w:pPr>
            <w:r w:rsidRPr="00A8413B">
              <w:rPr>
                <w:rFonts w:ascii="Times New Roman" w:hAnsi="Times New Roman"/>
                <w:sz w:val="24"/>
                <w:szCs w:val="24"/>
              </w:rPr>
              <w:t>3</w:t>
            </w:r>
          </w:p>
        </w:tc>
        <w:tc>
          <w:tcPr>
            <w:tcW w:w="1429" w:type="dxa"/>
          </w:tcPr>
          <w:p w:rsidR="005001C7" w:rsidRPr="00A8413B" w:rsidRDefault="00D77FFC">
            <w:pPr>
              <w:spacing w:line="240" w:lineRule="auto"/>
              <w:ind w:hanging="2"/>
              <w:jc w:val="left"/>
              <w:rPr>
                <w:rFonts w:ascii="Times New Roman" w:hAnsi="Times New Roman"/>
                <w:sz w:val="24"/>
                <w:szCs w:val="24"/>
              </w:rPr>
            </w:pPr>
            <w:r w:rsidRPr="00A8413B">
              <w:rPr>
                <w:rFonts w:ascii="Times New Roman" w:hAnsi="Times New Roman"/>
                <w:b/>
                <w:sz w:val="24"/>
                <w:szCs w:val="24"/>
              </w:rPr>
              <w:t>Các phương châm hội thoại</w:t>
            </w:r>
          </w:p>
        </w:tc>
        <w:tc>
          <w:tcPr>
            <w:tcW w:w="1980" w:type="dxa"/>
          </w:tcPr>
          <w:p w:rsidR="005001C7" w:rsidRPr="00A8413B" w:rsidRDefault="00D77FFC">
            <w:pPr>
              <w:spacing w:line="240" w:lineRule="auto"/>
              <w:ind w:hanging="2"/>
              <w:jc w:val="left"/>
              <w:rPr>
                <w:rFonts w:ascii="Times New Roman" w:hAnsi="Times New Roman"/>
                <w:sz w:val="24"/>
                <w:szCs w:val="24"/>
              </w:rPr>
            </w:pPr>
            <w:r w:rsidRPr="00A8413B">
              <w:rPr>
                <w:rFonts w:ascii="Times New Roman" w:hAnsi="Times New Roman"/>
                <w:sz w:val="24"/>
                <w:szCs w:val="24"/>
              </w:rPr>
              <w:t>1.Phương châm về lượng</w:t>
            </w:r>
          </w:p>
          <w:p w:rsidR="005001C7" w:rsidRPr="00A8413B" w:rsidRDefault="00D77FFC">
            <w:pPr>
              <w:spacing w:line="240" w:lineRule="auto"/>
              <w:ind w:hanging="2"/>
              <w:jc w:val="left"/>
              <w:rPr>
                <w:rFonts w:ascii="Times New Roman" w:hAnsi="Times New Roman"/>
                <w:sz w:val="24"/>
                <w:szCs w:val="24"/>
              </w:rPr>
            </w:pPr>
            <w:r w:rsidRPr="00A8413B">
              <w:rPr>
                <w:rFonts w:ascii="Times New Roman" w:hAnsi="Times New Roman"/>
                <w:sz w:val="24"/>
                <w:szCs w:val="24"/>
              </w:rPr>
              <w:t>2.Phương châm về chất</w:t>
            </w:r>
          </w:p>
        </w:tc>
        <w:tc>
          <w:tcPr>
            <w:tcW w:w="6379" w:type="dxa"/>
          </w:tcPr>
          <w:p w:rsidR="005001C7" w:rsidRPr="00A8413B" w:rsidRDefault="00D77FFC">
            <w:pPr>
              <w:spacing w:line="240" w:lineRule="auto"/>
              <w:ind w:hanging="2"/>
              <w:rPr>
                <w:rFonts w:ascii="Times New Roman" w:hAnsi="Times New Roman"/>
                <w:sz w:val="24"/>
                <w:szCs w:val="24"/>
                <w:u w:val="single"/>
              </w:rPr>
            </w:pPr>
            <w:r w:rsidRPr="00A8413B">
              <w:rPr>
                <w:rFonts w:ascii="Times New Roman" w:hAnsi="Times New Roman"/>
                <w:b/>
                <w:sz w:val="24"/>
                <w:szCs w:val="24"/>
              </w:rPr>
              <w:t>1. Kiến thức:</w:t>
            </w:r>
          </w:p>
          <w:p w:rsidR="005001C7" w:rsidRPr="00A8413B" w:rsidRDefault="00D77FFC">
            <w:pPr>
              <w:spacing w:line="240" w:lineRule="auto"/>
              <w:ind w:hanging="2"/>
              <w:rPr>
                <w:rFonts w:ascii="Times New Roman" w:hAnsi="Times New Roman"/>
                <w:sz w:val="24"/>
                <w:szCs w:val="24"/>
              </w:rPr>
            </w:pPr>
            <w:r w:rsidRPr="00A8413B">
              <w:rPr>
                <w:rFonts w:ascii="Times New Roman" w:hAnsi="Times New Roman"/>
                <w:sz w:val="24"/>
                <w:szCs w:val="24"/>
              </w:rPr>
              <w:t xml:space="preserve"> - Nắm được những nội dung cốt yếu về hai phương châm hội thoại: phương châm về lượng, phương châm về chất.</w:t>
            </w:r>
          </w:p>
          <w:p w:rsidR="005001C7" w:rsidRPr="00A8413B" w:rsidRDefault="00D77FFC">
            <w:pPr>
              <w:spacing w:line="240" w:lineRule="auto"/>
              <w:ind w:hanging="2"/>
              <w:jc w:val="left"/>
              <w:rPr>
                <w:rFonts w:ascii="Times New Roman" w:hAnsi="Times New Roman"/>
                <w:sz w:val="24"/>
                <w:szCs w:val="24"/>
              </w:rPr>
            </w:pPr>
            <w:r w:rsidRPr="00A8413B">
              <w:rPr>
                <w:rFonts w:ascii="Times New Roman" w:hAnsi="Times New Roman"/>
                <w:b/>
                <w:sz w:val="24"/>
                <w:szCs w:val="24"/>
              </w:rPr>
              <w:t>2. Năng lực:</w:t>
            </w:r>
          </w:p>
          <w:p w:rsidR="005001C7" w:rsidRPr="00A8413B" w:rsidRDefault="00D77FFC">
            <w:pPr>
              <w:spacing w:line="240" w:lineRule="auto"/>
              <w:ind w:hanging="2"/>
              <w:jc w:val="left"/>
              <w:rPr>
                <w:rFonts w:ascii="Times New Roman" w:hAnsi="Times New Roman"/>
                <w:sz w:val="24"/>
                <w:szCs w:val="24"/>
                <w:u w:val="single"/>
              </w:rPr>
            </w:pPr>
            <w:r w:rsidRPr="00A8413B">
              <w:rPr>
                <w:rFonts w:ascii="Times New Roman" w:hAnsi="Times New Roman"/>
                <w:sz w:val="24"/>
                <w:szCs w:val="24"/>
              </w:rPr>
              <w:t xml:space="preserve"> Giúp HS phát triển năng lực tư duy, năng lực giải quyết vấn đề.</w:t>
            </w:r>
          </w:p>
          <w:p w:rsidR="005001C7" w:rsidRPr="00A8413B" w:rsidRDefault="00D77FFC">
            <w:pPr>
              <w:spacing w:line="240" w:lineRule="auto"/>
              <w:ind w:hanging="2"/>
              <w:rPr>
                <w:rFonts w:ascii="Times New Roman" w:hAnsi="Times New Roman"/>
                <w:sz w:val="24"/>
                <w:szCs w:val="24"/>
              </w:rPr>
            </w:pPr>
            <w:r w:rsidRPr="00A8413B">
              <w:rPr>
                <w:rFonts w:ascii="Times New Roman" w:hAnsi="Times New Roman"/>
                <w:sz w:val="24"/>
                <w:szCs w:val="24"/>
              </w:rPr>
              <w:t xml:space="preserve"> + Nhận biết và phân tích được cách sử dụng phương châm về lượng và về chất trong hoạt động giao tiếp.</w:t>
            </w:r>
          </w:p>
          <w:p w:rsidR="005001C7" w:rsidRPr="00A8413B" w:rsidRDefault="00D77FFC">
            <w:pPr>
              <w:spacing w:line="240" w:lineRule="auto"/>
              <w:ind w:hanging="2"/>
              <w:rPr>
                <w:rFonts w:ascii="Times New Roman" w:hAnsi="Times New Roman"/>
                <w:sz w:val="24"/>
                <w:szCs w:val="24"/>
              </w:rPr>
            </w:pPr>
            <w:r w:rsidRPr="00A8413B">
              <w:rPr>
                <w:rFonts w:ascii="Times New Roman" w:hAnsi="Times New Roman"/>
                <w:sz w:val="24"/>
                <w:szCs w:val="24"/>
              </w:rPr>
              <w:t xml:space="preserve"> + Vận dụng phương châm về lượng, phương châm về chất trong hoạt động giao tiếp.</w:t>
            </w:r>
          </w:p>
          <w:p w:rsidR="005001C7" w:rsidRPr="00A8413B" w:rsidRDefault="00D77FFC">
            <w:pPr>
              <w:spacing w:line="240" w:lineRule="auto"/>
              <w:ind w:hanging="2"/>
              <w:rPr>
                <w:rFonts w:ascii="Times New Roman" w:hAnsi="Times New Roman"/>
                <w:sz w:val="24"/>
                <w:szCs w:val="24"/>
              </w:rPr>
            </w:pPr>
            <w:r w:rsidRPr="00A8413B">
              <w:rPr>
                <w:rFonts w:ascii="Times New Roman" w:hAnsi="Times New Roman"/>
                <w:b/>
                <w:sz w:val="24"/>
                <w:szCs w:val="24"/>
              </w:rPr>
              <w:t>3. Phẩm chất:</w:t>
            </w:r>
          </w:p>
          <w:p w:rsidR="005001C7" w:rsidRPr="00A8413B" w:rsidRDefault="00D77FFC">
            <w:pPr>
              <w:spacing w:line="240" w:lineRule="auto"/>
              <w:ind w:hanging="2"/>
              <w:rPr>
                <w:rFonts w:ascii="Times New Roman" w:hAnsi="Times New Roman"/>
                <w:sz w:val="24"/>
                <w:szCs w:val="24"/>
              </w:rPr>
            </w:pPr>
            <w:r w:rsidRPr="00A8413B">
              <w:rPr>
                <w:rFonts w:ascii="Times New Roman" w:hAnsi="Times New Roman"/>
                <w:sz w:val="24"/>
                <w:szCs w:val="24"/>
              </w:rPr>
              <w:t>- Biết trân trọng ngôn ngữ giao tiếp và lựa chọn ngôn ngữ giao tiếp phù hợp.</w:t>
            </w:r>
          </w:p>
          <w:p w:rsidR="005001C7" w:rsidRPr="00A8413B" w:rsidRDefault="00D77FFC">
            <w:pPr>
              <w:spacing w:line="240" w:lineRule="auto"/>
              <w:ind w:hanging="2"/>
              <w:rPr>
                <w:rFonts w:ascii="Times New Roman" w:hAnsi="Times New Roman"/>
                <w:sz w:val="24"/>
                <w:szCs w:val="24"/>
              </w:rPr>
            </w:pPr>
            <w:r w:rsidRPr="00A8413B">
              <w:rPr>
                <w:rFonts w:ascii="Times New Roman" w:hAnsi="Times New Roman"/>
                <w:sz w:val="24"/>
                <w:szCs w:val="24"/>
              </w:rPr>
              <w:t>- Nhận biết đúng các phương châm trong hội thoại và sử dụng các phương châm trong hội thoại sao cho đúng.</w:t>
            </w:r>
          </w:p>
        </w:tc>
        <w:tc>
          <w:tcPr>
            <w:tcW w:w="1181" w:type="dxa"/>
          </w:tcPr>
          <w:p w:rsidR="005001C7" w:rsidRPr="00A8413B" w:rsidRDefault="00D77FFC">
            <w:pPr>
              <w:spacing w:line="240" w:lineRule="auto"/>
              <w:ind w:hanging="2"/>
              <w:jc w:val="left"/>
              <w:rPr>
                <w:rFonts w:ascii="Times New Roman" w:hAnsi="Times New Roman"/>
                <w:sz w:val="24"/>
                <w:szCs w:val="24"/>
              </w:rPr>
            </w:pPr>
            <w:r w:rsidRPr="00A8413B">
              <w:rPr>
                <w:rFonts w:ascii="Times New Roman" w:hAnsi="Times New Roman"/>
                <w:sz w:val="24"/>
                <w:szCs w:val="24"/>
              </w:rPr>
              <w:t>Trên lớp</w:t>
            </w:r>
          </w:p>
        </w:tc>
        <w:tc>
          <w:tcPr>
            <w:tcW w:w="2711" w:type="dxa"/>
          </w:tcPr>
          <w:p w:rsidR="005001C7" w:rsidRPr="00A8413B" w:rsidRDefault="000522EE">
            <w:pPr>
              <w:ind w:hanging="2"/>
              <w:jc w:val="center"/>
              <w:rPr>
                <w:rFonts w:ascii="Times New Roman" w:hAnsi="Times New Roman"/>
                <w:sz w:val="24"/>
                <w:szCs w:val="24"/>
              </w:rPr>
            </w:pPr>
            <w:r w:rsidRPr="00A8413B">
              <w:rPr>
                <w:rFonts w:ascii="Times New Roman" w:hAnsi="Times New Roman"/>
                <w:sz w:val="24"/>
                <w:szCs w:val="24"/>
              </w:rPr>
              <w:t>Tập trung các phần I,II,III.1.2.4</w:t>
            </w:r>
          </w:p>
        </w:tc>
      </w:tr>
      <w:tr w:rsidR="005001C7" w:rsidRPr="00A8413B" w:rsidTr="00885358">
        <w:tc>
          <w:tcPr>
            <w:tcW w:w="647" w:type="dxa"/>
            <w:vMerge/>
          </w:tcPr>
          <w:p w:rsidR="005001C7" w:rsidRPr="00A8413B" w:rsidRDefault="005001C7">
            <w:pPr>
              <w:widowControl w:val="0"/>
              <w:pBdr>
                <w:top w:val="nil"/>
                <w:left w:val="nil"/>
                <w:bottom w:val="nil"/>
                <w:right w:val="nil"/>
                <w:between w:val="nil"/>
              </w:pBdr>
              <w:spacing w:line="276" w:lineRule="auto"/>
              <w:ind w:hanging="2"/>
              <w:jc w:val="left"/>
              <w:rPr>
                <w:rFonts w:ascii="Times New Roman" w:hAnsi="Times New Roman"/>
                <w:sz w:val="24"/>
                <w:szCs w:val="24"/>
              </w:rPr>
            </w:pPr>
          </w:p>
        </w:tc>
        <w:tc>
          <w:tcPr>
            <w:tcW w:w="540" w:type="dxa"/>
          </w:tcPr>
          <w:p w:rsidR="005001C7" w:rsidRPr="00A8413B" w:rsidRDefault="00D77FFC">
            <w:pPr>
              <w:spacing w:line="240" w:lineRule="auto"/>
              <w:ind w:hanging="2"/>
              <w:jc w:val="left"/>
              <w:rPr>
                <w:rFonts w:ascii="Times New Roman" w:hAnsi="Times New Roman"/>
                <w:sz w:val="24"/>
                <w:szCs w:val="24"/>
              </w:rPr>
            </w:pPr>
            <w:r w:rsidRPr="00A8413B">
              <w:rPr>
                <w:rFonts w:ascii="Times New Roman" w:hAnsi="Times New Roman"/>
                <w:sz w:val="24"/>
                <w:szCs w:val="24"/>
              </w:rPr>
              <w:t>4</w:t>
            </w:r>
          </w:p>
        </w:tc>
        <w:tc>
          <w:tcPr>
            <w:tcW w:w="1429" w:type="dxa"/>
          </w:tcPr>
          <w:p w:rsidR="005001C7" w:rsidRPr="00A8413B" w:rsidRDefault="00D77FFC">
            <w:pPr>
              <w:spacing w:line="240" w:lineRule="auto"/>
              <w:ind w:hanging="2"/>
              <w:jc w:val="left"/>
              <w:rPr>
                <w:rFonts w:ascii="Times New Roman" w:hAnsi="Times New Roman"/>
                <w:sz w:val="24"/>
                <w:szCs w:val="24"/>
              </w:rPr>
            </w:pPr>
            <w:r w:rsidRPr="00A8413B">
              <w:rPr>
                <w:rFonts w:ascii="Times New Roman" w:hAnsi="Times New Roman"/>
                <w:b/>
                <w:sz w:val="24"/>
                <w:szCs w:val="24"/>
              </w:rPr>
              <w:t>Sử dụng một số biện pháp nghệ thuật trong văn bản thuyết minh.</w:t>
            </w:r>
          </w:p>
        </w:tc>
        <w:tc>
          <w:tcPr>
            <w:tcW w:w="1980" w:type="dxa"/>
          </w:tcPr>
          <w:p w:rsidR="005001C7" w:rsidRPr="00A8413B" w:rsidRDefault="00D77FFC">
            <w:pPr>
              <w:spacing w:line="240" w:lineRule="auto"/>
              <w:ind w:hanging="2"/>
              <w:jc w:val="left"/>
              <w:rPr>
                <w:rFonts w:ascii="Times New Roman" w:hAnsi="Times New Roman"/>
                <w:sz w:val="24"/>
                <w:szCs w:val="24"/>
              </w:rPr>
            </w:pPr>
            <w:r w:rsidRPr="00A8413B">
              <w:rPr>
                <w:rFonts w:ascii="Times New Roman" w:hAnsi="Times New Roman"/>
                <w:sz w:val="24"/>
                <w:szCs w:val="24"/>
              </w:rPr>
              <w:t>Một số biện pháp nghệ thuật trong văn bản thuyết minh</w:t>
            </w:r>
          </w:p>
        </w:tc>
        <w:tc>
          <w:tcPr>
            <w:tcW w:w="6379" w:type="dxa"/>
          </w:tcPr>
          <w:p w:rsidR="005001C7" w:rsidRPr="00A8413B" w:rsidRDefault="00D77FFC">
            <w:pPr>
              <w:spacing w:line="240" w:lineRule="auto"/>
              <w:ind w:hanging="2"/>
              <w:rPr>
                <w:rFonts w:ascii="Times New Roman" w:hAnsi="Times New Roman"/>
                <w:sz w:val="24"/>
                <w:szCs w:val="24"/>
              </w:rPr>
            </w:pPr>
            <w:r w:rsidRPr="00A8413B">
              <w:rPr>
                <w:rFonts w:ascii="Times New Roman" w:hAnsi="Times New Roman"/>
                <w:b/>
                <w:sz w:val="24"/>
                <w:szCs w:val="24"/>
              </w:rPr>
              <w:t>1. Kiến thức</w:t>
            </w:r>
          </w:p>
          <w:p w:rsidR="005001C7" w:rsidRPr="00A8413B" w:rsidRDefault="00D77FFC">
            <w:pPr>
              <w:spacing w:line="240" w:lineRule="auto"/>
              <w:ind w:hanging="2"/>
              <w:rPr>
                <w:rFonts w:ascii="Times New Roman" w:hAnsi="Times New Roman"/>
                <w:sz w:val="24"/>
                <w:szCs w:val="24"/>
              </w:rPr>
            </w:pPr>
            <w:r w:rsidRPr="00A8413B">
              <w:rPr>
                <w:rFonts w:ascii="Times New Roman" w:hAnsi="Times New Roman"/>
                <w:sz w:val="24"/>
                <w:szCs w:val="24"/>
              </w:rPr>
              <w:t xml:space="preserve"> - Hiểu văn bản thuyết minh và các phương pháp thuyết minh thường dùng.</w:t>
            </w:r>
          </w:p>
          <w:p w:rsidR="005001C7" w:rsidRPr="00A8413B" w:rsidRDefault="00D77FFC">
            <w:pPr>
              <w:spacing w:line="240" w:lineRule="auto"/>
              <w:ind w:hanging="2"/>
              <w:rPr>
                <w:rFonts w:ascii="Times New Roman" w:hAnsi="Times New Roman"/>
                <w:sz w:val="24"/>
                <w:szCs w:val="24"/>
              </w:rPr>
            </w:pPr>
            <w:r w:rsidRPr="00A8413B">
              <w:rPr>
                <w:rFonts w:ascii="Times New Roman" w:hAnsi="Times New Roman"/>
                <w:sz w:val="24"/>
                <w:szCs w:val="24"/>
              </w:rPr>
              <w:t xml:space="preserve"> - Biết vai trò của các biện pháp nghệ thuật trong văn bản thuyết minh.</w:t>
            </w:r>
          </w:p>
          <w:p w:rsidR="005001C7" w:rsidRPr="00A8413B" w:rsidRDefault="00D77FFC">
            <w:pPr>
              <w:tabs>
                <w:tab w:val="left" w:pos="180"/>
              </w:tabs>
              <w:spacing w:line="240" w:lineRule="auto"/>
              <w:ind w:hanging="2"/>
              <w:rPr>
                <w:rFonts w:ascii="Times New Roman" w:hAnsi="Times New Roman"/>
                <w:sz w:val="24"/>
                <w:szCs w:val="24"/>
              </w:rPr>
            </w:pPr>
            <w:r w:rsidRPr="00A8413B">
              <w:rPr>
                <w:rFonts w:ascii="Times New Roman" w:hAnsi="Times New Roman"/>
                <w:b/>
                <w:sz w:val="24"/>
                <w:szCs w:val="24"/>
              </w:rPr>
              <w:t>2. Năng lực :</w:t>
            </w:r>
          </w:p>
          <w:p w:rsidR="005001C7" w:rsidRPr="00A8413B" w:rsidRDefault="00D77FFC">
            <w:pPr>
              <w:tabs>
                <w:tab w:val="left" w:pos="180"/>
              </w:tabs>
              <w:spacing w:line="240" w:lineRule="auto"/>
              <w:ind w:hanging="2"/>
              <w:rPr>
                <w:rFonts w:ascii="Times New Roman" w:hAnsi="Times New Roman"/>
                <w:sz w:val="24"/>
                <w:szCs w:val="24"/>
              </w:rPr>
            </w:pPr>
            <w:r w:rsidRPr="00A8413B">
              <w:rPr>
                <w:rFonts w:ascii="Times New Roman" w:hAnsi="Times New Roman"/>
                <w:sz w:val="24"/>
                <w:szCs w:val="24"/>
              </w:rPr>
              <w:t>- Phát triển năng lực tự học, năng lực tư duy, năng lực hợp tác, năng lực giải quyết vấn đề</w:t>
            </w:r>
          </w:p>
          <w:p w:rsidR="005001C7" w:rsidRPr="00A8413B" w:rsidRDefault="00D77FFC">
            <w:pPr>
              <w:tabs>
                <w:tab w:val="left" w:pos="540"/>
              </w:tabs>
              <w:spacing w:line="240" w:lineRule="auto"/>
              <w:ind w:hanging="2"/>
              <w:rPr>
                <w:rFonts w:ascii="Times New Roman" w:hAnsi="Times New Roman"/>
                <w:sz w:val="24"/>
                <w:szCs w:val="24"/>
              </w:rPr>
            </w:pPr>
            <w:r w:rsidRPr="00A8413B">
              <w:rPr>
                <w:rFonts w:ascii="Times New Roman" w:hAnsi="Times New Roman"/>
                <w:sz w:val="24"/>
                <w:szCs w:val="24"/>
              </w:rPr>
              <w:t>- Nhận ra các biện pháp nghệ thuật được sử dụng trong văn bản thuyết minh.</w:t>
            </w:r>
          </w:p>
          <w:p w:rsidR="005001C7" w:rsidRPr="00A8413B" w:rsidRDefault="00D77FFC">
            <w:pPr>
              <w:tabs>
                <w:tab w:val="left" w:pos="540"/>
              </w:tabs>
              <w:spacing w:line="240" w:lineRule="auto"/>
              <w:ind w:hanging="2"/>
              <w:rPr>
                <w:rFonts w:ascii="Times New Roman" w:hAnsi="Times New Roman"/>
                <w:sz w:val="24"/>
                <w:szCs w:val="24"/>
              </w:rPr>
            </w:pPr>
            <w:r w:rsidRPr="00A8413B">
              <w:rPr>
                <w:rFonts w:ascii="Times New Roman" w:hAnsi="Times New Roman"/>
                <w:sz w:val="24"/>
                <w:szCs w:val="24"/>
              </w:rPr>
              <w:t>- Vận dụng các biện pháp nghệ thuật khi viết văn thuyết minh.</w:t>
            </w:r>
          </w:p>
          <w:p w:rsidR="005001C7" w:rsidRPr="00A8413B" w:rsidRDefault="00D77FFC">
            <w:pPr>
              <w:tabs>
                <w:tab w:val="left" w:pos="180"/>
              </w:tabs>
              <w:spacing w:line="240" w:lineRule="auto"/>
              <w:ind w:hanging="2"/>
              <w:rPr>
                <w:rFonts w:ascii="Times New Roman" w:hAnsi="Times New Roman"/>
                <w:sz w:val="24"/>
                <w:szCs w:val="24"/>
              </w:rPr>
            </w:pPr>
            <w:r w:rsidRPr="00A8413B">
              <w:rPr>
                <w:rFonts w:ascii="Times New Roman" w:hAnsi="Times New Roman"/>
                <w:b/>
                <w:sz w:val="24"/>
                <w:szCs w:val="24"/>
              </w:rPr>
              <w:t>3.Phẩm chất:</w:t>
            </w:r>
          </w:p>
          <w:p w:rsidR="005001C7" w:rsidRPr="00A8413B" w:rsidRDefault="00D77FFC">
            <w:pPr>
              <w:tabs>
                <w:tab w:val="left" w:pos="720"/>
              </w:tabs>
              <w:spacing w:line="240" w:lineRule="auto"/>
              <w:ind w:hanging="2"/>
              <w:rPr>
                <w:rFonts w:ascii="Times New Roman" w:hAnsi="Times New Roman"/>
                <w:sz w:val="24"/>
                <w:szCs w:val="24"/>
              </w:rPr>
            </w:pPr>
            <w:r w:rsidRPr="00A8413B">
              <w:rPr>
                <w:rFonts w:ascii="Times New Roman" w:hAnsi="Times New Roman"/>
                <w:sz w:val="24"/>
                <w:szCs w:val="24"/>
              </w:rPr>
              <w:t xml:space="preserve"> -  Hs có ý thức sử dụng biện pháp nghệ thuật trong văn bản thuyết minh.</w:t>
            </w:r>
          </w:p>
        </w:tc>
        <w:tc>
          <w:tcPr>
            <w:tcW w:w="1181" w:type="dxa"/>
          </w:tcPr>
          <w:p w:rsidR="005001C7" w:rsidRPr="00A8413B" w:rsidRDefault="00D77FFC">
            <w:pPr>
              <w:spacing w:line="240" w:lineRule="auto"/>
              <w:ind w:hanging="2"/>
              <w:jc w:val="left"/>
              <w:rPr>
                <w:rFonts w:ascii="Times New Roman" w:hAnsi="Times New Roman"/>
                <w:sz w:val="24"/>
                <w:szCs w:val="24"/>
              </w:rPr>
            </w:pPr>
            <w:r w:rsidRPr="00A8413B">
              <w:rPr>
                <w:rFonts w:ascii="Times New Roman" w:hAnsi="Times New Roman"/>
                <w:sz w:val="24"/>
                <w:szCs w:val="24"/>
              </w:rPr>
              <w:t>Trên lớp</w:t>
            </w:r>
          </w:p>
        </w:tc>
        <w:tc>
          <w:tcPr>
            <w:tcW w:w="2711" w:type="dxa"/>
          </w:tcPr>
          <w:p w:rsidR="005001C7" w:rsidRPr="00A8413B" w:rsidRDefault="000522EE">
            <w:pPr>
              <w:ind w:hanging="2"/>
              <w:jc w:val="center"/>
              <w:rPr>
                <w:rFonts w:ascii="Times New Roman" w:hAnsi="Times New Roman"/>
                <w:sz w:val="24"/>
                <w:szCs w:val="24"/>
              </w:rPr>
            </w:pPr>
            <w:r w:rsidRPr="00A8413B">
              <w:rPr>
                <w:rFonts w:ascii="Times New Roman" w:hAnsi="Times New Roman"/>
                <w:sz w:val="24"/>
                <w:szCs w:val="24"/>
              </w:rPr>
              <w:t>Tích hợp tiết 4,5 thành một bài: hướng dẫn hs thực hành viết văn bản TM có sử dụng một số BPNT</w:t>
            </w:r>
          </w:p>
        </w:tc>
      </w:tr>
      <w:tr w:rsidR="005001C7" w:rsidRPr="00A8413B" w:rsidTr="00885358">
        <w:tc>
          <w:tcPr>
            <w:tcW w:w="647" w:type="dxa"/>
            <w:vMerge/>
          </w:tcPr>
          <w:p w:rsidR="005001C7" w:rsidRPr="00A8413B" w:rsidRDefault="005001C7">
            <w:pPr>
              <w:widowControl w:val="0"/>
              <w:pBdr>
                <w:top w:val="nil"/>
                <w:left w:val="nil"/>
                <w:bottom w:val="nil"/>
                <w:right w:val="nil"/>
                <w:between w:val="nil"/>
              </w:pBdr>
              <w:spacing w:line="276" w:lineRule="auto"/>
              <w:ind w:hanging="2"/>
              <w:jc w:val="left"/>
              <w:rPr>
                <w:rFonts w:ascii="Times New Roman" w:hAnsi="Times New Roman"/>
                <w:sz w:val="24"/>
                <w:szCs w:val="24"/>
              </w:rPr>
            </w:pPr>
          </w:p>
        </w:tc>
        <w:tc>
          <w:tcPr>
            <w:tcW w:w="540" w:type="dxa"/>
          </w:tcPr>
          <w:p w:rsidR="005001C7" w:rsidRPr="00A8413B" w:rsidRDefault="00D77FFC">
            <w:pPr>
              <w:spacing w:line="240" w:lineRule="auto"/>
              <w:ind w:hanging="2"/>
              <w:jc w:val="left"/>
              <w:rPr>
                <w:rFonts w:ascii="Times New Roman" w:hAnsi="Times New Roman"/>
                <w:sz w:val="24"/>
                <w:szCs w:val="24"/>
              </w:rPr>
            </w:pPr>
            <w:r w:rsidRPr="00A8413B">
              <w:rPr>
                <w:rFonts w:ascii="Times New Roman" w:hAnsi="Times New Roman"/>
                <w:sz w:val="24"/>
                <w:szCs w:val="24"/>
              </w:rPr>
              <w:t>5</w:t>
            </w:r>
          </w:p>
        </w:tc>
        <w:tc>
          <w:tcPr>
            <w:tcW w:w="1429" w:type="dxa"/>
          </w:tcPr>
          <w:p w:rsidR="005001C7" w:rsidRPr="00A8413B" w:rsidRDefault="00D77FFC">
            <w:pPr>
              <w:spacing w:line="240" w:lineRule="auto"/>
              <w:ind w:hanging="2"/>
              <w:rPr>
                <w:rFonts w:ascii="Times New Roman" w:hAnsi="Times New Roman"/>
                <w:sz w:val="24"/>
                <w:szCs w:val="24"/>
              </w:rPr>
            </w:pPr>
            <w:r w:rsidRPr="00A8413B">
              <w:rPr>
                <w:rFonts w:ascii="Times New Roman" w:hAnsi="Times New Roman"/>
                <w:b/>
                <w:sz w:val="24"/>
                <w:szCs w:val="24"/>
              </w:rPr>
              <w:t xml:space="preserve">Luyện tập sử dụng một số biện pháp nghệ thuật trong văn bản </w:t>
            </w:r>
            <w:r w:rsidRPr="00A8413B">
              <w:rPr>
                <w:rFonts w:ascii="Times New Roman" w:hAnsi="Times New Roman"/>
                <w:b/>
                <w:sz w:val="24"/>
                <w:szCs w:val="24"/>
              </w:rPr>
              <w:lastRenderedPageBreak/>
              <w:t>thuyết minh.</w:t>
            </w:r>
          </w:p>
          <w:p w:rsidR="005001C7" w:rsidRPr="00A8413B" w:rsidRDefault="005001C7">
            <w:pPr>
              <w:spacing w:line="240" w:lineRule="auto"/>
              <w:ind w:hanging="2"/>
              <w:jc w:val="left"/>
              <w:rPr>
                <w:rFonts w:ascii="Times New Roman" w:hAnsi="Times New Roman"/>
                <w:sz w:val="24"/>
                <w:szCs w:val="24"/>
              </w:rPr>
            </w:pPr>
          </w:p>
        </w:tc>
        <w:tc>
          <w:tcPr>
            <w:tcW w:w="1980" w:type="dxa"/>
          </w:tcPr>
          <w:p w:rsidR="005001C7" w:rsidRPr="00A8413B" w:rsidRDefault="005001C7">
            <w:pPr>
              <w:spacing w:line="240" w:lineRule="auto"/>
              <w:ind w:hanging="2"/>
              <w:jc w:val="left"/>
              <w:rPr>
                <w:rFonts w:ascii="Times New Roman" w:hAnsi="Times New Roman"/>
                <w:color w:val="000000"/>
                <w:sz w:val="24"/>
                <w:szCs w:val="24"/>
              </w:rPr>
            </w:pPr>
          </w:p>
          <w:p w:rsidR="005001C7" w:rsidRPr="00A8413B" w:rsidRDefault="00D77FFC">
            <w:pPr>
              <w:spacing w:line="240" w:lineRule="auto"/>
              <w:ind w:hanging="2"/>
              <w:jc w:val="left"/>
              <w:rPr>
                <w:rFonts w:ascii="Times New Roman" w:hAnsi="Times New Roman"/>
                <w:color w:val="000000"/>
                <w:sz w:val="24"/>
                <w:szCs w:val="24"/>
              </w:rPr>
            </w:pPr>
            <w:r w:rsidRPr="00A8413B">
              <w:rPr>
                <w:rFonts w:ascii="Times New Roman" w:hAnsi="Times New Roman"/>
                <w:sz w:val="24"/>
                <w:szCs w:val="24"/>
              </w:rPr>
              <w:t xml:space="preserve"> Tạo lập một văn bản thuyết minh có sử dụng một số biện pháp nghệ thuật </w:t>
            </w:r>
          </w:p>
          <w:p w:rsidR="005001C7" w:rsidRPr="00A8413B" w:rsidRDefault="005001C7">
            <w:pPr>
              <w:spacing w:line="240" w:lineRule="auto"/>
              <w:ind w:hanging="2"/>
              <w:jc w:val="left"/>
              <w:rPr>
                <w:rFonts w:ascii="Times New Roman" w:hAnsi="Times New Roman"/>
                <w:sz w:val="24"/>
                <w:szCs w:val="24"/>
              </w:rPr>
            </w:pPr>
          </w:p>
        </w:tc>
        <w:tc>
          <w:tcPr>
            <w:tcW w:w="6379" w:type="dxa"/>
          </w:tcPr>
          <w:p w:rsidR="005001C7" w:rsidRPr="00A8413B" w:rsidRDefault="00D77FFC">
            <w:pPr>
              <w:tabs>
                <w:tab w:val="left" w:pos="180"/>
              </w:tabs>
              <w:spacing w:line="240" w:lineRule="auto"/>
              <w:ind w:hanging="2"/>
              <w:rPr>
                <w:rFonts w:ascii="Times New Roman" w:hAnsi="Times New Roman"/>
                <w:sz w:val="24"/>
                <w:szCs w:val="24"/>
              </w:rPr>
            </w:pPr>
            <w:r w:rsidRPr="00A8413B">
              <w:rPr>
                <w:rFonts w:ascii="Times New Roman" w:hAnsi="Times New Roman"/>
                <w:sz w:val="24"/>
                <w:szCs w:val="24"/>
              </w:rPr>
              <w:t xml:space="preserve">   </w:t>
            </w:r>
            <w:r w:rsidRPr="00A8413B">
              <w:rPr>
                <w:rFonts w:ascii="Times New Roman" w:hAnsi="Times New Roman"/>
                <w:b/>
                <w:sz w:val="24"/>
                <w:szCs w:val="24"/>
              </w:rPr>
              <w:t>1. Kiến thức</w:t>
            </w:r>
          </w:p>
          <w:p w:rsidR="005001C7" w:rsidRPr="00A8413B" w:rsidRDefault="00D77FFC">
            <w:pPr>
              <w:spacing w:line="240" w:lineRule="auto"/>
              <w:ind w:hanging="2"/>
              <w:rPr>
                <w:rFonts w:ascii="Times New Roman" w:hAnsi="Times New Roman"/>
                <w:sz w:val="24"/>
                <w:szCs w:val="24"/>
              </w:rPr>
            </w:pPr>
            <w:r w:rsidRPr="00A8413B">
              <w:rPr>
                <w:rFonts w:ascii="Times New Roman" w:hAnsi="Times New Roman"/>
                <w:sz w:val="24"/>
                <w:szCs w:val="24"/>
              </w:rPr>
              <w:t xml:space="preserve"> - Giúp hs biết vận dụng một số biện pháp nghệ thuật trong văn bản thuyết minh</w:t>
            </w:r>
          </w:p>
          <w:p w:rsidR="005001C7" w:rsidRPr="00A8413B" w:rsidRDefault="00D77FFC">
            <w:pPr>
              <w:spacing w:line="240" w:lineRule="auto"/>
              <w:ind w:hanging="2"/>
              <w:rPr>
                <w:rFonts w:ascii="Times New Roman" w:hAnsi="Times New Roman"/>
                <w:sz w:val="24"/>
                <w:szCs w:val="24"/>
              </w:rPr>
            </w:pPr>
            <w:r w:rsidRPr="00A8413B">
              <w:rPr>
                <w:rFonts w:ascii="Times New Roman" w:hAnsi="Times New Roman"/>
                <w:sz w:val="24"/>
                <w:szCs w:val="24"/>
              </w:rPr>
              <w:t xml:space="preserve"> - Cách làm bài văn thuyết minh về một đồ dùng.</w:t>
            </w:r>
          </w:p>
          <w:p w:rsidR="005001C7" w:rsidRPr="00A8413B" w:rsidRDefault="00D77FFC">
            <w:pPr>
              <w:tabs>
                <w:tab w:val="left" w:pos="180"/>
              </w:tabs>
              <w:spacing w:line="240" w:lineRule="auto"/>
              <w:ind w:hanging="2"/>
              <w:rPr>
                <w:rFonts w:ascii="Times New Roman" w:hAnsi="Times New Roman"/>
                <w:sz w:val="24"/>
                <w:szCs w:val="24"/>
              </w:rPr>
            </w:pPr>
            <w:r w:rsidRPr="00A8413B">
              <w:rPr>
                <w:rFonts w:ascii="Times New Roman" w:hAnsi="Times New Roman"/>
                <w:b/>
                <w:sz w:val="24"/>
                <w:szCs w:val="24"/>
              </w:rPr>
              <w:t xml:space="preserve">   2. Năng lực :</w:t>
            </w:r>
          </w:p>
          <w:p w:rsidR="005001C7" w:rsidRPr="00A8413B" w:rsidRDefault="00D77FFC">
            <w:pPr>
              <w:tabs>
                <w:tab w:val="left" w:pos="180"/>
              </w:tabs>
              <w:spacing w:line="240" w:lineRule="auto"/>
              <w:ind w:hanging="2"/>
              <w:rPr>
                <w:rFonts w:ascii="Times New Roman" w:hAnsi="Times New Roman"/>
                <w:sz w:val="24"/>
                <w:szCs w:val="24"/>
              </w:rPr>
            </w:pPr>
            <w:r w:rsidRPr="00A8413B">
              <w:rPr>
                <w:rFonts w:ascii="Times New Roman" w:hAnsi="Times New Roman"/>
                <w:sz w:val="24"/>
                <w:szCs w:val="24"/>
              </w:rPr>
              <w:t xml:space="preserve"> - Phát triển năng lực tự học, năng lực tư duy, năng lực hợp tác, năng lực giải quyết vấn đề</w:t>
            </w:r>
          </w:p>
          <w:p w:rsidR="005001C7" w:rsidRPr="00A8413B" w:rsidRDefault="00D77FFC">
            <w:pPr>
              <w:tabs>
                <w:tab w:val="left" w:pos="540"/>
              </w:tabs>
              <w:spacing w:line="240" w:lineRule="auto"/>
              <w:ind w:hanging="2"/>
              <w:rPr>
                <w:rFonts w:ascii="Times New Roman" w:hAnsi="Times New Roman"/>
                <w:sz w:val="24"/>
                <w:szCs w:val="24"/>
              </w:rPr>
            </w:pPr>
            <w:r w:rsidRPr="00A8413B">
              <w:rPr>
                <w:rFonts w:ascii="Times New Roman" w:hAnsi="Times New Roman"/>
                <w:sz w:val="24"/>
                <w:szCs w:val="24"/>
              </w:rPr>
              <w:lastRenderedPageBreak/>
              <w:t xml:space="preserve"> - Xác định yêu cầu của đề bài thuyết minh về một đồ dùng cụ thể.</w:t>
            </w:r>
          </w:p>
          <w:p w:rsidR="005001C7" w:rsidRPr="00A8413B" w:rsidRDefault="00D77FFC">
            <w:pPr>
              <w:tabs>
                <w:tab w:val="left" w:pos="540"/>
              </w:tabs>
              <w:spacing w:line="240" w:lineRule="auto"/>
              <w:ind w:hanging="2"/>
              <w:rPr>
                <w:rFonts w:ascii="Times New Roman" w:hAnsi="Times New Roman"/>
                <w:sz w:val="24"/>
                <w:szCs w:val="24"/>
              </w:rPr>
            </w:pPr>
            <w:r w:rsidRPr="00A8413B">
              <w:rPr>
                <w:rFonts w:ascii="Times New Roman" w:hAnsi="Times New Roman"/>
                <w:sz w:val="24"/>
                <w:szCs w:val="24"/>
              </w:rPr>
              <w:t xml:space="preserve"> - Lập dàn ý chi tiết và viết phần Mở bài cho bài văn thuyết minh (có sử dụng một số biện pháp nghệ thuật) về một đồ dùng.</w:t>
            </w:r>
          </w:p>
          <w:p w:rsidR="005001C7" w:rsidRPr="00A8413B" w:rsidRDefault="00D77FFC">
            <w:pPr>
              <w:tabs>
                <w:tab w:val="left" w:pos="540"/>
              </w:tabs>
              <w:spacing w:line="240" w:lineRule="auto"/>
              <w:ind w:hanging="2"/>
              <w:rPr>
                <w:rFonts w:ascii="Times New Roman" w:hAnsi="Times New Roman"/>
                <w:sz w:val="24"/>
                <w:szCs w:val="24"/>
              </w:rPr>
            </w:pPr>
            <w:r w:rsidRPr="00A8413B">
              <w:rPr>
                <w:rFonts w:ascii="Times New Roman" w:hAnsi="Times New Roman"/>
                <w:sz w:val="24"/>
                <w:szCs w:val="24"/>
              </w:rPr>
              <w:t xml:space="preserve"> </w:t>
            </w:r>
            <w:r w:rsidRPr="00A8413B">
              <w:rPr>
                <w:rFonts w:ascii="Times New Roman" w:hAnsi="Times New Roman"/>
                <w:b/>
                <w:sz w:val="24"/>
                <w:szCs w:val="24"/>
              </w:rPr>
              <w:t>3.Phẩm chất:</w:t>
            </w:r>
          </w:p>
          <w:p w:rsidR="005001C7" w:rsidRPr="00A8413B" w:rsidRDefault="00D77FFC">
            <w:pPr>
              <w:spacing w:line="240" w:lineRule="auto"/>
              <w:ind w:hanging="2"/>
              <w:jc w:val="left"/>
              <w:rPr>
                <w:rFonts w:ascii="Times New Roman" w:hAnsi="Times New Roman"/>
                <w:sz w:val="24"/>
                <w:szCs w:val="24"/>
              </w:rPr>
            </w:pPr>
            <w:r w:rsidRPr="00A8413B">
              <w:rPr>
                <w:rFonts w:ascii="Times New Roman" w:hAnsi="Times New Roman"/>
                <w:sz w:val="24"/>
                <w:szCs w:val="24"/>
              </w:rPr>
              <w:t xml:space="preserve"> - HS có ý thức sử dụng biện pháp nghệ thuật trong văn bản thuyết minh.</w:t>
            </w:r>
          </w:p>
        </w:tc>
        <w:tc>
          <w:tcPr>
            <w:tcW w:w="1181" w:type="dxa"/>
          </w:tcPr>
          <w:p w:rsidR="005001C7" w:rsidRPr="00A8413B" w:rsidRDefault="00D77FFC">
            <w:pPr>
              <w:spacing w:line="240" w:lineRule="auto"/>
              <w:ind w:hanging="2"/>
              <w:jc w:val="left"/>
              <w:rPr>
                <w:rFonts w:ascii="Times New Roman" w:hAnsi="Times New Roman"/>
                <w:sz w:val="24"/>
                <w:szCs w:val="24"/>
              </w:rPr>
            </w:pPr>
            <w:r w:rsidRPr="00A8413B">
              <w:rPr>
                <w:rFonts w:ascii="Times New Roman" w:hAnsi="Times New Roman"/>
                <w:sz w:val="24"/>
                <w:szCs w:val="24"/>
              </w:rPr>
              <w:lastRenderedPageBreak/>
              <w:t>Trên lớp</w:t>
            </w:r>
          </w:p>
        </w:tc>
        <w:tc>
          <w:tcPr>
            <w:tcW w:w="2711" w:type="dxa"/>
          </w:tcPr>
          <w:p w:rsidR="005001C7" w:rsidRPr="00A8413B" w:rsidRDefault="005001C7">
            <w:pPr>
              <w:ind w:hanging="2"/>
              <w:jc w:val="center"/>
              <w:rPr>
                <w:rFonts w:ascii="Times New Roman" w:hAnsi="Times New Roman"/>
                <w:sz w:val="24"/>
                <w:szCs w:val="24"/>
              </w:rPr>
            </w:pPr>
          </w:p>
        </w:tc>
      </w:tr>
      <w:tr w:rsidR="005001C7" w:rsidRPr="00A8413B" w:rsidTr="00885358">
        <w:tc>
          <w:tcPr>
            <w:tcW w:w="647" w:type="dxa"/>
            <w:vMerge w:val="restart"/>
          </w:tcPr>
          <w:p w:rsidR="005001C7" w:rsidRPr="00A8413B" w:rsidRDefault="005001C7">
            <w:pPr>
              <w:spacing w:line="240" w:lineRule="auto"/>
              <w:ind w:hanging="2"/>
              <w:jc w:val="center"/>
              <w:rPr>
                <w:rFonts w:ascii="Times New Roman" w:hAnsi="Times New Roman"/>
                <w:color w:val="000000"/>
                <w:sz w:val="24"/>
                <w:szCs w:val="24"/>
              </w:rPr>
            </w:pPr>
          </w:p>
          <w:p w:rsidR="005001C7" w:rsidRPr="00A8413B" w:rsidRDefault="005001C7">
            <w:pPr>
              <w:spacing w:line="240" w:lineRule="auto"/>
              <w:ind w:hanging="2"/>
              <w:jc w:val="center"/>
              <w:rPr>
                <w:rFonts w:ascii="Times New Roman" w:hAnsi="Times New Roman"/>
                <w:color w:val="000000"/>
                <w:sz w:val="24"/>
                <w:szCs w:val="24"/>
              </w:rPr>
            </w:pPr>
          </w:p>
          <w:p w:rsidR="005001C7" w:rsidRPr="00A8413B" w:rsidRDefault="005001C7">
            <w:pPr>
              <w:spacing w:line="240" w:lineRule="auto"/>
              <w:ind w:hanging="2"/>
              <w:jc w:val="center"/>
              <w:rPr>
                <w:rFonts w:ascii="Times New Roman" w:hAnsi="Times New Roman"/>
                <w:color w:val="000000"/>
                <w:sz w:val="24"/>
                <w:szCs w:val="24"/>
              </w:rPr>
            </w:pPr>
          </w:p>
          <w:p w:rsidR="005001C7" w:rsidRPr="00A8413B" w:rsidRDefault="005001C7">
            <w:pPr>
              <w:spacing w:line="240" w:lineRule="auto"/>
              <w:ind w:hanging="2"/>
              <w:jc w:val="center"/>
              <w:rPr>
                <w:rFonts w:ascii="Times New Roman" w:hAnsi="Times New Roman"/>
                <w:color w:val="000000"/>
                <w:sz w:val="24"/>
                <w:szCs w:val="24"/>
              </w:rPr>
            </w:pPr>
          </w:p>
          <w:p w:rsidR="005001C7" w:rsidRPr="00A8413B" w:rsidRDefault="00D77FFC">
            <w:pPr>
              <w:spacing w:line="240" w:lineRule="auto"/>
              <w:ind w:hanging="2"/>
              <w:jc w:val="left"/>
              <w:rPr>
                <w:rFonts w:ascii="Times New Roman" w:hAnsi="Times New Roman"/>
                <w:color w:val="000000"/>
                <w:sz w:val="24"/>
                <w:szCs w:val="24"/>
              </w:rPr>
            </w:pPr>
            <w:r w:rsidRPr="00A8413B">
              <w:rPr>
                <w:rFonts w:ascii="Times New Roman" w:hAnsi="Times New Roman"/>
                <w:color w:val="000000"/>
                <w:sz w:val="24"/>
                <w:szCs w:val="24"/>
              </w:rPr>
              <w:t xml:space="preserve">   </w:t>
            </w:r>
            <w:r w:rsidRPr="00A8413B">
              <w:rPr>
                <w:rFonts w:ascii="Times New Roman" w:hAnsi="Times New Roman"/>
                <w:b/>
                <w:color w:val="000000"/>
                <w:sz w:val="24"/>
                <w:szCs w:val="24"/>
              </w:rPr>
              <w:t>2</w:t>
            </w:r>
          </w:p>
          <w:p w:rsidR="005001C7" w:rsidRPr="00A8413B" w:rsidRDefault="005001C7">
            <w:pPr>
              <w:spacing w:line="240" w:lineRule="auto"/>
              <w:ind w:hanging="2"/>
              <w:jc w:val="left"/>
              <w:rPr>
                <w:rFonts w:ascii="Times New Roman" w:hAnsi="Times New Roman"/>
                <w:color w:val="000000"/>
                <w:sz w:val="24"/>
                <w:szCs w:val="24"/>
              </w:rPr>
            </w:pPr>
          </w:p>
          <w:p w:rsidR="005001C7" w:rsidRPr="00A8413B" w:rsidRDefault="005001C7">
            <w:pPr>
              <w:spacing w:line="240" w:lineRule="auto"/>
              <w:ind w:hanging="2"/>
              <w:jc w:val="left"/>
              <w:rPr>
                <w:rFonts w:ascii="Times New Roman" w:hAnsi="Times New Roman"/>
                <w:color w:val="000000"/>
                <w:sz w:val="24"/>
                <w:szCs w:val="24"/>
              </w:rPr>
            </w:pPr>
          </w:p>
          <w:p w:rsidR="005001C7" w:rsidRPr="00A8413B" w:rsidRDefault="005001C7">
            <w:pPr>
              <w:spacing w:line="240" w:lineRule="auto"/>
              <w:ind w:hanging="2"/>
              <w:jc w:val="left"/>
              <w:rPr>
                <w:rFonts w:ascii="Times New Roman" w:hAnsi="Times New Roman"/>
                <w:color w:val="000000"/>
                <w:sz w:val="24"/>
                <w:szCs w:val="24"/>
              </w:rPr>
            </w:pPr>
          </w:p>
          <w:p w:rsidR="005001C7" w:rsidRPr="00A8413B" w:rsidRDefault="005001C7">
            <w:pPr>
              <w:spacing w:line="240" w:lineRule="auto"/>
              <w:ind w:hanging="2"/>
              <w:jc w:val="left"/>
              <w:rPr>
                <w:rFonts w:ascii="Times New Roman" w:hAnsi="Times New Roman"/>
                <w:color w:val="000000"/>
                <w:sz w:val="24"/>
                <w:szCs w:val="24"/>
              </w:rPr>
            </w:pPr>
          </w:p>
          <w:p w:rsidR="005001C7" w:rsidRPr="00A8413B" w:rsidRDefault="005001C7">
            <w:pPr>
              <w:spacing w:line="240" w:lineRule="auto"/>
              <w:ind w:hanging="2"/>
              <w:jc w:val="left"/>
              <w:rPr>
                <w:rFonts w:ascii="Times New Roman" w:hAnsi="Times New Roman"/>
                <w:color w:val="000000"/>
                <w:sz w:val="24"/>
                <w:szCs w:val="24"/>
              </w:rPr>
            </w:pPr>
          </w:p>
          <w:p w:rsidR="005001C7" w:rsidRPr="00A8413B" w:rsidRDefault="005001C7">
            <w:pPr>
              <w:spacing w:line="240" w:lineRule="auto"/>
              <w:ind w:hanging="2"/>
              <w:jc w:val="left"/>
              <w:rPr>
                <w:rFonts w:ascii="Times New Roman" w:hAnsi="Times New Roman"/>
                <w:color w:val="000000"/>
                <w:sz w:val="24"/>
                <w:szCs w:val="24"/>
              </w:rPr>
            </w:pPr>
          </w:p>
          <w:p w:rsidR="005001C7" w:rsidRPr="00A8413B" w:rsidRDefault="005001C7">
            <w:pPr>
              <w:spacing w:line="240" w:lineRule="auto"/>
              <w:ind w:hanging="2"/>
              <w:jc w:val="left"/>
              <w:rPr>
                <w:rFonts w:ascii="Times New Roman" w:hAnsi="Times New Roman"/>
                <w:color w:val="000000"/>
                <w:sz w:val="24"/>
                <w:szCs w:val="24"/>
              </w:rPr>
            </w:pPr>
          </w:p>
          <w:p w:rsidR="005001C7" w:rsidRPr="00A8413B" w:rsidRDefault="005001C7">
            <w:pPr>
              <w:spacing w:line="240" w:lineRule="auto"/>
              <w:ind w:hanging="2"/>
              <w:jc w:val="left"/>
              <w:rPr>
                <w:rFonts w:ascii="Times New Roman" w:hAnsi="Times New Roman"/>
                <w:color w:val="000000"/>
                <w:sz w:val="24"/>
                <w:szCs w:val="24"/>
              </w:rPr>
            </w:pPr>
          </w:p>
          <w:p w:rsidR="005001C7" w:rsidRPr="00A8413B" w:rsidRDefault="005001C7">
            <w:pPr>
              <w:spacing w:line="240" w:lineRule="auto"/>
              <w:ind w:hanging="2"/>
              <w:jc w:val="left"/>
              <w:rPr>
                <w:rFonts w:ascii="Times New Roman" w:hAnsi="Times New Roman"/>
                <w:color w:val="000000"/>
                <w:sz w:val="24"/>
                <w:szCs w:val="24"/>
              </w:rPr>
            </w:pPr>
          </w:p>
          <w:p w:rsidR="005001C7" w:rsidRPr="00A8413B" w:rsidRDefault="005001C7">
            <w:pPr>
              <w:spacing w:line="240" w:lineRule="auto"/>
              <w:ind w:hanging="2"/>
              <w:jc w:val="left"/>
              <w:rPr>
                <w:rFonts w:ascii="Times New Roman" w:hAnsi="Times New Roman"/>
                <w:color w:val="000000"/>
                <w:sz w:val="24"/>
                <w:szCs w:val="24"/>
              </w:rPr>
            </w:pPr>
          </w:p>
          <w:p w:rsidR="005001C7" w:rsidRPr="00A8413B" w:rsidRDefault="005001C7">
            <w:pPr>
              <w:spacing w:line="240" w:lineRule="auto"/>
              <w:ind w:hanging="2"/>
              <w:jc w:val="left"/>
              <w:rPr>
                <w:rFonts w:ascii="Times New Roman" w:hAnsi="Times New Roman"/>
                <w:color w:val="000000"/>
                <w:sz w:val="24"/>
                <w:szCs w:val="24"/>
              </w:rPr>
            </w:pPr>
          </w:p>
          <w:p w:rsidR="005001C7" w:rsidRPr="00A8413B" w:rsidRDefault="005001C7">
            <w:pPr>
              <w:spacing w:line="240" w:lineRule="auto"/>
              <w:ind w:hanging="2"/>
              <w:jc w:val="left"/>
              <w:rPr>
                <w:rFonts w:ascii="Times New Roman" w:hAnsi="Times New Roman"/>
                <w:color w:val="000000"/>
                <w:sz w:val="24"/>
                <w:szCs w:val="24"/>
              </w:rPr>
            </w:pPr>
          </w:p>
          <w:p w:rsidR="005001C7" w:rsidRPr="00A8413B" w:rsidRDefault="005001C7">
            <w:pPr>
              <w:spacing w:line="240" w:lineRule="auto"/>
              <w:ind w:hanging="2"/>
              <w:jc w:val="left"/>
              <w:rPr>
                <w:rFonts w:ascii="Times New Roman" w:hAnsi="Times New Roman"/>
                <w:color w:val="000000"/>
                <w:sz w:val="24"/>
                <w:szCs w:val="24"/>
              </w:rPr>
            </w:pPr>
          </w:p>
          <w:p w:rsidR="005001C7" w:rsidRPr="00A8413B" w:rsidRDefault="005001C7">
            <w:pPr>
              <w:spacing w:line="240" w:lineRule="auto"/>
              <w:ind w:hanging="2"/>
              <w:jc w:val="left"/>
              <w:rPr>
                <w:rFonts w:ascii="Times New Roman" w:hAnsi="Times New Roman"/>
                <w:color w:val="000000"/>
                <w:sz w:val="24"/>
                <w:szCs w:val="24"/>
              </w:rPr>
            </w:pPr>
          </w:p>
          <w:p w:rsidR="005001C7" w:rsidRPr="00A8413B" w:rsidRDefault="005001C7">
            <w:pPr>
              <w:spacing w:line="240" w:lineRule="auto"/>
              <w:ind w:hanging="2"/>
              <w:jc w:val="left"/>
              <w:rPr>
                <w:rFonts w:ascii="Times New Roman" w:hAnsi="Times New Roman"/>
                <w:color w:val="000000"/>
                <w:sz w:val="24"/>
                <w:szCs w:val="24"/>
              </w:rPr>
            </w:pPr>
          </w:p>
          <w:p w:rsidR="005001C7" w:rsidRPr="00A8413B" w:rsidRDefault="005001C7">
            <w:pPr>
              <w:spacing w:line="240" w:lineRule="auto"/>
              <w:ind w:hanging="2"/>
              <w:jc w:val="left"/>
              <w:rPr>
                <w:rFonts w:ascii="Times New Roman" w:hAnsi="Times New Roman"/>
                <w:color w:val="000000"/>
                <w:sz w:val="24"/>
                <w:szCs w:val="24"/>
              </w:rPr>
            </w:pPr>
          </w:p>
          <w:p w:rsidR="005001C7" w:rsidRPr="00A8413B" w:rsidRDefault="005001C7">
            <w:pPr>
              <w:spacing w:line="240" w:lineRule="auto"/>
              <w:ind w:hanging="2"/>
              <w:jc w:val="left"/>
              <w:rPr>
                <w:rFonts w:ascii="Times New Roman" w:hAnsi="Times New Roman"/>
                <w:color w:val="000000"/>
                <w:sz w:val="24"/>
                <w:szCs w:val="24"/>
              </w:rPr>
            </w:pPr>
          </w:p>
          <w:p w:rsidR="005001C7" w:rsidRPr="00A8413B" w:rsidRDefault="005001C7">
            <w:pPr>
              <w:spacing w:line="240" w:lineRule="auto"/>
              <w:ind w:hanging="2"/>
              <w:jc w:val="left"/>
              <w:rPr>
                <w:rFonts w:ascii="Times New Roman" w:hAnsi="Times New Roman"/>
                <w:color w:val="000000"/>
                <w:sz w:val="24"/>
                <w:szCs w:val="24"/>
              </w:rPr>
            </w:pPr>
          </w:p>
          <w:p w:rsidR="005001C7" w:rsidRPr="00A8413B" w:rsidRDefault="005001C7">
            <w:pPr>
              <w:spacing w:line="240" w:lineRule="auto"/>
              <w:ind w:hanging="2"/>
              <w:jc w:val="left"/>
              <w:rPr>
                <w:rFonts w:ascii="Times New Roman" w:hAnsi="Times New Roman"/>
                <w:color w:val="000000"/>
                <w:sz w:val="24"/>
                <w:szCs w:val="24"/>
              </w:rPr>
            </w:pPr>
          </w:p>
          <w:p w:rsidR="005001C7" w:rsidRPr="00A8413B" w:rsidRDefault="005001C7">
            <w:pPr>
              <w:spacing w:line="240" w:lineRule="auto"/>
              <w:ind w:hanging="2"/>
              <w:jc w:val="left"/>
              <w:rPr>
                <w:rFonts w:ascii="Times New Roman" w:hAnsi="Times New Roman"/>
                <w:color w:val="000000"/>
                <w:sz w:val="24"/>
                <w:szCs w:val="24"/>
              </w:rPr>
            </w:pPr>
          </w:p>
          <w:p w:rsidR="005001C7" w:rsidRPr="00A8413B" w:rsidRDefault="005001C7">
            <w:pPr>
              <w:spacing w:line="240" w:lineRule="auto"/>
              <w:ind w:hanging="2"/>
              <w:jc w:val="left"/>
              <w:rPr>
                <w:rFonts w:ascii="Times New Roman" w:hAnsi="Times New Roman"/>
                <w:color w:val="000000"/>
                <w:sz w:val="24"/>
                <w:szCs w:val="24"/>
              </w:rPr>
            </w:pPr>
          </w:p>
          <w:p w:rsidR="005001C7" w:rsidRPr="00A8413B" w:rsidRDefault="005001C7">
            <w:pPr>
              <w:spacing w:line="240" w:lineRule="auto"/>
              <w:ind w:hanging="2"/>
              <w:jc w:val="left"/>
              <w:rPr>
                <w:rFonts w:ascii="Times New Roman" w:hAnsi="Times New Roman"/>
                <w:color w:val="000000"/>
                <w:sz w:val="24"/>
                <w:szCs w:val="24"/>
              </w:rPr>
            </w:pPr>
          </w:p>
          <w:p w:rsidR="005001C7" w:rsidRPr="00A8413B" w:rsidRDefault="005001C7">
            <w:pPr>
              <w:spacing w:line="240" w:lineRule="auto"/>
              <w:ind w:hanging="2"/>
              <w:jc w:val="left"/>
              <w:rPr>
                <w:rFonts w:ascii="Times New Roman" w:hAnsi="Times New Roman"/>
                <w:color w:val="000000"/>
                <w:sz w:val="24"/>
                <w:szCs w:val="24"/>
              </w:rPr>
            </w:pPr>
          </w:p>
          <w:p w:rsidR="005001C7" w:rsidRPr="00A8413B" w:rsidRDefault="005001C7">
            <w:pPr>
              <w:spacing w:line="240" w:lineRule="auto"/>
              <w:ind w:hanging="2"/>
              <w:jc w:val="left"/>
              <w:rPr>
                <w:rFonts w:ascii="Times New Roman" w:hAnsi="Times New Roman"/>
                <w:color w:val="000000"/>
                <w:sz w:val="24"/>
                <w:szCs w:val="24"/>
              </w:rPr>
            </w:pPr>
          </w:p>
          <w:p w:rsidR="005001C7" w:rsidRPr="00A8413B" w:rsidRDefault="005001C7">
            <w:pPr>
              <w:spacing w:line="240" w:lineRule="auto"/>
              <w:ind w:hanging="2"/>
              <w:jc w:val="left"/>
              <w:rPr>
                <w:rFonts w:ascii="Times New Roman" w:hAnsi="Times New Roman"/>
                <w:color w:val="000000"/>
                <w:sz w:val="24"/>
                <w:szCs w:val="24"/>
              </w:rPr>
            </w:pPr>
          </w:p>
          <w:p w:rsidR="005001C7" w:rsidRPr="00A8413B" w:rsidRDefault="005001C7">
            <w:pPr>
              <w:spacing w:line="240" w:lineRule="auto"/>
              <w:ind w:hanging="2"/>
              <w:jc w:val="left"/>
              <w:rPr>
                <w:rFonts w:ascii="Times New Roman" w:hAnsi="Times New Roman"/>
                <w:color w:val="000000"/>
                <w:sz w:val="24"/>
                <w:szCs w:val="24"/>
              </w:rPr>
            </w:pPr>
          </w:p>
          <w:p w:rsidR="005001C7" w:rsidRPr="00A8413B" w:rsidRDefault="005001C7">
            <w:pPr>
              <w:spacing w:line="240" w:lineRule="auto"/>
              <w:ind w:hanging="2"/>
              <w:jc w:val="left"/>
              <w:rPr>
                <w:rFonts w:ascii="Times New Roman" w:hAnsi="Times New Roman"/>
                <w:color w:val="000000"/>
                <w:sz w:val="24"/>
                <w:szCs w:val="24"/>
              </w:rPr>
            </w:pPr>
          </w:p>
        </w:tc>
        <w:tc>
          <w:tcPr>
            <w:tcW w:w="540" w:type="dxa"/>
          </w:tcPr>
          <w:p w:rsidR="005001C7" w:rsidRPr="00A8413B" w:rsidRDefault="00D77FFC">
            <w:pPr>
              <w:spacing w:line="240" w:lineRule="auto"/>
              <w:ind w:hanging="2"/>
              <w:jc w:val="left"/>
              <w:rPr>
                <w:rFonts w:ascii="Times New Roman" w:hAnsi="Times New Roman"/>
                <w:sz w:val="24"/>
                <w:szCs w:val="24"/>
              </w:rPr>
            </w:pPr>
            <w:r w:rsidRPr="00A8413B">
              <w:rPr>
                <w:rFonts w:ascii="Times New Roman" w:hAnsi="Times New Roman"/>
                <w:sz w:val="24"/>
                <w:szCs w:val="24"/>
              </w:rPr>
              <w:lastRenderedPageBreak/>
              <w:t>6-7</w:t>
            </w:r>
          </w:p>
        </w:tc>
        <w:tc>
          <w:tcPr>
            <w:tcW w:w="1429" w:type="dxa"/>
          </w:tcPr>
          <w:p w:rsidR="005001C7" w:rsidRPr="00A8413B" w:rsidRDefault="00D77FFC">
            <w:pPr>
              <w:spacing w:line="240" w:lineRule="auto"/>
              <w:ind w:hanging="2"/>
              <w:jc w:val="left"/>
              <w:rPr>
                <w:rFonts w:ascii="Times New Roman" w:hAnsi="Times New Roman"/>
                <w:sz w:val="24"/>
                <w:szCs w:val="24"/>
              </w:rPr>
            </w:pPr>
            <w:r w:rsidRPr="00A8413B">
              <w:rPr>
                <w:rFonts w:ascii="Times New Roman" w:hAnsi="Times New Roman"/>
                <w:b/>
                <w:sz w:val="24"/>
                <w:szCs w:val="24"/>
              </w:rPr>
              <w:t>Đấu tranh cho một thế giới hoà bình.</w:t>
            </w:r>
          </w:p>
        </w:tc>
        <w:tc>
          <w:tcPr>
            <w:tcW w:w="1980" w:type="dxa"/>
          </w:tcPr>
          <w:p w:rsidR="005001C7" w:rsidRPr="00A8413B" w:rsidRDefault="00D77FFC">
            <w:pPr>
              <w:spacing w:line="240" w:lineRule="auto"/>
              <w:ind w:hanging="2"/>
              <w:rPr>
                <w:rFonts w:ascii="Times New Roman" w:hAnsi="Times New Roman"/>
                <w:sz w:val="24"/>
                <w:szCs w:val="24"/>
              </w:rPr>
            </w:pPr>
            <w:r w:rsidRPr="00A8413B">
              <w:rPr>
                <w:rFonts w:ascii="Times New Roman" w:hAnsi="Times New Roman"/>
                <w:b/>
                <w:i/>
                <w:color w:val="000000"/>
                <w:sz w:val="24"/>
                <w:szCs w:val="24"/>
              </w:rPr>
              <w:t>1.</w:t>
            </w:r>
            <w:r w:rsidRPr="00A8413B">
              <w:rPr>
                <w:rFonts w:ascii="Times New Roman" w:hAnsi="Times New Roman"/>
                <w:b/>
                <w:i/>
                <w:sz w:val="24"/>
                <w:szCs w:val="24"/>
              </w:rPr>
              <w:t>Luận điểm và hệ thống luận cứ:</w:t>
            </w:r>
          </w:p>
          <w:p w:rsidR="005001C7" w:rsidRPr="00A8413B" w:rsidRDefault="00D77FFC">
            <w:pPr>
              <w:spacing w:line="240" w:lineRule="auto"/>
              <w:ind w:hanging="2"/>
              <w:rPr>
                <w:rFonts w:ascii="Times New Roman" w:hAnsi="Times New Roman"/>
                <w:color w:val="000000"/>
                <w:sz w:val="24"/>
                <w:szCs w:val="24"/>
              </w:rPr>
            </w:pPr>
            <w:r w:rsidRPr="00A8413B">
              <w:rPr>
                <w:rFonts w:ascii="Times New Roman" w:hAnsi="Times New Roman"/>
                <w:sz w:val="24"/>
                <w:szCs w:val="24"/>
              </w:rPr>
              <w:t xml:space="preserve">- </w:t>
            </w:r>
            <w:r w:rsidRPr="00A8413B">
              <w:rPr>
                <w:rFonts w:ascii="Times New Roman" w:hAnsi="Times New Roman"/>
                <w:color w:val="000000"/>
                <w:sz w:val="24"/>
                <w:szCs w:val="24"/>
              </w:rPr>
              <w:t>Luận điểm: Nguy cơ chiến tranh là một hiểm họa của toan thể nhân loại.</w:t>
            </w:r>
          </w:p>
          <w:p w:rsidR="005001C7" w:rsidRPr="00A8413B" w:rsidRDefault="00D77FFC">
            <w:pPr>
              <w:spacing w:line="240" w:lineRule="auto"/>
              <w:ind w:hanging="2"/>
              <w:rPr>
                <w:rFonts w:ascii="Times New Roman" w:hAnsi="Times New Roman"/>
                <w:sz w:val="24"/>
                <w:szCs w:val="24"/>
              </w:rPr>
            </w:pPr>
            <w:r w:rsidRPr="00A8413B">
              <w:rPr>
                <w:rFonts w:ascii="Times New Roman" w:hAnsi="Times New Roman"/>
                <w:color w:val="000000"/>
                <w:sz w:val="24"/>
                <w:szCs w:val="24"/>
              </w:rPr>
              <w:t>- Có 4 luận cứ</w:t>
            </w:r>
          </w:p>
        </w:tc>
        <w:tc>
          <w:tcPr>
            <w:tcW w:w="6379" w:type="dxa"/>
          </w:tcPr>
          <w:p w:rsidR="005001C7" w:rsidRPr="00A8413B" w:rsidRDefault="00D77FFC">
            <w:pPr>
              <w:spacing w:line="240" w:lineRule="auto"/>
              <w:ind w:hanging="2"/>
              <w:rPr>
                <w:rFonts w:ascii="Times New Roman" w:hAnsi="Times New Roman"/>
                <w:sz w:val="24"/>
                <w:szCs w:val="24"/>
              </w:rPr>
            </w:pPr>
            <w:r w:rsidRPr="00A8413B">
              <w:rPr>
                <w:rFonts w:ascii="Times New Roman" w:hAnsi="Times New Roman"/>
                <w:b/>
                <w:sz w:val="24"/>
                <w:szCs w:val="24"/>
              </w:rPr>
              <w:t>1. Kiến thức</w:t>
            </w:r>
          </w:p>
          <w:p w:rsidR="005001C7" w:rsidRPr="00A8413B" w:rsidRDefault="00D77FFC">
            <w:pPr>
              <w:spacing w:line="240" w:lineRule="auto"/>
              <w:ind w:hanging="2"/>
              <w:rPr>
                <w:rFonts w:ascii="Times New Roman" w:hAnsi="Times New Roman"/>
                <w:sz w:val="24"/>
                <w:szCs w:val="24"/>
              </w:rPr>
            </w:pPr>
            <w:r w:rsidRPr="00A8413B">
              <w:rPr>
                <w:rFonts w:ascii="Times New Roman" w:hAnsi="Times New Roman"/>
                <w:sz w:val="24"/>
                <w:szCs w:val="24"/>
              </w:rPr>
              <w:t>- Nắm được một số hiểu biết về tình hình thế giới những năm liên quan đến văn bản.</w:t>
            </w:r>
          </w:p>
          <w:p w:rsidR="005001C7" w:rsidRPr="00A8413B" w:rsidRDefault="00D77FFC">
            <w:pPr>
              <w:spacing w:line="240" w:lineRule="auto"/>
              <w:ind w:hanging="2"/>
              <w:rPr>
                <w:rFonts w:ascii="Times New Roman" w:hAnsi="Times New Roman"/>
                <w:sz w:val="24"/>
                <w:szCs w:val="24"/>
              </w:rPr>
            </w:pPr>
            <w:r w:rsidRPr="00A8413B">
              <w:rPr>
                <w:rFonts w:ascii="Times New Roman" w:hAnsi="Times New Roman"/>
                <w:sz w:val="24"/>
                <w:szCs w:val="24"/>
              </w:rPr>
              <w:t>- Nắm được hệ thống hóa luận điểm, luận cứ, cách lập luận.</w:t>
            </w:r>
          </w:p>
          <w:p w:rsidR="005001C7" w:rsidRPr="00A8413B" w:rsidRDefault="00D77FFC">
            <w:pPr>
              <w:tabs>
                <w:tab w:val="left" w:pos="180"/>
              </w:tabs>
              <w:spacing w:line="240" w:lineRule="auto"/>
              <w:ind w:hanging="2"/>
              <w:rPr>
                <w:rFonts w:ascii="Times New Roman" w:hAnsi="Times New Roman"/>
                <w:sz w:val="24"/>
                <w:szCs w:val="24"/>
              </w:rPr>
            </w:pPr>
            <w:r w:rsidRPr="00A8413B">
              <w:rPr>
                <w:rFonts w:ascii="Times New Roman" w:hAnsi="Times New Roman"/>
                <w:b/>
                <w:sz w:val="24"/>
                <w:szCs w:val="24"/>
              </w:rPr>
              <w:t>2. Năng lực :</w:t>
            </w:r>
          </w:p>
          <w:p w:rsidR="005001C7" w:rsidRPr="00A8413B" w:rsidRDefault="00D77FFC">
            <w:pPr>
              <w:tabs>
                <w:tab w:val="left" w:pos="180"/>
              </w:tabs>
              <w:spacing w:line="240" w:lineRule="auto"/>
              <w:ind w:hanging="2"/>
              <w:rPr>
                <w:rFonts w:ascii="Times New Roman" w:hAnsi="Times New Roman"/>
                <w:sz w:val="24"/>
                <w:szCs w:val="24"/>
              </w:rPr>
            </w:pPr>
            <w:r w:rsidRPr="00A8413B">
              <w:rPr>
                <w:rFonts w:ascii="Times New Roman" w:hAnsi="Times New Roman"/>
                <w:sz w:val="24"/>
                <w:szCs w:val="24"/>
              </w:rPr>
              <w:t>- Phát triển năng lực tư duy, năng lực hợp tác, năng lực giải quyết vấn đđề</w:t>
            </w:r>
          </w:p>
          <w:p w:rsidR="005001C7" w:rsidRPr="00A8413B" w:rsidRDefault="00D77FFC">
            <w:pPr>
              <w:tabs>
                <w:tab w:val="left" w:pos="540"/>
                <w:tab w:val="left" w:pos="720"/>
              </w:tabs>
              <w:spacing w:line="240" w:lineRule="auto"/>
              <w:ind w:hanging="2"/>
              <w:rPr>
                <w:rFonts w:ascii="Times New Roman" w:hAnsi="Times New Roman"/>
                <w:sz w:val="24"/>
                <w:szCs w:val="24"/>
              </w:rPr>
            </w:pPr>
            <w:r w:rsidRPr="00A8413B">
              <w:rPr>
                <w:rFonts w:ascii="Times New Roman" w:hAnsi="Times New Roman"/>
                <w:sz w:val="24"/>
                <w:szCs w:val="24"/>
              </w:rPr>
              <w:t xml:space="preserve">- Năng lực đọc </w:t>
            </w:r>
          </w:p>
          <w:p w:rsidR="005001C7" w:rsidRPr="00A8413B" w:rsidRDefault="00D77FFC">
            <w:pPr>
              <w:tabs>
                <w:tab w:val="left" w:pos="540"/>
                <w:tab w:val="left" w:pos="720"/>
              </w:tabs>
              <w:spacing w:line="240" w:lineRule="auto"/>
              <w:ind w:hanging="2"/>
              <w:rPr>
                <w:rFonts w:ascii="Times New Roman" w:hAnsi="Times New Roman"/>
                <w:sz w:val="24"/>
                <w:szCs w:val="24"/>
              </w:rPr>
            </w:pPr>
            <w:r w:rsidRPr="00A8413B">
              <w:rPr>
                <w:rFonts w:ascii="Times New Roman" w:hAnsi="Times New Roman"/>
                <w:sz w:val="24"/>
                <w:szCs w:val="24"/>
              </w:rPr>
              <w:t xml:space="preserve">- </w:t>
            </w:r>
            <w:proofErr w:type="gramStart"/>
            <w:r w:rsidRPr="00A8413B">
              <w:rPr>
                <w:rFonts w:ascii="Times New Roman" w:hAnsi="Times New Roman"/>
                <w:sz w:val="24"/>
                <w:szCs w:val="24"/>
              </w:rPr>
              <w:t>hiểu</w:t>
            </w:r>
            <w:proofErr w:type="gramEnd"/>
            <w:r w:rsidRPr="00A8413B">
              <w:rPr>
                <w:rFonts w:ascii="Times New Roman" w:hAnsi="Times New Roman"/>
                <w:sz w:val="24"/>
                <w:szCs w:val="24"/>
              </w:rPr>
              <w:t xml:space="preserve"> nội dung văn bản nhật dụng thuộc chủ đề đấu tranh vì hòa bình thế giới. </w:t>
            </w:r>
          </w:p>
          <w:p w:rsidR="005001C7" w:rsidRPr="00A8413B" w:rsidRDefault="00D77FFC">
            <w:pPr>
              <w:spacing w:line="240" w:lineRule="auto"/>
              <w:ind w:hanging="2"/>
              <w:rPr>
                <w:rFonts w:ascii="Times New Roman" w:hAnsi="Times New Roman"/>
                <w:sz w:val="24"/>
                <w:szCs w:val="24"/>
              </w:rPr>
            </w:pPr>
            <w:r w:rsidRPr="00A8413B">
              <w:rPr>
                <w:rFonts w:ascii="Times New Roman" w:hAnsi="Times New Roman"/>
                <w:sz w:val="24"/>
                <w:szCs w:val="24"/>
              </w:rPr>
              <w:t xml:space="preserve">+ Năng lực sáng tạo: HS xác định được ý tưởng, tâm sự </w:t>
            </w:r>
            <w:proofErr w:type="gramStart"/>
            <w:r w:rsidRPr="00A8413B">
              <w:rPr>
                <w:rFonts w:ascii="Times New Roman" w:hAnsi="Times New Roman"/>
                <w:sz w:val="24"/>
                <w:szCs w:val="24"/>
              </w:rPr>
              <w:t>của  tác</w:t>
            </w:r>
            <w:proofErr w:type="gramEnd"/>
            <w:r w:rsidRPr="00A8413B">
              <w:rPr>
                <w:rFonts w:ascii="Times New Roman" w:hAnsi="Times New Roman"/>
                <w:sz w:val="24"/>
                <w:szCs w:val="24"/>
              </w:rPr>
              <w:t xml:space="preserve"> giả được gửi gắm trong tác phẩm: .</w:t>
            </w:r>
          </w:p>
          <w:p w:rsidR="005001C7" w:rsidRPr="00A8413B" w:rsidRDefault="00D77FFC">
            <w:pPr>
              <w:tabs>
                <w:tab w:val="left" w:pos="545"/>
              </w:tabs>
              <w:spacing w:line="240" w:lineRule="auto"/>
              <w:ind w:hanging="2"/>
              <w:rPr>
                <w:rFonts w:ascii="Times New Roman" w:hAnsi="Times New Roman"/>
                <w:sz w:val="24"/>
                <w:szCs w:val="24"/>
              </w:rPr>
            </w:pPr>
            <w:r w:rsidRPr="00A8413B">
              <w:rPr>
                <w:rFonts w:ascii="Times New Roman" w:hAnsi="Times New Roman"/>
                <w:sz w:val="24"/>
                <w:szCs w:val="24"/>
              </w:rPr>
              <w:t>+ Năng lực lập luận:Trình bày một vấn đề với lý lẽ, dẫn chứng thuyết phục</w:t>
            </w:r>
          </w:p>
          <w:p w:rsidR="005001C7" w:rsidRPr="00A8413B" w:rsidRDefault="00D77FFC">
            <w:pPr>
              <w:tabs>
                <w:tab w:val="left" w:pos="180"/>
              </w:tabs>
              <w:spacing w:line="240" w:lineRule="auto"/>
              <w:ind w:hanging="2"/>
              <w:rPr>
                <w:rFonts w:ascii="Times New Roman" w:hAnsi="Times New Roman"/>
                <w:sz w:val="24"/>
                <w:szCs w:val="24"/>
              </w:rPr>
            </w:pPr>
            <w:r w:rsidRPr="00A8413B">
              <w:rPr>
                <w:rFonts w:ascii="Times New Roman" w:hAnsi="Times New Roman"/>
                <w:b/>
                <w:sz w:val="24"/>
                <w:szCs w:val="24"/>
              </w:rPr>
              <w:t>3. Phẩm chất:</w:t>
            </w:r>
            <w:r w:rsidRPr="00A8413B">
              <w:rPr>
                <w:rFonts w:ascii="Times New Roman" w:hAnsi="Times New Roman"/>
                <w:sz w:val="24"/>
                <w:szCs w:val="24"/>
              </w:rPr>
              <w:t xml:space="preserve">            </w:t>
            </w:r>
          </w:p>
          <w:p w:rsidR="005001C7" w:rsidRPr="00A8413B" w:rsidRDefault="00D77FFC">
            <w:pPr>
              <w:tabs>
                <w:tab w:val="left" w:pos="180"/>
                <w:tab w:val="left" w:pos="720"/>
              </w:tabs>
              <w:spacing w:line="240" w:lineRule="auto"/>
              <w:ind w:hanging="2"/>
              <w:rPr>
                <w:rFonts w:ascii="Times New Roman" w:hAnsi="Times New Roman"/>
                <w:color w:val="993300"/>
                <w:sz w:val="24"/>
                <w:szCs w:val="24"/>
              </w:rPr>
            </w:pPr>
            <w:r w:rsidRPr="00A8413B">
              <w:rPr>
                <w:rFonts w:ascii="Times New Roman" w:hAnsi="Times New Roman"/>
                <w:sz w:val="24"/>
                <w:szCs w:val="24"/>
              </w:rPr>
              <w:t xml:space="preserve">- Giáo dục cho học sinh tình yêu hòa bình, ý thức đấu tranh vì hòa bình thế giới. </w:t>
            </w:r>
          </w:p>
          <w:p w:rsidR="005001C7" w:rsidRPr="00A8413B" w:rsidRDefault="005001C7">
            <w:pPr>
              <w:spacing w:line="240" w:lineRule="auto"/>
              <w:ind w:hanging="2"/>
              <w:jc w:val="left"/>
              <w:rPr>
                <w:rFonts w:ascii="Times New Roman" w:hAnsi="Times New Roman"/>
                <w:sz w:val="24"/>
                <w:szCs w:val="24"/>
              </w:rPr>
            </w:pPr>
          </w:p>
        </w:tc>
        <w:tc>
          <w:tcPr>
            <w:tcW w:w="1181" w:type="dxa"/>
          </w:tcPr>
          <w:p w:rsidR="005001C7" w:rsidRPr="00A8413B" w:rsidRDefault="00D77FFC">
            <w:pPr>
              <w:spacing w:line="240" w:lineRule="auto"/>
              <w:ind w:hanging="2"/>
              <w:jc w:val="left"/>
              <w:rPr>
                <w:rFonts w:ascii="Times New Roman" w:hAnsi="Times New Roman"/>
                <w:sz w:val="24"/>
                <w:szCs w:val="24"/>
              </w:rPr>
            </w:pPr>
            <w:r w:rsidRPr="00A8413B">
              <w:rPr>
                <w:rFonts w:ascii="Times New Roman" w:hAnsi="Times New Roman"/>
                <w:sz w:val="24"/>
                <w:szCs w:val="24"/>
              </w:rPr>
              <w:t>Trên lớp</w:t>
            </w:r>
          </w:p>
          <w:p w:rsidR="005001C7" w:rsidRPr="00A8413B" w:rsidRDefault="005001C7">
            <w:pPr>
              <w:spacing w:line="240" w:lineRule="auto"/>
              <w:ind w:hanging="2"/>
              <w:jc w:val="left"/>
              <w:rPr>
                <w:rFonts w:ascii="Times New Roman" w:hAnsi="Times New Roman"/>
                <w:sz w:val="24"/>
                <w:szCs w:val="24"/>
              </w:rPr>
            </w:pPr>
          </w:p>
        </w:tc>
        <w:tc>
          <w:tcPr>
            <w:tcW w:w="2711" w:type="dxa"/>
          </w:tcPr>
          <w:p w:rsidR="005001C7" w:rsidRPr="00A8413B" w:rsidRDefault="000522EE">
            <w:pPr>
              <w:ind w:hanging="2"/>
              <w:jc w:val="center"/>
              <w:rPr>
                <w:rFonts w:ascii="Times New Roman" w:hAnsi="Times New Roman"/>
                <w:sz w:val="24"/>
                <w:szCs w:val="24"/>
              </w:rPr>
            </w:pPr>
            <w:r w:rsidRPr="00A8413B">
              <w:rPr>
                <w:rFonts w:ascii="Times New Roman" w:hAnsi="Times New Roman"/>
                <w:sz w:val="24"/>
                <w:szCs w:val="24"/>
              </w:rPr>
              <w:t>Khuyến khích (KK) học sinh (HS) tự đọc Tuyên bố thế giới về quyền bảo vệ và phát triển trẻ em.</w:t>
            </w:r>
          </w:p>
        </w:tc>
      </w:tr>
      <w:tr w:rsidR="005001C7" w:rsidRPr="00A8413B" w:rsidTr="00885358">
        <w:tc>
          <w:tcPr>
            <w:tcW w:w="647" w:type="dxa"/>
            <w:vMerge/>
          </w:tcPr>
          <w:p w:rsidR="005001C7" w:rsidRPr="00A8413B" w:rsidRDefault="005001C7">
            <w:pPr>
              <w:widowControl w:val="0"/>
              <w:pBdr>
                <w:top w:val="nil"/>
                <w:left w:val="nil"/>
                <w:bottom w:val="nil"/>
                <w:right w:val="nil"/>
                <w:between w:val="nil"/>
              </w:pBdr>
              <w:spacing w:line="276" w:lineRule="auto"/>
              <w:ind w:hanging="2"/>
              <w:jc w:val="left"/>
              <w:rPr>
                <w:rFonts w:ascii="Times New Roman" w:hAnsi="Times New Roman"/>
                <w:sz w:val="24"/>
                <w:szCs w:val="24"/>
              </w:rPr>
            </w:pPr>
          </w:p>
        </w:tc>
        <w:tc>
          <w:tcPr>
            <w:tcW w:w="540" w:type="dxa"/>
          </w:tcPr>
          <w:p w:rsidR="005001C7" w:rsidRPr="00A8413B" w:rsidRDefault="00D77FFC">
            <w:pPr>
              <w:spacing w:line="240" w:lineRule="auto"/>
              <w:ind w:hanging="2"/>
              <w:jc w:val="left"/>
              <w:rPr>
                <w:rFonts w:ascii="Times New Roman" w:hAnsi="Times New Roman"/>
                <w:sz w:val="24"/>
                <w:szCs w:val="24"/>
              </w:rPr>
            </w:pPr>
            <w:r w:rsidRPr="00A8413B">
              <w:rPr>
                <w:rFonts w:ascii="Times New Roman" w:hAnsi="Times New Roman"/>
                <w:sz w:val="24"/>
                <w:szCs w:val="24"/>
              </w:rPr>
              <w:t>8</w:t>
            </w:r>
          </w:p>
        </w:tc>
        <w:tc>
          <w:tcPr>
            <w:tcW w:w="1429" w:type="dxa"/>
          </w:tcPr>
          <w:p w:rsidR="005001C7" w:rsidRPr="00A8413B" w:rsidRDefault="00D77FFC">
            <w:pPr>
              <w:spacing w:line="240" w:lineRule="auto"/>
              <w:ind w:hanging="2"/>
              <w:jc w:val="left"/>
              <w:rPr>
                <w:rFonts w:ascii="Times New Roman" w:hAnsi="Times New Roman"/>
                <w:sz w:val="24"/>
                <w:szCs w:val="24"/>
              </w:rPr>
            </w:pPr>
            <w:r w:rsidRPr="00A8413B">
              <w:rPr>
                <w:rFonts w:ascii="Times New Roman" w:hAnsi="Times New Roman"/>
                <w:b/>
                <w:sz w:val="24"/>
                <w:szCs w:val="24"/>
              </w:rPr>
              <w:t>Các phương châm hội thoại (tiếp).</w:t>
            </w:r>
          </w:p>
        </w:tc>
        <w:tc>
          <w:tcPr>
            <w:tcW w:w="1980" w:type="dxa"/>
          </w:tcPr>
          <w:p w:rsidR="005001C7" w:rsidRPr="00A8413B" w:rsidRDefault="00D77FFC">
            <w:pPr>
              <w:spacing w:line="240" w:lineRule="auto"/>
              <w:ind w:hanging="2"/>
              <w:jc w:val="left"/>
              <w:rPr>
                <w:rFonts w:ascii="Times New Roman" w:hAnsi="Times New Roman"/>
                <w:sz w:val="24"/>
                <w:szCs w:val="24"/>
              </w:rPr>
            </w:pPr>
            <w:r w:rsidRPr="00A8413B">
              <w:rPr>
                <w:rFonts w:ascii="Times New Roman" w:hAnsi="Times New Roman"/>
                <w:sz w:val="24"/>
                <w:szCs w:val="24"/>
              </w:rPr>
              <w:t>1. Phương châm quan hệ</w:t>
            </w:r>
          </w:p>
          <w:p w:rsidR="005001C7" w:rsidRPr="00A8413B" w:rsidRDefault="00D77FFC">
            <w:pPr>
              <w:spacing w:line="240" w:lineRule="auto"/>
              <w:ind w:hanging="2"/>
              <w:jc w:val="left"/>
              <w:rPr>
                <w:rFonts w:ascii="Times New Roman" w:hAnsi="Times New Roman"/>
                <w:sz w:val="24"/>
                <w:szCs w:val="24"/>
              </w:rPr>
            </w:pPr>
            <w:r w:rsidRPr="00A8413B">
              <w:rPr>
                <w:rFonts w:ascii="Times New Roman" w:hAnsi="Times New Roman"/>
                <w:sz w:val="24"/>
                <w:szCs w:val="24"/>
              </w:rPr>
              <w:t>2. Phương châm cách thức</w:t>
            </w:r>
          </w:p>
          <w:p w:rsidR="005001C7" w:rsidRPr="00A8413B" w:rsidRDefault="00D77FFC">
            <w:pPr>
              <w:spacing w:line="240" w:lineRule="auto"/>
              <w:ind w:hanging="2"/>
              <w:jc w:val="left"/>
              <w:rPr>
                <w:rFonts w:ascii="Times New Roman" w:hAnsi="Times New Roman"/>
                <w:sz w:val="24"/>
                <w:szCs w:val="24"/>
              </w:rPr>
            </w:pPr>
            <w:r w:rsidRPr="00A8413B">
              <w:rPr>
                <w:rFonts w:ascii="Times New Roman" w:hAnsi="Times New Roman"/>
                <w:sz w:val="24"/>
                <w:szCs w:val="24"/>
              </w:rPr>
              <w:t>3. Phương châm lịch sự</w:t>
            </w:r>
          </w:p>
        </w:tc>
        <w:tc>
          <w:tcPr>
            <w:tcW w:w="6379" w:type="dxa"/>
          </w:tcPr>
          <w:p w:rsidR="005001C7" w:rsidRPr="00A8413B" w:rsidRDefault="00D77FFC">
            <w:pPr>
              <w:spacing w:line="240" w:lineRule="auto"/>
              <w:ind w:hanging="2"/>
              <w:rPr>
                <w:rFonts w:ascii="Times New Roman" w:hAnsi="Times New Roman"/>
                <w:sz w:val="24"/>
                <w:szCs w:val="24"/>
              </w:rPr>
            </w:pPr>
            <w:r w:rsidRPr="00A8413B">
              <w:rPr>
                <w:rFonts w:ascii="Times New Roman" w:hAnsi="Times New Roman"/>
                <w:sz w:val="24"/>
                <w:szCs w:val="24"/>
              </w:rPr>
              <w:t xml:space="preserve"> </w:t>
            </w:r>
            <w:r w:rsidRPr="00A8413B">
              <w:rPr>
                <w:rFonts w:ascii="Times New Roman" w:hAnsi="Times New Roman"/>
                <w:b/>
                <w:sz w:val="24"/>
                <w:szCs w:val="24"/>
              </w:rPr>
              <w:t>1. Kiến thức</w:t>
            </w:r>
          </w:p>
          <w:p w:rsidR="005001C7" w:rsidRPr="00A8413B" w:rsidRDefault="00D77FFC">
            <w:pPr>
              <w:spacing w:line="240" w:lineRule="auto"/>
              <w:ind w:hanging="2"/>
              <w:jc w:val="left"/>
              <w:rPr>
                <w:rFonts w:ascii="Times New Roman" w:hAnsi="Times New Roman"/>
                <w:sz w:val="24"/>
                <w:szCs w:val="24"/>
              </w:rPr>
            </w:pPr>
            <w:r w:rsidRPr="00A8413B">
              <w:rPr>
                <w:rFonts w:ascii="Times New Roman" w:hAnsi="Times New Roman"/>
                <w:sz w:val="24"/>
                <w:szCs w:val="24"/>
              </w:rPr>
              <w:t xml:space="preserve"> - Giúp hs nắm được phương châm quan hệ, Phương châm cách thức, Phương châm lịch sự.</w:t>
            </w:r>
          </w:p>
          <w:p w:rsidR="005001C7" w:rsidRPr="00A8413B" w:rsidRDefault="00D77FFC">
            <w:pPr>
              <w:spacing w:line="240" w:lineRule="auto"/>
              <w:ind w:hanging="2"/>
              <w:jc w:val="left"/>
              <w:rPr>
                <w:rFonts w:ascii="Times New Roman" w:hAnsi="Times New Roman"/>
                <w:sz w:val="24"/>
                <w:szCs w:val="24"/>
              </w:rPr>
            </w:pPr>
            <w:r w:rsidRPr="00A8413B">
              <w:rPr>
                <w:rFonts w:ascii="Times New Roman" w:hAnsi="Times New Roman"/>
                <w:b/>
                <w:sz w:val="24"/>
                <w:szCs w:val="24"/>
              </w:rPr>
              <w:t xml:space="preserve"> 2. Năng lực:</w:t>
            </w:r>
          </w:p>
          <w:p w:rsidR="005001C7" w:rsidRPr="00A8413B" w:rsidRDefault="00D77FFC">
            <w:pPr>
              <w:spacing w:line="240" w:lineRule="auto"/>
              <w:ind w:hanging="2"/>
              <w:jc w:val="left"/>
              <w:rPr>
                <w:rFonts w:ascii="Times New Roman" w:hAnsi="Times New Roman"/>
                <w:sz w:val="24"/>
                <w:szCs w:val="24"/>
              </w:rPr>
            </w:pPr>
            <w:r w:rsidRPr="00A8413B">
              <w:rPr>
                <w:rFonts w:ascii="Times New Roman" w:hAnsi="Times New Roman"/>
                <w:sz w:val="24"/>
                <w:szCs w:val="24"/>
              </w:rPr>
              <w:t xml:space="preserve"> Giúp HS phát triển năng lực tư duy, năng lực giải quyết vấn đề.</w:t>
            </w:r>
          </w:p>
          <w:p w:rsidR="005001C7" w:rsidRPr="00A8413B" w:rsidRDefault="00D77FFC">
            <w:pPr>
              <w:spacing w:line="240" w:lineRule="auto"/>
              <w:ind w:hanging="2"/>
              <w:rPr>
                <w:rFonts w:ascii="Times New Roman" w:hAnsi="Times New Roman"/>
                <w:sz w:val="24"/>
                <w:szCs w:val="24"/>
              </w:rPr>
            </w:pPr>
            <w:r w:rsidRPr="00A8413B">
              <w:rPr>
                <w:rFonts w:ascii="Times New Roman" w:hAnsi="Times New Roman"/>
                <w:sz w:val="24"/>
                <w:szCs w:val="24"/>
              </w:rPr>
              <w:t xml:space="preserve"> + Nhận biết và phân tích được cách sử dụng phương châm quan hệ và cách thức, lịch </w:t>
            </w:r>
            <w:proofErr w:type="gramStart"/>
            <w:r w:rsidRPr="00A8413B">
              <w:rPr>
                <w:rFonts w:ascii="Times New Roman" w:hAnsi="Times New Roman"/>
                <w:sz w:val="24"/>
                <w:szCs w:val="24"/>
              </w:rPr>
              <w:t>sự  trong</w:t>
            </w:r>
            <w:proofErr w:type="gramEnd"/>
            <w:r w:rsidRPr="00A8413B">
              <w:rPr>
                <w:rFonts w:ascii="Times New Roman" w:hAnsi="Times New Roman"/>
                <w:sz w:val="24"/>
                <w:szCs w:val="24"/>
              </w:rPr>
              <w:t xml:space="preserve"> hoạt động giao tiếp.</w:t>
            </w:r>
          </w:p>
          <w:p w:rsidR="005001C7" w:rsidRPr="00A8413B" w:rsidRDefault="00D77FFC">
            <w:pPr>
              <w:spacing w:line="240" w:lineRule="auto"/>
              <w:ind w:hanging="2"/>
              <w:rPr>
                <w:rFonts w:ascii="Times New Roman" w:hAnsi="Times New Roman"/>
                <w:sz w:val="24"/>
                <w:szCs w:val="24"/>
              </w:rPr>
            </w:pPr>
            <w:r w:rsidRPr="00A8413B">
              <w:rPr>
                <w:rFonts w:ascii="Times New Roman" w:hAnsi="Times New Roman"/>
                <w:sz w:val="24"/>
                <w:szCs w:val="24"/>
              </w:rPr>
              <w:t xml:space="preserve"> +Vận dụng phương châm quan </w:t>
            </w:r>
            <w:proofErr w:type="gramStart"/>
            <w:r w:rsidRPr="00A8413B">
              <w:rPr>
                <w:rFonts w:ascii="Times New Roman" w:hAnsi="Times New Roman"/>
                <w:sz w:val="24"/>
                <w:szCs w:val="24"/>
              </w:rPr>
              <w:t>hệ ,</w:t>
            </w:r>
            <w:proofErr w:type="gramEnd"/>
            <w:r w:rsidRPr="00A8413B">
              <w:rPr>
                <w:rFonts w:ascii="Times New Roman" w:hAnsi="Times New Roman"/>
                <w:sz w:val="24"/>
                <w:szCs w:val="24"/>
              </w:rPr>
              <w:t xml:space="preserve"> phương châm cách thức, phương châm lịch sự   trong hoạt động giao tiếp.</w:t>
            </w:r>
          </w:p>
          <w:p w:rsidR="005001C7" w:rsidRPr="00A8413B" w:rsidRDefault="00D77FFC">
            <w:pPr>
              <w:spacing w:line="240" w:lineRule="auto"/>
              <w:ind w:hanging="2"/>
              <w:rPr>
                <w:rFonts w:ascii="Times New Roman" w:hAnsi="Times New Roman"/>
                <w:sz w:val="24"/>
                <w:szCs w:val="24"/>
              </w:rPr>
            </w:pPr>
            <w:r w:rsidRPr="00A8413B">
              <w:rPr>
                <w:rFonts w:ascii="Times New Roman" w:hAnsi="Times New Roman"/>
                <w:b/>
                <w:sz w:val="24"/>
                <w:szCs w:val="24"/>
              </w:rPr>
              <w:t>3. Phẩm chất:</w:t>
            </w:r>
          </w:p>
          <w:p w:rsidR="005001C7" w:rsidRPr="00A8413B" w:rsidRDefault="00D77FFC">
            <w:pPr>
              <w:spacing w:line="240" w:lineRule="auto"/>
              <w:ind w:hanging="2"/>
              <w:rPr>
                <w:rFonts w:ascii="Times New Roman" w:hAnsi="Times New Roman"/>
                <w:sz w:val="24"/>
                <w:szCs w:val="24"/>
              </w:rPr>
            </w:pPr>
            <w:r w:rsidRPr="00A8413B">
              <w:rPr>
                <w:rFonts w:ascii="Times New Roman" w:hAnsi="Times New Roman"/>
                <w:sz w:val="24"/>
                <w:szCs w:val="24"/>
              </w:rPr>
              <w:t>- Biết trân trọng ngôn ngữ giao tiếp và lựa chọn ngôn ngữ giao tiếp phù hợp.</w:t>
            </w:r>
          </w:p>
          <w:p w:rsidR="005001C7" w:rsidRPr="00A8413B" w:rsidRDefault="00D77FFC">
            <w:pPr>
              <w:spacing w:line="240" w:lineRule="auto"/>
              <w:ind w:hanging="2"/>
              <w:rPr>
                <w:rFonts w:ascii="Times New Roman" w:hAnsi="Times New Roman"/>
                <w:sz w:val="24"/>
                <w:szCs w:val="24"/>
              </w:rPr>
            </w:pPr>
            <w:r w:rsidRPr="00A8413B">
              <w:rPr>
                <w:rFonts w:ascii="Times New Roman" w:hAnsi="Times New Roman"/>
                <w:sz w:val="24"/>
                <w:szCs w:val="24"/>
              </w:rPr>
              <w:lastRenderedPageBreak/>
              <w:t>- Nhận biết đúng các phương châm trong hội thoại và sử dụng các phương châm trong hội thoại sao cho đúng.</w:t>
            </w:r>
          </w:p>
        </w:tc>
        <w:tc>
          <w:tcPr>
            <w:tcW w:w="1181" w:type="dxa"/>
          </w:tcPr>
          <w:p w:rsidR="005001C7" w:rsidRPr="00A8413B" w:rsidRDefault="00D77FFC">
            <w:pPr>
              <w:spacing w:line="240" w:lineRule="auto"/>
              <w:ind w:hanging="2"/>
              <w:jc w:val="left"/>
              <w:rPr>
                <w:rFonts w:ascii="Times New Roman" w:hAnsi="Times New Roman"/>
                <w:sz w:val="24"/>
                <w:szCs w:val="24"/>
              </w:rPr>
            </w:pPr>
            <w:r w:rsidRPr="00A8413B">
              <w:rPr>
                <w:rFonts w:ascii="Times New Roman" w:hAnsi="Times New Roman"/>
                <w:sz w:val="24"/>
                <w:szCs w:val="24"/>
              </w:rPr>
              <w:lastRenderedPageBreak/>
              <w:t>Trên lớp</w:t>
            </w:r>
          </w:p>
          <w:p w:rsidR="005001C7" w:rsidRPr="00A8413B" w:rsidRDefault="00D77FFC">
            <w:pPr>
              <w:pBdr>
                <w:top w:val="nil"/>
                <w:left w:val="nil"/>
                <w:bottom w:val="nil"/>
                <w:right w:val="nil"/>
                <w:between w:val="nil"/>
              </w:pBdr>
              <w:spacing w:line="240" w:lineRule="auto"/>
              <w:ind w:hanging="2"/>
              <w:rPr>
                <w:rFonts w:ascii="Times New Roman" w:hAnsi="Times New Roman"/>
                <w:color w:val="000000"/>
                <w:sz w:val="24"/>
                <w:szCs w:val="24"/>
              </w:rPr>
            </w:pPr>
            <w:r w:rsidRPr="00A8413B">
              <w:rPr>
                <w:rFonts w:ascii="Times New Roman" w:hAnsi="Times New Roman"/>
                <w:color w:val="4472C4"/>
                <w:sz w:val="24"/>
                <w:szCs w:val="24"/>
              </w:rPr>
              <w:t>-Dạy học qua hình thức thảo luận, đóng vai </w:t>
            </w:r>
          </w:p>
          <w:p w:rsidR="005001C7" w:rsidRPr="00A8413B" w:rsidRDefault="005001C7">
            <w:pPr>
              <w:spacing w:line="240" w:lineRule="auto"/>
              <w:ind w:hanging="2"/>
              <w:jc w:val="left"/>
              <w:rPr>
                <w:rFonts w:ascii="Times New Roman" w:hAnsi="Times New Roman"/>
                <w:sz w:val="24"/>
                <w:szCs w:val="24"/>
              </w:rPr>
            </w:pPr>
          </w:p>
        </w:tc>
        <w:tc>
          <w:tcPr>
            <w:tcW w:w="2711" w:type="dxa"/>
          </w:tcPr>
          <w:p w:rsidR="005001C7" w:rsidRPr="00A8413B" w:rsidRDefault="00D77FFC">
            <w:pPr>
              <w:pBdr>
                <w:top w:val="nil"/>
                <w:left w:val="nil"/>
                <w:bottom w:val="nil"/>
                <w:right w:val="nil"/>
                <w:between w:val="nil"/>
              </w:pBdr>
              <w:spacing w:line="240" w:lineRule="auto"/>
              <w:ind w:hanging="2"/>
              <w:rPr>
                <w:rFonts w:ascii="Times New Roman" w:hAnsi="Times New Roman"/>
                <w:color w:val="000000"/>
                <w:sz w:val="24"/>
                <w:szCs w:val="24"/>
              </w:rPr>
            </w:pPr>
            <w:r w:rsidRPr="00A8413B">
              <w:rPr>
                <w:rFonts w:ascii="Times New Roman" w:hAnsi="Times New Roman"/>
                <w:color w:val="4472C4"/>
                <w:sz w:val="24"/>
                <w:szCs w:val="24"/>
              </w:rPr>
              <w:t>+ GV giao tình huống đóng vai đối thoại bằng nội dung bốc thăm (người tham gia hội thoại nói chuyện mơ hồ; nói không đúng đề tài; nói năng kém lịch sự) và quy định rõ thời gian, tiêu chuẩn, cách thức, yêu cầu đóng vai.</w:t>
            </w:r>
          </w:p>
          <w:p w:rsidR="005001C7" w:rsidRPr="00A8413B" w:rsidRDefault="00D77FFC">
            <w:pPr>
              <w:ind w:hanging="2"/>
              <w:jc w:val="center"/>
              <w:rPr>
                <w:rFonts w:ascii="Times New Roman" w:hAnsi="Times New Roman"/>
                <w:color w:val="4472C4"/>
                <w:sz w:val="24"/>
                <w:szCs w:val="24"/>
              </w:rPr>
            </w:pPr>
            <w:r w:rsidRPr="00A8413B">
              <w:rPr>
                <w:rFonts w:ascii="Times New Roman" w:hAnsi="Times New Roman"/>
                <w:color w:val="4472C4"/>
                <w:sz w:val="24"/>
                <w:szCs w:val="24"/>
              </w:rPr>
              <w:t>+ GV khuyến khích, cho điểm</w:t>
            </w:r>
          </w:p>
          <w:p w:rsidR="000522EE" w:rsidRPr="00A8413B" w:rsidRDefault="000522EE">
            <w:pPr>
              <w:ind w:hanging="2"/>
              <w:jc w:val="center"/>
              <w:rPr>
                <w:rFonts w:ascii="Times New Roman" w:hAnsi="Times New Roman"/>
                <w:sz w:val="24"/>
                <w:szCs w:val="24"/>
              </w:rPr>
            </w:pPr>
            <w:r w:rsidRPr="00A8413B">
              <w:rPr>
                <w:rFonts w:ascii="Times New Roman" w:hAnsi="Times New Roman"/>
                <w:sz w:val="24"/>
                <w:szCs w:val="24"/>
              </w:rPr>
              <w:t xml:space="preserve">Tập trung vào các Phần I, II, III, IV.3, VI.4 Bài Các </w:t>
            </w:r>
            <w:r w:rsidRPr="00A8413B">
              <w:rPr>
                <w:rFonts w:ascii="Times New Roman" w:hAnsi="Times New Roman"/>
                <w:sz w:val="24"/>
                <w:szCs w:val="24"/>
              </w:rPr>
              <w:lastRenderedPageBreak/>
              <w:t>phương châm hội thoại (tiếp theo).</w:t>
            </w:r>
          </w:p>
        </w:tc>
      </w:tr>
      <w:tr w:rsidR="005001C7" w:rsidRPr="00A8413B" w:rsidTr="00885358">
        <w:tc>
          <w:tcPr>
            <w:tcW w:w="647" w:type="dxa"/>
            <w:vMerge/>
          </w:tcPr>
          <w:p w:rsidR="005001C7" w:rsidRPr="00A8413B" w:rsidRDefault="005001C7">
            <w:pPr>
              <w:widowControl w:val="0"/>
              <w:pBdr>
                <w:top w:val="nil"/>
                <w:left w:val="nil"/>
                <w:bottom w:val="nil"/>
                <w:right w:val="nil"/>
                <w:between w:val="nil"/>
              </w:pBdr>
              <w:spacing w:line="276" w:lineRule="auto"/>
              <w:ind w:hanging="2"/>
              <w:jc w:val="left"/>
              <w:rPr>
                <w:rFonts w:ascii="Times New Roman" w:hAnsi="Times New Roman"/>
                <w:sz w:val="24"/>
                <w:szCs w:val="24"/>
              </w:rPr>
            </w:pPr>
          </w:p>
        </w:tc>
        <w:tc>
          <w:tcPr>
            <w:tcW w:w="540" w:type="dxa"/>
          </w:tcPr>
          <w:p w:rsidR="005001C7" w:rsidRPr="00A8413B" w:rsidRDefault="00D77FFC">
            <w:pPr>
              <w:spacing w:line="240" w:lineRule="auto"/>
              <w:ind w:hanging="2"/>
              <w:jc w:val="left"/>
              <w:rPr>
                <w:rFonts w:ascii="Times New Roman" w:hAnsi="Times New Roman"/>
                <w:sz w:val="24"/>
                <w:szCs w:val="24"/>
              </w:rPr>
            </w:pPr>
            <w:r w:rsidRPr="00A8413B">
              <w:rPr>
                <w:rFonts w:ascii="Times New Roman" w:hAnsi="Times New Roman"/>
                <w:sz w:val="24"/>
                <w:szCs w:val="24"/>
              </w:rPr>
              <w:t>9</w:t>
            </w:r>
          </w:p>
        </w:tc>
        <w:tc>
          <w:tcPr>
            <w:tcW w:w="1429" w:type="dxa"/>
          </w:tcPr>
          <w:p w:rsidR="005001C7" w:rsidRPr="00A8413B" w:rsidRDefault="00D77FFC">
            <w:pPr>
              <w:spacing w:line="240" w:lineRule="auto"/>
              <w:ind w:hanging="2"/>
              <w:jc w:val="left"/>
              <w:rPr>
                <w:rFonts w:ascii="Times New Roman" w:hAnsi="Times New Roman"/>
                <w:sz w:val="24"/>
                <w:szCs w:val="24"/>
              </w:rPr>
            </w:pPr>
            <w:r w:rsidRPr="00A8413B">
              <w:rPr>
                <w:rFonts w:ascii="Times New Roman" w:hAnsi="Times New Roman"/>
                <w:b/>
                <w:sz w:val="24"/>
                <w:szCs w:val="24"/>
              </w:rPr>
              <w:t>Sử dụng yếu tố miêu tả trong văn bản thuyết minh</w:t>
            </w:r>
          </w:p>
        </w:tc>
        <w:tc>
          <w:tcPr>
            <w:tcW w:w="1980" w:type="dxa"/>
          </w:tcPr>
          <w:p w:rsidR="005001C7" w:rsidRPr="00A8413B" w:rsidRDefault="00D77FFC">
            <w:pPr>
              <w:spacing w:line="240" w:lineRule="auto"/>
              <w:ind w:hanging="2"/>
              <w:jc w:val="left"/>
              <w:rPr>
                <w:rFonts w:ascii="Times New Roman" w:hAnsi="Times New Roman"/>
                <w:sz w:val="24"/>
                <w:szCs w:val="24"/>
              </w:rPr>
            </w:pPr>
            <w:r w:rsidRPr="00A8413B">
              <w:rPr>
                <w:rFonts w:ascii="Times New Roman" w:hAnsi="Times New Roman"/>
                <w:sz w:val="24"/>
                <w:szCs w:val="24"/>
              </w:rPr>
              <w:t>Tìm hiểu yếu tố miêu tả trong văn bản thuyết minh</w:t>
            </w:r>
          </w:p>
        </w:tc>
        <w:tc>
          <w:tcPr>
            <w:tcW w:w="6379" w:type="dxa"/>
          </w:tcPr>
          <w:p w:rsidR="005001C7" w:rsidRPr="00A8413B" w:rsidRDefault="00D77FFC">
            <w:pPr>
              <w:tabs>
                <w:tab w:val="left" w:pos="540"/>
                <w:tab w:val="left" w:pos="720"/>
              </w:tabs>
              <w:spacing w:line="240" w:lineRule="auto"/>
              <w:ind w:hanging="2"/>
              <w:rPr>
                <w:rFonts w:ascii="Times New Roman" w:hAnsi="Times New Roman"/>
                <w:sz w:val="24"/>
                <w:szCs w:val="24"/>
              </w:rPr>
            </w:pPr>
            <w:r w:rsidRPr="00A8413B">
              <w:rPr>
                <w:rFonts w:ascii="Times New Roman" w:hAnsi="Times New Roman"/>
                <w:b/>
                <w:sz w:val="24"/>
                <w:szCs w:val="24"/>
              </w:rPr>
              <w:t>1. Kiến thức</w:t>
            </w:r>
          </w:p>
          <w:p w:rsidR="005001C7" w:rsidRPr="00A8413B" w:rsidRDefault="00D77FFC">
            <w:pPr>
              <w:tabs>
                <w:tab w:val="left" w:pos="540"/>
                <w:tab w:val="left" w:pos="720"/>
              </w:tabs>
              <w:spacing w:line="240" w:lineRule="auto"/>
              <w:ind w:hanging="2"/>
              <w:rPr>
                <w:rFonts w:ascii="Times New Roman" w:hAnsi="Times New Roman"/>
                <w:sz w:val="24"/>
                <w:szCs w:val="24"/>
              </w:rPr>
            </w:pPr>
            <w:r w:rsidRPr="00A8413B">
              <w:rPr>
                <w:rFonts w:ascii="Times New Roman" w:hAnsi="Times New Roman"/>
                <w:sz w:val="24"/>
                <w:szCs w:val="24"/>
              </w:rPr>
              <w:t xml:space="preserve">  Giúp học sinh biết :</w:t>
            </w:r>
          </w:p>
          <w:p w:rsidR="005001C7" w:rsidRPr="00A8413B" w:rsidRDefault="00D77FFC">
            <w:pPr>
              <w:tabs>
                <w:tab w:val="left" w:pos="540"/>
                <w:tab w:val="left" w:pos="720"/>
              </w:tabs>
              <w:spacing w:line="240" w:lineRule="auto"/>
              <w:ind w:hanging="2"/>
              <w:rPr>
                <w:rFonts w:ascii="Times New Roman" w:hAnsi="Times New Roman"/>
                <w:sz w:val="24"/>
                <w:szCs w:val="24"/>
              </w:rPr>
            </w:pPr>
            <w:r w:rsidRPr="00A8413B">
              <w:rPr>
                <w:rFonts w:ascii="Times New Roman" w:hAnsi="Times New Roman"/>
                <w:b/>
                <w:sz w:val="24"/>
                <w:szCs w:val="24"/>
              </w:rPr>
              <w:t xml:space="preserve">  </w:t>
            </w:r>
            <w:r w:rsidRPr="00A8413B">
              <w:rPr>
                <w:rFonts w:ascii="Times New Roman" w:hAnsi="Times New Roman"/>
                <w:sz w:val="24"/>
                <w:szCs w:val="24"/>
              </w:rPr>
              <w:t>- Tác dụng của yếu tố miêu tả trong văn thuyết minh: làm cho đối tượng thuyết minh hiện lên cụ thể, gần gũi, dễ cảm nhận hoặc nổi bật, gây ấn tượng.</w:t>
            </w:r>
          </w:p>
          <w:p w:rsidR="005001C7" w:rsidRPr="00A8413B" w:rsidRDefault="00D77FFC">
            <w:pPr>
              <w:tabs>
                <w:tab w:val="left" w:pos="720"/>
              </w:tabs>
              <w:spacing w:line="240" w:lineRule="auto"/>
              <w:ind w:hanging="2"/>
              <w:rPr>
                <w:rFonts w:ascii="Times New Roman" w:hAnsi="Times New Roman"/>
                <w:sz w:val="24"/>
                <w:szCs w:val="24"/>
              </w:rPr>
            </w:pPr>
            <w:r w:rsidRPr="00A8413B">
              <w:rPr>
                <w:rFonts w:ascii="Times New Roman" w:hAnsi="Times New Roman"/>
                <w:sz w:val="24"/>
                <w:szCs w:val="24"/>
              </w:rPr>
              <w:t xml:space="preserve">  - Vai trò của miêu tả trong văn bản thuyết minh: phụ trợ cho việc giới thiệu nhằm gợi lên hình ảnh cụ thể của đối tượng cần thuyết minh.</w:t>
            </w:r>
          </w:p>
          <w:p w:rsidR="005001C7" w:rsidRPr="00A8413B" w:rsidRDefault="00D77FFC">
            <w:pPr>
              <w:tabs>
                <w:tab w:val="left" w:pos="180"/>
              </w:tabs>
              <w:spacing w:line="240" w:lineRule="auto"/>
              <w:ind w:hanging="2"/>
              <w:rPr>
                <w:rFonts w:ascii="Times New Roman" w:hAnsi="Times New Roman"/>
                <w:sz w:val="24"/>
                <w:szCs w:val="24"/>
              </w:rPr>
            </w:pPr>
            <w:r w:rsidRPr="00A8413B">
              <w:rPr>
                <w:rFonts w:ascii="Times New Roman" w:hAnsi="Times New Roman"/>
                <w:b/>
                <w:sz w:val="24"/>
                <w:szCs w:val="24"/>
              </w:rPr>
              <w:t>2. Năng lực :</w:t>
            </w:r>
          </w:p>
          <w:p w:rsidR="005001C7" w:rsidRPr="00A8413B" w:rsidRDefault="00D77FFC">
            <w:pPr>
              <w:tabs>
                <w:tab w:val="left" w:pos="180"/>
              </w:tabs>
              <w:spacing w:line="240" w:lineRule="auto"/>
              <w:ind w:hanging="2"/>
              <w:rPr>
                <w:rFonts w:ascii="Times New Roman" w:hAnsi="Times New Roman"/>
                <w:sz w:val="24"/>
                <w:szCs w:val="24"/>
              </w:rPr>
            </w:pPr>
            <w:r w:rsidRPr="00A8413B">
              <w:rPr>
                <w:rFonts w:ascii="Times New Roman" w:hAnsi="Times New Roman"/>
                <w:sz w:val="24"/>
                <w:szCs w:val="24"/>
              </w:rPr>
              <w:t>- Phát triển năng lực tự học, năng lực tư duy, năng lực hợp tác, năng lực giải quyết vấn đề</w:t>
            </w:r>
          </w:p>
          <w:p w:rsidR="005001C7" w:rsidRPr="00A8413B" w:rsidRDefault="00D77FFC">
            <w:pPr>
              <w:tabs>
                <w:tab w:val="left" w:pos="540"/>
              </w:tabs>
              <w:spacing w:line="240" w:lineRule="auto"/>
              <w:ind w:hanging="2"/>
              <w:rPr>
                <w:rFonts w:ascii="Times New Roman" w:hAnsi="Times New Roman"/>
                <w:sz w:val="24"/>
                <w:szCs w:val="24"/>
              </w:rPr>
            </w:pPr>
            <w:r w:rsidRPr="00A8413B">
              <w:rPr>
                <w:rFonts w:ascii="Times New Roman" w:hAnsi="Times New Roman"/>
                <w:sz w:val="24"/>
                <w:szCs w:val="24"/>
              </w:rPr>
              <w:t>- Quan sát các sự vật, hiện tượng.</w:t>
            </w:r>
          </w:p>
          <w:p w:rsidR="005001C7" w:rsidRPr="00A8413B" w:rsidRDefault="00D77FFC">
            <w:pPr>
              <w:spacing w:line="240" w:lineRule="auto"/>
              <w:ind w:hanging="2"/>
              <w:rPr>
                <w:rFonts w:ascii="Times New Roman" w:hAnsi="Times New Roman"/>
                <w:sz w:val="24"/>
                <w:szCs w:val="24"/>
              </w:rPr>
            </w:pPr>
            <w:r w:rsidRPr="00A8413B">
              <w:rPr>
                <w:rFonts w:ascii="Times New Roman" w:hAnsi="Times New Roman"/>
                <w:sz w:val="24"/>
                <w:szCs w:val="24"/>
              </w:rPr>
              <w:t>- Sử dụng ngôn ngữ miêu tả phù hợp trong việc tạo lập văn bản thuyết minh.</w:t>
            </w:r>
          </w:p>
          <w:p w:rsidR="005001C7" w:rsidRPr="00A8413B" w:rsidRDefault="00D77FFC">
            <w:pPr>
              <w:tabs>
                <w:tab w:val="left" w:pos="180"/>
              </w:tabs>
              <w:spacing w:line="240" w:lineRule="auto"/>
              <w:ind w:hanging="2"/>
              <w:rPr>
                <w:rFonts w:ascii="Times New Roman" w:hAnsi="Times New Roman"/>
                <w:sz w:val="24"/>
                <w:szCs w:val="24"/>
              </w:rPr>
            </w:pPr>
            <w:r w:rsidRPr="00A8413B">
              <w:rPr>
                <w:rFonts w:ascii="Times New Roman" w:hAnsi="Times New Roman"/>
                <w:b/>
                <w:sz w:val="24"/>
                <w:szCs w:val="24"/>
              </w:rPr>
              <w:t>3. Phẩm chất:</w:t>
            </w:r>
          </w:p>
          <w:p w:rsidR="005001C7" w:rsidRPr="00A8413B" w:rsidRDefault="00D77FFC">
            <w:pPr>
              <w:tabs>
                <w:tab w:val="left" w:pos="180"/>
                <w:tab w:val="left" w:pos="720"/>
              </w:tabs>
              <w:spacing w:line="240" w:lineRule="auto"/>
              <w:ind w:hanging="2"/>
              <w:rPr>
                <w:rFonts w:ascii="Times New Roman" w:hAnsi="Times New Roman"/>
                <w:sz w:val="24"/>
                <w:szCs w:val="24"/>
              </w:rPr>
            </w:pPr>
            <w:r w:rsidRPr="00A8413B">
              <w:rPr>
                <w:rFonts w:ascii="Times New Roman" w:hAnsi="Times New Roman"/>
                <w:sz w:val="24"/>
                <w:szCs w:val="24"/>
              </w:rPr>
              <w:t>- Sử dụng yếu tố miêu tả hợp lí  khi viết bài văn TM</w:t>
            </w:r>
          </w:p>
        </w:tc>
        <w:tc>
          <w:tcPr>
            <w:tcW w:w="1181" w:type="dxa"/>
          </w:tcPr>
          <w:p w:rsidR="005001C7" w:rsidRPr="00A8413B" w:rsidRDefault="00D77FFC">
            <w:pPr>
              <w:spacing w:line="240" w:lineRule="auto"/>
              <w:ind w:hanging="2"/>
              <w:jc w:val="left"/>
              <w:rPr>
                <w:rFonts w:ascii="Times New Roman" w:hAnsi="Times New Roman"/>
                <w:sz w:val="24"/>
                <w:szCs w:val="24"/>
              </w:rPr>
            </w:pPr>
            <w:r w:rsidRPr="00A8413B">
              <w:rPr>
                <w:rFonts w:ascii="Times New Roman" w:hAnsi="Times New Roman"/>
                <w:sz w:val="24"/>
                <w:szCs w:val="24"/>
              </w:rPr>
              <w:t>Trên lớp</w:t>
            </w:r>
          </w:p>
          <w:p w:rsidR="005001C7" w:rsidRPr="00A8413B" w:rsidRDefault="005001C7">
            <w:pPr>
              <w:spacing w:line="240" w:lineRule="auto"/>
              <w:ind w:hanging="2"/>
              <w:jc w:val="left"/>
              <w:rPr>
                <w:rFonts w:ascii="Times New Roman" w:hAnsi="Times New Roman"/>
                <w:sz w:val="24"/>
                <w:szCs w:val="24"/>
              </w:rPr>
            </w:pPr>
          </w:p>
        </w:tc>
        <w:tc>
          <w:tcPr>
            <w:tcW w:w="2711" w:type="dxa"/>
          </w:tcPr>
          <w:p w:rsidR="005001C7" w:rsidRPr="00A8413B" w:rsidRDefault="000522EE" w:rsidP="000522EE">
            <w:pPr>
              <w:pStyle w:val="ListParagraph"/>
              <w:numPr>
                <w:ilvl w:val="0"/>
                <w:numId w:val="3"/>
              </w:numPr>
              <w:ind w:leftChars="0" w:firstLineChars="0"/>
              <w:jc w:val="center"/>
              <w:rPr>
                <w:rFonts w:ascii="Times New Roman" w:hAnsi="Times New Roman"/>
                <w:sz w:val="24"/>
                <w:szCs w:val="24"/>
              </w:rPr>
            </w:pPr>
            <w:r w:rsidRPr="00A8413B">
              <w:rPr>
                <w:rFonts w:ascii="Times New Roman" w:hAnsi="Times New Roman"/>
                <w:sz w:val="24"/>
                <w:szCs w:val="24"/>
              </w:rPr>
              <w:t>TH thành 1 bài, tập trung vào hướng dẫn học sinh thực hành viết văn bản thuyết minh có sử dụng yếu tố miêu tả.</w:t>
            </w:r>
          </w:p>
        </w:tc>
      </w:tr>
      <w:tr w:rsidR="005001C7" w:rsidRPr="00A8413B" w:rsidTr="00885358">
        <w:trPr>
          <w:trHeight w:val="4089"/>
        </w:trPr>
        <w:tc>
          <w:tcPr>
            <w:tcW w:w="647" w:type="dxa"/>
          </w:tcPr>
          <w:p w:rsidR="005001C7" w:rsidRPr="00A8413B" w:rsidRDefault="005001C7">
            <w:pPr>
              <w:spacing w:line="240" w:lineRule="auto"/>
              <w:ind w:hanging="2"/>
              <w:jc w:val="left"/>
              <w:rPr>
                <w:rFonts w:ascii="Times New Roman" w:hAnsi="Times New Roman"/>
                <w:sz w:val="24"/>
                <w:szCs w:val="24"/>
              </w:rPr>
            </w:pPr>
          </w:p>
          <w:p w:rsidR="005001C7" w:rsidRPr="00A8413B" w:rsidRDefault="005001C7">
            <w:pPr>
              <w:spacing w:line="240" w:lineRule="auto"/>
              <w:ind w:hanging="2"/>
              <w:jc w:val="left"/>
              <w:rPr>
                <w:rFonts w:ascii="Times New Roman" w:hAnsi="Times New Roman"/>
                <w:sz w:val="24"/>
                <w:szCs w:val="24"/>
              </w:rPr>
            </w:pPr>
          </w:p>
          <w:p w:rsidR="005001C7" w:rsidRPr="00A8413B" w:rsidRDefault="005001C7">
            <w:pPr>
              <w:spacing w:line="240" w:lineRule="auto"/>
              <w:ind w:hanging="2"/>
              <w:jc w:val="left"/>
              <w:rPr>
                <w:rFonts w:ascii="Times New Roman" w:hAnsi="Times New Roman"/>
                <w:sz w:val="24"/>
                <w:szCs w:val="24"/>
              </w:rPr>
            </w:pPr>
          </w:p>
          <w:p w:rsidR="005001C7" w:rsidRPr="00A8413B" w:rsidRDefault="005001C7">
            <w:pPr>
              <w:spacing w:line="240" w:lineRule="auto"/>
              <w:ind w:hanging="2"/>
              <w:jc w:val="left"/>
              <w:rPr>
                <w:rFonts w:ascii="Times New Roman" w:hAnsi="Times New Roman"/>
                <w:sz w:val="24"/>
                <w:szCs w:val="24"/>
              </w:rPr>
            </w:pPr>
          </w:p>
          <w:p w:rsidR="005001C7" w:rsidRPr="00A8413B" w:rsidRDefault="005001C7">
            <w:pPr>
              <w:spacing w:line="240" w:lineRule="auto"/>
              <w:ind w:hanging="2"/>
              <w:jc w:val="left"/>
              <w:rPr>
                <w:rFonts w:ascii="Times New Roman" w:hAnsi="Times New Roman"/>
                <w:sz w:val="24"/>
                <w:szCs w:val="24"/>
              </w:rPr>
            </w:pPr>
          </w:p>
          <w:p w:rsidR="005001C7" w:rsidRPr="00A8413B" w:rsidRDefault="005001C7">
            <w:pPr>
              <w:spacing w:line="240" w:lineRule="auto"/>
              <w:ind w:hanging="2"/>
              <w:jc w:val="left"/>
              <w:rPr>
                <w:rFonts w:ascii="Times New Roman" w:hAnsi="Times New Roman"/>
                <w:sz w:val="24"/>
                <w:szCs w:val="24"/>
              </w:rPr>
            </w:pPr>
          </w:p>
          <w:p w:rsidR="005001C7" w:rsidRPr="00A8413B" w:rsidRDefault="005001C7">
            <w:pPr>
              <w:spacing w:line="240" w:lineRule="auto"/>
              <w:ind w:hanging="2"/>
              <w:jc w:val="left"/>
              <w:rPr>
                <w:rFonts w:ascii="Times New Roman" w:hAnsi="Times New Roman"/>
                <w:sz w:val="24"/>
                <w:szCs w:val="24"/>
              </w:rPr>
            </w:pPr>
          </w:p>
          <w:p w:rsidR="005001C7" w:rsidRPr="00A8413B" w:rsidRDefault="005001C7">
            <w:pPr>
              <w:spacing w:line="240" w:lineRule="auto"/>
              <w:ind w:hanging="2"/>
              <w:jc w:val="left"/>
              <w:rPr>
                <w:rFonts w:ascii="Times New Roman" w:hAnsi="Times New Roman"/>
                <w:sz w:val="24"/>
                <w:szCs w:val="24"/>
              </w:rPr>
            </w:pPr>
          </w:p>
          <w:p w:rsidR="005001C7" w:rsidRPr="00A8413B" w:rsidRDefault="005001C7">
            <w:pPr>
              <w:spacing w:line="240" w:lineRule="auto"/>
              <w:ind w:hanging="2"/>
              <w:jc w:val="left"/>
              <w:rPr>
                <w:rFonts w:ascii="Times New Roman" w:hAnsi="Times New Roman"/>
                <w:sz w:val="24"/>
                <w:szCs w:val="24"/>
              </w:rPr>
            </w:pPr>
          </w:p>
          <w:p w:rsidR="005001C7" w:rsidRPr="00A8413B" w:rsidRDefault="005001C7">
            <w:pPr>
              <w:spacing w:line="240" w:lineRule="auto"/>
              <w:ind w:hanging="2"/>
              <w:jc w:val="left"/>
              <w:rPr>
                <w:rFonts w:ascii="Times New Roman" w:hAnsi="Times New Roman"/>
                <w:sz w:val="24"/>
                <w:szCs w:val="24"/>
              </w:rPr>
            </w:pPr>
          </w:p>
          <w:p w:rsidR="005001C7" w:rsidRPr="00A8413B" w:rsidRDefault="005001C7">
            <w:pPr>
              <w:spacing w:line="240" w:lineRule="auto"/>
              <w:ind w:hanging="2"/>
              <w:jc w:val="left"/>
              <w:rPr>
                <w:rFonts w:ascii="Times New Roman" w:hAnsi="Times New Roman"/>
                <w:sz w:val="24"/>
                <w:szCs w:val="24"/>
              </w:rPr>
            </w:pPr>
          </w:p>
          <w:p w:rsidR="005001C7" w:rsidRPr="00A8413B" w:rsidRDefault="005001C7">
            <w:pPr>
              <w:spacing w:line="240" w:lineRule="auto"/>
              <w:ind w:hanging="2"/>
              <w:jc w:val="left"/>
              <w:rPr>
                <w:rFonts w:ascii="Times New Roman" w:hAnsi="Times New Roman"/>
                <w:sz w:val="24"/>
                <w:szCs w:val="24"/>
              </w:rPr>
            </w:pPr>
          </w:p>
          <w:p w:rsidR="005001C7" w:rsidRPr="00A8413B" w:rsidRDefault="005001C7">
            <w:pPr>
              <w:spacing w:line="240" w:lineRule="auto"/>
              <w:ind w:hanging="2"/>
              <w:jc w:val="left"/>
              <w:rPr>
                <w:rFonts w:ascii="Times New Roman" w:hAnsi="Times New Roman"/>
                <w:sz w:val="24"/>
                <w:szCs w:val="24"/>
              </w:rPr>
            </w:pPr>
          </w:p>
        </w:tc>
        <w:tc>
          <w:tcPr>
            <w:tcW w:w="540" w:type="dxa"/>
          </w:tcPr>
          <w:p w:rsidR="005001C7" w:rsidRPr="00A8413B" w:rsidRDefault="00D77FFC">
            <w:pPr>
              <w:spacing w:line="240" w:lineRule="auto"/>
              <w:ind w:hanging="2"/>
              <w:jc w:val="left"/>
              <w:rPr>
                <w:rFonts w:ascii="Times New Roman" w:hAnsi="Times New Roman"/>
                <w:sz w:val="24"/>
                <w:szCs w:val="24"/>
              </w:rPr>
            </w:pPr>
            <w:r w:rsidRPr="00A8413B">
              <w:rPr>
                <w:rFonts w:ascii="Times New Roman" w:hAnsi="Times New Roman"/>
                <w:sz w:val="24"/>
                <w:szCs w:val="24"/>
              </w:rPr>
              <w:t>10</w:t>
            </w:r>
          </w:p>
        </w:tc>
        <w:tc>
          <w:tcPr>
            <w:tcW w:w="1429" w:type="dxa"/>
          </w:tcPr>
          <w:p w:rsidR="005001C7" w:rsidRPr="00A8413B" w:rsidRDefault="00D77FFC">
            <w:pPr>
              <w:spacing w:line="240" w:lineRule="auto"/>
              <w:ind w:hanging="2"/>
              <w:jc w:val="left"/>
              <w:rPr>
                <w:rFonts w:ascii="Times New Roman" w:hAnsi="Times New Roman"/>
                <w:sz w:val="24"/>
                <w:szCs w:val="24"/>
              </w:rPr>
            </w:pPr>
            <w:r w:rsidRPr="00A8413B">
              <w:rPr>
                <w:rFonts w:ascii="Times New Roman" w:hAnsi="Times New Roman"/>
                <w:b/>
                <w:sz w:val="24"/>
                <w:szCs w:val="24"/>
              </w:rPr>
              <w:t>Luyện tập sử dụng yếu tố miêu tả trong văn bản thuyết minh.</w:t>
            </w:r>
          </w:p>
        </w:tc>
        <w:tc>
          <w:tcPr>
            <w:tcW w:w="1980" w:type="dxa"/>
          </w:tcPr>
          <w:p w:rsidR="005001C7" w:rsidRPr="00A8413B" w:rsidRDefault="00D77FFC">
            <w:pPr>
              <w:spacing w:line="240" w:lineRule="auto"/>
              <w:ind w:hanging="2"/>
              <w:rPr>
                <w:rFonts w:ascii="Times New Roman" w:hAnsi="Times New Roman"/>
                <w:color w:val="000000"/>
                <w:sz w:val="24"/>
                <w:szCs w:val="24"/>
              </w:rPr>
            </w:pPr>
            <w:r w:rsidRPr="00A8413B">
              <w:rPr>
                <w:rFonts w:ascii="Times New Roman" w:hAnsi="Times New Roman"/>
                <w:color w:val="000000"/>
                <w:sz w:val="24"/>
                <w:szCs w:val="24"/>
              </w:rPr>
              <w:t>Tìm hiểu đề, tìm ý, lập dàn ý cho đề bài</w:t>
            </w:r>
            <w:r w:rsidRPr="00A8413B">
              <w:rPr>
                <w:rFonts w:ascii="Times New Roman" w:hAnsi="Times New Roman"/>
                <w:b/>
                <w:color w:val="000000"/>
                <w:sz w:val="24"/>
                <w:szCs w:val="24"/>
              </w:rPr>
              <w:t>: Con trâu ở làng quê Việt Nam.</w:t>
            </w:r>
          </w:p>
          <w:p w:rsidR="005001C7" w:rsidRPr="00A8413B" w:rsidRDefault="00D77FFC">
            <w:pPr>
              <w:spacing w:line="240" w:lineRule="auto"/>
              <w:ind w:hanging="2"/>
              <w:rPr>
                <w:rFonts w:ascii="Times New Roman" w:hAnsi="Times New Roman"/>
                <w:color w:val="000000"/>
                <w:sz w:val="24"/>
                <w:szCs w:val="24"/>
              </w:rPr>
            </w:pPr>
            <w:r w:rsidRPr="00A8413B">
              <w:rPr>
                <w:rFonts w:ascii="Times New Roman" w:hAnsi="Times New Roman"/>
                <w:b/>
                <w:color w:val="000000"/>
                <w:sz w:val="24"/>
                <w:szCs w:val="24"/>
              </w:rPr>
              <w:t>Viết bài văn thuyết minh có sử dụng yếu tố miêu tả.</w:t>
            </w:r>
          </w:p>
          <w:p w:rsidR="005001C7" w:rsidRPr="00A8413B" w:rsidRDefault="005001C7">
            <w:pPr>
              <w:spacing w:line="240" w:lineRule="auto"/>
              <w:ind w:hanging="2"/>
              <w:jc w:val="left"/>
              <w:rPr>
                <w:rFonts w:ascii="Times New Roman" w:hAnsi="Times New Roman"/>
                <w:sz w:val="24"/>
                <w:szCs w:val="24"/>
              </w:rPr>
            </w:pPr>
          </w:p>
        </w:tc>
        <w:tc>
          <w:tcPr>
            <w:tcW w:w="6379" w:type="dxa"/>
          </w:tcPr>
          <w:p w:rsidR="005001C7" w:rsidRPr="00A8413B" w:rsidRDefault="00D77FFC">
            <w:pPr>
              <w:spacing w:line="240" w:lineRule="auto"/>
              <w:ind w:hanging="2"/>
              <w:rPr>
                <w:rFonts w:ascii="Times New Roman" w:hAnsi="Times New Roman"/>
                <w:sz w:val="24"/>
                <w:szCs w:val="24"/>
              </w:rPr>
            </w:pPr>
            <w:r w:rsidRPr="00A8413B">
              <w:rPr>
                <w:rFonts w:ascii="Times New Roman" w:hAnsi="Times New Roman"/>
                <w:sz w:val="24"/>
                <w:szCs w:val="24"/>
              </w:rPr>
              <w:t xml:space="preserve"> </w:t>
            </w:r>
            <w:r w:rsidRPr="00A8413B">
              <w:rPr>
                <w:rFonts w:ascii="Times New Roman" w:hAnsi="Times New Roman"/>
                <w:b/>
                <w:sz w:val="24"/>
                <w:szCs w:val="24"/>
              </w:rPr>
              <w:t>1. Kiến thức:</w:t>
            </w:r>
            <w:r w:rsidRPr="00A8413B">
              <w:rPr>
                <w:rFonts w:ascii="Times New Roman" w:hAnsi="Times New Roman"/>
                <w:sz w:val="24"/>
                <w:szCs w:val="24"/>
              </w:rPr>
              <w:t xml:space="preserve"> </w:t>
            </w:r>
          </w:p>
          <w:p w:rsidR="005001C7" w:rsidRPr="00A8413B" w:rsidRDefault="00D77FFC">
            <w:pPr>
              <w:tabs>
                <w:tab w:val="left" w:pos="720"/>
              </w:tabs>
              <w:spacing w:line="240" w:lineRule="auto"/>
              <w:ind w:hanging="2"/>
              <w:rPr>
                <w:rFonts w:ascii="Times New Roman" w:hAnsi="Times New Roman"/>
                <w:sz w:val="24"/>
                <w:szCs w:val="24"/>
              </w:rPr>
            </w:pPr>
            <w:r w:rsidRPr="00A8413B">
              <w:rPr>
                <w:rFonts w:ascii="Times New Roman" w:hAnsi="Times New Roman"/>
                <w:sz w:val="24"/>
                <w:szCs w:val="24"/>
              </w:rPr>
              <w:t xml:space="preserve"> . Vai trò của miêu tả trong văn bản thuyết minh: phụ trợ cho việc giới thiệu nhằm gợi lên hình ảnh cụ thể của đối tượng cần thuyết minh</w:t>
            </w:r>
          </w:p>
          <w:p w:rsidR="005001C7" w:rsidRPr="00A8413B" w:rsidRDefault="00D77FFC">
            <w:pPr>
              <w:tabs>
                <w:tab w:val="left" w:pos="180"/>
              </w:tabs>
              <w:spacing w:line="240" w:lineRule="auto"/>
              <w:ind w:hanging="2"/>
              <w:rPr>
                <w:rFonts w:ascii="Times New Roman" w:hAnsi="Times New Roman"/>
                <w:sz w:val="24"/>
                <w:szCs w:val="24"/>
              </w:rPr>
            </w:pPr>
            <w:r w:rsidRPr="00A8413B">
              <w:rPr>
                <w:rFonts w:ascii="Times New Roman" w:hAnsi="Times New Roman"/>
                <w:b/>
                <w:sz w:val="24"/>
                <w:szCs w:val="24"/>
              </w:rPr>
              <w:t xml:space="preserve"> 2. Năng lực :</w:t>
            </w:r>
          </w:p>
          <w:p w:rsidR="005001C7" w:rsidRPr="00A8413B" w:rsidRDefault="00D77FFC">
            <w:pPr>
              <w:tabs>
                <w:tab w:val="left" w:pos="180"/>
              </w:tabs>
              <w:spacing w:line="240" w:lineRule="auto"/>
              <w:ind w:hanging="2"/>
              <w:rPr>
                <w:rFonts w:ascii="Times New Roman" w:hAnsi="Times New Roman"/>
                <w:sz w:val="24"/>
                <w:szCs w:val="24"/>
              </w:rPr>
            </w:pPr>
            <w:r w:rsidRPr="00A8413B">
              <w:rPr>
                <w:rFonts w:ascii="Times New Roman" w:hAnsi="Times New Roman"/>
                <w:sz w:val="24"/>
                <w:szCs w:val="24"/>
              </w:rPr>
              <w:t xml:space="preserve"> - Phát triển năng lực tự học, năng lực tư duy, năng lực hợp tác, năng lực giải quyết vấn đề</w:t>
            </w:r>
          </w:p>
          <w:p w:rsidR="005001C7" w:rsidRPr="00A8413B" w:rsidRDefault="00D77FFC">
            <w:pPr>
              <w:tabs>
                <w:tab w:val="left" w:pos="180"/>
              </w:tabs>
              <w:spacing w:line="240" w:lineRule="auto"/>
              <w:ind w:hanging="2"/>
              <w:rPr>
                <w:rFonts w:ascii="Times New Roman" w:hAnsi="Times New Roman"/>
                <w:sz w:val="24"/>
                <w:szCs w:val="24"/>
              </w:rPr>
            </w:pPr>
            <w:r w:rsidRPr="00A8413B">
              <w:rPr>
                <w:rFonts w:ascii="Times New Roman" w:hAnsi="Times New Roman"/>
                <w:sz w:val="24"/>
                <w:szCs w:val="24"/>
              </w:rPr>
              <w:t xml:space="preserve"> - Quan sát các sự vật, hiện tượng.</w:t>
            </w:r>
          </w:p>
          <w:p w:rsidR="005001C7" w:rsidRPr="00A8413B" w:rsidRDefault="00D77FFC">
            <w:pPr>
              <w:spacing w:line="240" w:lineRule="auto"/>
              <w:ind w:hanging="2"/>
              <w:rPr>
                <w:rFonts w:ascii="Times New Roman" w:hAnsi="Times New Roman"/>
                <w:sz w:val="24"/>
                <w:szCs w:val="24"/>
              </w:rPr>
            </w:pPr>
            <w:r w:rsidRPr="00A8413B">
              <w:rPr>
                <w:rFonts w:ascii="Times New Roman" w:hAnsi="Times New Roman"/>
                <w:sz w:val="24"/>
                <w:szCs w:val="24"/>
              </w:rPr>
              <w:t xml:space="preserve"> - Sử dụng ngôn ngữ miêu tả phù hợp trong việc tạo lập văn bản thuyết minh.</w:t>
            </w:r>
          </w:p>
          <w:p w:rsidR="005001C7" w:rsidRPr="00A8413B" w:rsidRDefault="00D77FFC">
            <w:pPr>
              <w:tabs>
                <w:tab w:val="left" w:pos="180"/>
              </w:tabs>
              <w:spacing w:line="240" w:lineRule="auto"/>
              <w:ind w:hanging="2"/>
              <w:rPr>
                <w:rFonts w:ascii="Times New Roman" w:hAnsi="Times New Roman"/>
                <w:color w:val="993300"/>
                <w:sz w:val="24"/>
                <w:szCs w:val="24"/>
              </w:rPr>
            </w:pPr>
            <w:r w:rsidRPr="00A8413B">
              <w:rPr>
                <w:rFonts w:ascii="Times New Roman" w:hAnsi="Times New Roman"/>
                <w:b/>
                <w:sz w:val="24"/>
                <w:szCs w:val="24"/>
              </w:rPr>
              <w:t xml:space="preserve"> 3. Phẩm chất</w:t>
            </w:r>
            <w:r w:rsidRPr="00A8413B">
              <w:rPr>
                <w:rFonts w:ascii="Times New Roman" w:hAnsi="Times New Roman"/>
                <w:b/>
                <w:i/>
                <w:color w:val="993300"/>
                <w:sz w:val="24"/>
                <w:szCs w:val="24"/>
              </w:rPr>
              <w:t>:</w:t>
            </w:r>
          </w:p>
          <w:p w:rsidR="005001C7" w:rsidRPr="00A8413B" w:rsidRDefault="00D77FFC">
            <w:pPr>
              <w:tabs>
                <w:tab w:val="left" w:pos="180"/>
                <w:tab w:val="left" w:pos="720"/>
              </w:tabs>
              <w:spacing w:line="240" w:lineRule="auto"/>
              <w:ind w:hanging="2"/>
              <w:rPr>
                <w:rFonts w:ascii="Times New Roman" w:hAnsi="Times New Roman"/>
                <w:sz w:val="24"/>
                <w:szCs w:val="24"/>
              </w:rPr>
            </w:pPr>
            <w:r w:rsidRPr="00A8413B">
              <w:rPr>
                <w:rFonts w:ascii="Times New Roman" w:hAnsi="Times New Roman"/>
                <w:sz w:val="24"/>
                <w:szCs w:val="24"/>
              </w:rPr>
              <w:t xml:space="preserve"> - Sử dụng yếu tố miêu tả hợp lí  khi viết bài văn TM</w:t>
            </w:r>
          </w:p>
        </w:tc>
        <w:tc>
          <w:tcPr>
            <w:tcW w:w="1181" w:type="dxa"/>
          </w:tcPr>
          <w:p w:rsidR="005001C7" w:rsidRPr="00A8413B" w:rsidRDefault="00D77FFC">
            <w:pPr>
              <w:spacing w:line="240" w:lineRule="auto"/>
              <w:ind w:hanging="2"/>
              <w:jc w:val="left"/>
              <w:rPr>
                <w:rFonts w:ascii="Times New Roman" w:hAnsi="Times New Roman"/>
                <w:sz w:val="24"/>
                <w:szCs w:val="24"/>
              </w:rPr>
            </w:pPr>
            <w:r w:rsidRPr="00A8413B">
              <w:rPr>
                <w:rFonts w:ascii="Times New Roman" w:hAnsi="Times New Roman"/>
                <w:sz w:val="24"/>
                <w:szCs w:val="24"/>
              </w:rPr>
              <w:t>Trên lớp</w:t>
            </w:r>
          </w:p>
          <w:p w:rsidR="005001C7" w:rsidRPr="00A8413B" w:rsidRDefault="005001C7">
            <w:pPr>
              <w:spacing w:line="240" w:lineRule="auto"/>
              <w:ind w:hanging="2"/>
              <w:jc w:val="left"/>
              <w:rPr>
                <w:rFonts w:ascii="Times New Roman" w:hAnsi="Times New Roman"/>
                <w:sz w:val="24"/>
                <w:szCs w:val="24"/>
              </w:rPr>
            </w:pPr>
          </w:p>
        </w:tc>
        <w:tc>
          <w:tcPr>
            <w:tcW w:w="2711" w:type="dxa"/>
          </w:tcPr>
          <w:p w:rsidR="005001C7" w:rsidRPr="00A8413B" w:rsidRDefault="00D77FFC">
            <w:pPr>
              <w:pBdr>
                <w:top w:val="nil"/>
                <w:left w:val="nil"/>
                <w:bottom w:val="nil"/>
                <w:right w:val="nil"/>
                <w:between w:val="nil"/>
              </w:pBdr>
              <w:spacing w:line="240" w:lineRule="auto"/>
              <w:ind w:hanging="2"/>
              <w:rPr>
                <w:rFonts w:ascii="Times New Roman" w:hAnsi="Times New Roman"/>
                <w:color w:val="000000"/>
                <w:sz w:val="24"/>
                <w:szCs w:val="24"/>
              </w:rPr>
            </w:pPr>
            <w:r w:rsidRPr="00A8413B">
              <w:rPr>
                <w:rFonts w:ascii="Times New Roman" w:hAnsi="Times New Roman"/>
                <w:color w:val="0000CC"/>
                <w:sz w:val="24"/>
                <w:szCs w:val="24"/>
              </w:rPr>
              <w:t>-</w:t>
            </w:r>
            <w:r w:rsidRPr="00A8413B">
              <w:rPr>
                <w:rFonts w:ascii="Times New Roman" w:hAnsi="Times New Roman"/>
                <w:color w:val="FF0000"/>
                <w:sz w:val="24"/>
                <w:szCs w:val="24"/>
              </w:rPr>
              <w:t xml:space="preserve"> </w:t>
            </w:r>
            <w:r w:rsidRPr="00A8413B">
              <w:rPr>
                <w:rFonts w:ascii="Times New Roman" w:hAnsi="Times New Roman"/>
                <w:color w:val="7030A0"/>
                <w:sz w:val="24"/>
                <w:szCs w:val="24"/>
              </w:rPr>
              <w:t>GV phân nhóm chọn đối tượng cần thuyết minh (ngôi trường/ tượng đài/…)</w:t>
            </w:r>
          </w:p>
          <w:p w:rsidR="005001C7" w:rsidRPr="00A8413B" w:rsidRDefault="00D77FFC">
            <w:pPr>
              <w:pBdr>
                <w:top w:val="nil"/>
                <w:left w:val="nil"/>
                <w:bottom w:val="nil"/>
                <w:right w:val="nil"/>
                <w:between w:val="nil"/>
              </w:pBdr>
              <w:spacing w:line="240" w:lineRule="auto"/>
              <w:ind w:hanging="2"/>
              <w:rPr>
                <w:rFonts w:ascii="Times New Roman" w:hAnsi="Times New Roman"/>
                <w:color w:val="000000"/>
                <w:sz w:val="24"/>
                <w:szCs w:val="24"/>
              </w:rPr>
            </w:pPr>
            <w:r w:rsidRPr="00A8413B">
              <w:rPr>
                <w:rFonts w:ascii="Times New Roman" w:hAnsi="Times New Roman"/>
                <w:color w:val="7030A0"/>
                <w:sz w:val="24"/>
                <w:szCs w:val="24"/>
              </w:rPr>
              <w:t>- HS quan sát đối tượng, viết câu văn thuyết minh kết hợp yếu tố miêu tả đối tượng.</w:t>
            </w:r>
          </w:p>
          <w:p w:rsidR="005001C7" w:rsidRPr="00A8413B" w:rsidRDefault="00D77FFC">
            <w:pPr>
              <w:pBdr>
                <w:top w:val="nil"/>
                <w:left w:val="nil"/>
                <w:bottom w:val="nil"/>
                <w:right w:val="nil"/>
                <w:between w:val="nil"/>
              </w:pBdr>
              <w:spacing w:line="240" w:lineRule="auto"/>
              <w:ind w:hanging="2"/>
              <w:rPr>
                <w:rFonts w:ascii="Times New Roman" w:hAnsi="Times New Roman"/>
                <w:color w:val="000000"/>
                <w:sz w:val="24"/>
                <w:szCs w:val="24"/>
              </w:rPr>
            </w:pPr>
            <w:r w:rsidRPr="00A8413B">
              <w:rPr>
                <w:rFonts w:ascii="Times New Roman" w:hAnsi="Times New Roman"/>
                <w:color w:val="7030A0"/>
                <w:sz w:val="24"/>
                <w:szCs w:val="24"/>
              </w:rPr>
              <w:t>- HS nhận xét, đánh giá.</w:t>
            </w:r>
          </w:p>
          <w:p w:rsidR="005001C7" w:rsidRPr="00A8413B" w:rsidRDefault="00D77FFC">
            <w:pPr>
              <w:pBdr>
                <w:top w:val="nil"/>
                <w:left w:val="nil"/>
                <w:bottom w:val="nil"/>
                <w:right w:val="nil"/>
                <w:between w:val="nil"/>
              </w:pBdr>
              <w:spacing w:line="240" w:lineRule="auto"/>
              <w:ind w:hanging="2"/>
              <w:rPr>
                <w:rFonts w:ascii="Times New Roman" w:hAnsi="Times New Roman"/>
                <w:color w:val="000000"/>
                <w:sz w:val="24"/>
                <w:szCs w:val="24"/>
              </w:rPr>
            </w:pPr>
            <w:r w:rsidRPr="00A8413B">
              <w:rPr>
                <w:rFonts w:ascii="Times New Roman" w:hAnsi="Times New Roman"/>
                <w:color w:val="7030A0"/>
                <w:sz w:val="24"/>
                <w:szCs w:val="24"/>
              </w:rPr>
              <w:t>- GV khuyến khích, cho điểm</w:t>
            </w:r>
          </w:p>
          <w:p w:rsidR="005001C7" w:rsidRPr="00A8413B" w:rsidRDefault="00D77FFC">
            <w:pPr>
              <w:ind w:hanging="2"/>
              <w:jc w:val="center"/>
              <w:rPr>
                <w:rFonts w:ascii="Times New Roman" w:hAnsi="Times New Roman"/>
                <w:sz w:val="24"/>
                <w:szCs w:val="24"/>
              </w:rPr>
            </w:pPr>
            <w:r w:rsidRPr="00A8413B">
              <w:rPr>
                <w:rFonts w:ascii="Times New Roman" w:hAnsi="Times New Roman"/>
                <w:i/>
                <w:color w:val="FF0000"/>
                <w:sz w:val="24"/>
                <w:szCs w:val="24"/>
              </w:rPr>
              <w:t>*</w:t>
            </w:r>
            <w:r w:rsidRPr="00A8413B">
              <w:rPr>
                <w:rFonts w:ascii="Times New Roman" w:hAnsi="Times New Roman"/>
                <w:i/>
                <w:color w:val="990099"/>
                <w:sz w:val="24"/>
                <w:szCs w:val="24"/>
              </w:rPr>
              <w:t xml:space="preserve"> </w:t>
            </w:r>
            <w:r w:rsidRPr="00A8413B">
              <w:rPr>
                <w:rFonts w:ascii="Times New Roman" w:hAnsi="Times New Roman"/>
                <w:i/>
                <w:color w:val="FF0000"/>
                <w:sz w:val="24"/>
                <w:szCs w:val="24"/>
              </w:rPr>
              <w:t>Khuyến khích HS tự làm “Luyện tập tóm tắt văn bản tự sự”</w:t>
            </w:r>
          </w:p>
        </w:tc>
      </w:tr>
      <w:tr w:rsidR="005001C7" w:rsidRPr="00A8413B" w:rsidTr="00885358">
        <w:trPr>
          <w:trHeight w:val="4089"/>
        </w:trPr>
        <w:tc>
          <w:tcPr>
            <w:tcW w:w="647" w:type="dxa"/>
          </w:tcPr>
          <w:p w:rsidR="005001C7" w:rsidRPr="00A8413B" w:rsidRDefault="00D77FFC">
            <w:pPr>
              <w:spacing w:line="240" w:lineRule="auto"/>
              <w:ind w:hanging="2"/>
              <w:jc w:val="left"/>
              <w:rPr>
                <w:rFonts w:ascii="Times New Roman" w:hAnsi="Times New Roman"/>
                <w:sz w:val="24"/>
                <w:szCs w:val="24"/>
              </w:rPr>
            </w:pPr>
            <w:r w:rsidRPr="00A8413B">
              <w:rPr>
                <w:rFonts w:ascii="Times New Roman" w:hAnsi="Times New Roman"/>
                <w:b/>
                <w:sz w:val="24"/>
                <w:szCs w:val="24"/>
              </w:rPr>
              <w:lastRenderedPageBreak/>
              <w:t>3</w:t>
            </w:r>
          </w:p>
        </w:tc>
        <w:tc>
          <w:tcPr>
            <w:tcW w:w="540" w:type="dxa"/>
          </w:tcPr>
          <w:p w:rsidR="005001C7" w:rsidRPr="00A8413B" w:rsidRDefault="00D77FFC">
            <w:pPr>
              <w:spacing w:line="240" w:lineRule="auto"/>
              <w:ind w:hanging="2"/>
              <w:jc w:val="left"/>
              <w:rPr>
                <w:rFonts w:ascii="Times New Roman" w:hAnsi="Times New Roman"/>
                <w:sz w:val="24"/>
                <w:szCs w:val="24"/>
              </w:rPr>
            </w:pPr>
            <w:r w:rsidRPr="00A8413B">
              <w:rPr>
                <w:rFonts w:ascii="Times New Roman" w:hAnsi="Times New Roman"/>
                <w:sz w:val="24"/>
                <w:szCs w:val="24"/>
              </w:rPr>
              <w:t>11</w:t>
            </w:r>
          </w:p>
        </w:tc>
        <w:tc>
          <w:tcPr>
            <w:tcW w:w="1429" w:type="dxa"/>
          </w:tcPr>
          <w:p w:rsidR="005001C7" w:rsidRPr="00A8413B" w:rsidRDefault="00D77FFC">
            <w:pPr>
              <w:spacing w:line="240" w:lineRule="auto"/>
              <w:ind w:hanging="2"/>
              <w:jc w:val="left"/>
              <w:rPr>
                <w:rFonts w:ascii="Times New Roman" w:hAnsi="Times New Roman"/>
                <w:sz w:val="24"/>
                <w:szCs w:val="24"/>
              </w:rPr>
            </w:pPr>
            <w:r w:rsidRPr="00A8413B">
              <w:rPr>
                <w:rFonts w:ascii="Times New Roman" w:hAnsi="Times New Roman"/>
                <w:b/>
                <w:sz w:val="24"/>
                <w:szCs w:val="24"/>
              </w:rPr>
              <w:t>Cách dẫn trực tiếp và cách dẫn gián tiếp.</w:t>
            </w:r>
          </w:p>
          <w:p w:rsidR="005001C7" w:rsidRPr="00A8413B" w:rsidRDefault="005001C7">
            <w:pPr>
              <w:spacing w:line="240" w:lineRule="auto"/>
              <w:ind w:hanging="2"/>
              <w:jc w:val="left"/>
              <w:rPr>
                <w:rFonts w:ascii="Times New Roman" w:hAnsi="Times New Roman"/>
                <w:sz w:val="24"/>
                <w:szCs w:val="24"/>
              </w:rPr>
            </w:pPr>
          </w:p>
        </w:tc>
        <w:tc>
          <w:tcPr>
            <w:tcW w:w="1980" w:type="dxa"/>
          </w:tcPr>
          <w:p w:rsidR="005001C7" w:rsidRPr="00A8413B" w:rsidRDefault="00D77FFC">
            <w:pPr>
              <w:spacing w:line="240" w:lineRule="auto"/>
              <w:ind w:hanging="2"/>
              <w:jc w:val="left"/>
              <w:rPr>
                <w:rFonts w:ascii="Times New Roman" w:hAnsi="Times New Roman"/>
                <w:sz w:val="24"/>
                <w:szCs w:val="24"/>
              </w:rPr>
            </w:pPr>
            <w:r w:rsidRPr="00A8413B">
              <w:rPr>
                <w:rFonts w:ascii="Times New Roman" w:hAnsi="Times New Roman"/>
                <w:sz w:val="24"/>
                <w:szCs w:val="24"/>
              </w:rPr>
              <w:t>1.Cách dẫn trực tiếp</w:t>
            </w:r>
          </w:p>
          <w:p w:rsidR="005001C7" w:rsidRPr="00A8413B" w:rsidRDefault="00D77FFC">
            <w:pPr>
              <w:spacing w:line="240" w:lineRule="auto"/>
              <w:ind w:hanging="2"/>
              <w:jc w:val="left"/>
              <w:rPr>
                <w:rFonts w:ascii="Times New Roman" w:hAnsi="Times New Roman"/>
                <w:sz w:val="24"/>
                <w:szCs w:val="24"/>
              </w:rPr>
            </w:pPr>
            <w:r w:rsidRPr="00A8413B">
              <w:rPr>
                <w:rFonts w:ascii="Times New Roman" w:hAnsi="Times New Roman"/>
                <w:sz w:val="24"/>
                <w:szCs w:val="24"/>
              </w:rPr>
              <w:t>2.Cách dân gián tiệp</w:t>
            </w:r>
          </w:p>
          <w:p w:rsidR="005001C7" w:rsidRPr="00A8413B" w:rsidRDefault="00D77FFC">
            <w:pPr>
              <w:spacing w:line="240" w:lineRule="auto"/>
              <w:ind w:hanging="2"/>
              <w:jc w:val="left"/>
              <w:rPr>
                <w:rFonts w:ascii="Times New Roman" w:hAnsi="Times New Roman"/>
                <w:sz w:val="24"/>
                <w:szCs w:val="24"/>
              </w:rPr>
            </w:pPr>
            <w:r w:rsidRPr="00A8413B">
              <w:rPr>
                <w:rFonts w:ascii="Times New Roman" w:hAnsi="Times New Roman"/>
                <w:sz w:val="24"/>
                <w:szCs w:val="24"/>
              </w:rPr>
              <w:t>3.Luyện tập</w:t>
            </w:r>
          </w:p>
        </w:tc>
        <w:tc>
          <w:tcPr>
            <w:tcW w:w="6379" w:type="dxa"/>
          </w:tcPr>
          <w:p w:rsidR="005001C7" w:rsidRPr="00A8413B" w:rsidRDefault="00D77FFC">
            <w:pPr>
              <w:spacing w:line="240" w:lineRule="auto"/>
              <w:ind w:hanging="2"/>
              <w:rPr>
                <w:rFonts w:ascii="Times New Roman" w:hAnsi="Times New Roman"/>
                <w:sz w:val="24"/>
                <w:szCs w:val="24"/>
              </w:rPr>
            </w:pPr>
            <w:r w:rsidRPr="00A8413B">
              <w:rPr>
                <w:rFonts w:ascii="Times New Roman" w:hAnsi="Times New Roman"/>
                <w:b/>
                <w:sz w:val="24"/>
                <w:szCs w:val="24"/>
              </w:rPr>
              <w:t>1. Kiến thức</w:t>
            </w:r>
          </w:p>
          <w:p w:rsidR="005001C7" w:rsidRPr="00A8413B" w:rsidRDefault="00D77FFC">
            <w:pPr>
              <w:tabs>
                <w:tab w:val="left" w:pos="180"/>
                <w:tab w:val="left" w:pos="540"/>
                <w:tab w:val="left" w:pos="720"/>
              </w:tabs>
              <w:spacing w:line="240" w:lineRule="auto"/>
              <w:ind w:hanging="2"/>
              <w:rPr>
                <w:rFonts w:ascii="Times New Roman" w:hAnsi="Times New Roman"/>
                <w:sz w:val="24"/>
                <w:szCs w:val="24"/>
              </w:rPr>
            </w:pPr>
            <w:r w:rsidRPr="00A8413B">
              <w:rPr>
                <w:rFonts w:ascii="Times New Roman" w:hAnsi="Times New Roman"/>
                <w:sz w:val="24"/>
                <w:szCs w:val="24"/>
              </w:rPr>
              <w:t xml:space="preserve">  Giúp HS nắm được:</w:t>
            </w:r>
          </w:p>
          <w:p w:rsidR="005001C7" w:rsidRPr="00A8413B" w:rsidRDefault="00D77FFC">
            <w:pPr>
              <w:tabs>
                <w:tab w:val="left" w:pos="540"/>
                <w:tab w:val="left" w:pos="720"/>
              </w:tabs>
              <w:spacing w:line="240" w:lineRule="auto"/>
              <w:ind w:hanging="2"/>
              <w:rPr>
                <w:rFonts w:ascii="Times New Roman" w:hAnsi="Times New Roman"/>
                <w:sz w:val="24"/>
                <w:szCs w:val="24"/>
              </w:rPr>
            </w:pPr>
            <w:r w:rsidRPr="00A8413B">
              <w:rPr>
                <w:rFonts w:ascii="Times New Roman" w:hAnsi="Times New Roman"/>
                <w:sz w:val="24"/>
                <w:szCs w:val="24"/>
              </w:rPr>
              <w:t xml:space="preserve"> - Cách dẫn trực tiếp và lời dẫn trực tiếp.</w:t>
            </w:r>
          </w:p>
          <w:p w:rsidR="005001C7" w:rsidRPr="00A8413B" w:rsidRDefault="00D77FFC">
            <w:pPr>
              <w:tabs>
                <w:tab w:val="left" w:pos="720"/>
              </w:tabs>
              <w:spacing w:line="240" w:lineRule="auto"/>
              <w:ind w:hanging="2"/>
              <w:rPr>
                <w:rFonts w:ascii="Times New Roman" w:hAnsi="Times New Roman"/>
                <w:sz w:val="24"/>
                <w:szCs w:val="24"/>
              </w:rPr>
            </w:pPr>
            <w:r w:rsidRPr="00A8413B">
              <w:rPr>
                <w:rFonts w:ascii="Times New Roman" w:hAnsi="Times New Roman"/>
                <w:sz w:val="24"/>
                <w:szCs w:val="24"/>
              </w:rPr>
              <w:t xml:space="preserve">  - Cách dẫn gián tiếp và lời dẫn gián tiếp.</w:t>
            </w:r>
          </w:p>
          <w:p w:rsidR="005001C7" w:rsidRPr="00A8413B" w:rsidRDefault="00D77FFC">
            <w:pPr>
              <w:tabs>
                <w:tab w:val="left" w:pos="180"/>
              </w:tabs>
              <w:spacing w:line="240" w:lineRule="auto"/>
              <w:ind w:hanging="2"/>
              <w:rPr>
                <w:rFonts w:ascii="Times New Roman" w:hAnsi="Times New Roman"/>
                <w:sz w:val="24"/>
                <w:szCs w:val="24"/>
              </w:rPr>
            </w:pPr>
            <w:r w:rsidRPr="00A8413B">
              <w:rPr>
                <w:rFonts w:ascii="Times New Roman" w:hAnsi="Times New Roman"/>
                <w:b/>
                <w:sz w:val="24"/>
                <w:szCs w:val="24"/>
              </w:rPr>
              <w:t>2. Năng lực:</w:t>
            </w:r>
            <w:r w:rsidRPr="00A8413B">
              <w:rPr>
                <w:rFonts w:ascii="Times New Roman" w:hAnsi="Times New Roman"/>
                <w:sz w:val="24"/>
                <w:szCs w:val="24"/>
              </w:rPr>
              <w:t xml:space="preserve"> </w:t>
            </w:r>
          </w:p>
          <w:p w:rsidR="005001C7" w:rsidRPr="00A8413B" w:rsidRDefault="00D77FFC">
            <w:pPr>
              <w:spacing w:line="240" w:lineRule="auto"/>
              <w:ind w:hanging="2"/>
              <w:jc w:val="left"/>
              <w:rPr>
                <w:rFonts w:ascii="Times New Roman" w:hAnsi="Times New Roman"/>
                <w:sz w:val="24"/>
                <w:szCs w:val="24"/>
              </w:rPr>
            </w:pPr>
            <w:r w:rsidRPr="00A8413B">
              <w:rPr>
                <w:rFonts w:ascii="Times New Roman" w:hAnsi="Times New Roman"/>
                <w:sz w:val="24"/>
                <w:szCs w:val="24"/>
              </w:rPr>
              <w:t>Giúp HS phát triển năng lực tư duy, năng lực giải quyết vấn đề.</w:t>
            </w:r>
          </w:p>
          <w:p w:rsidR="005001C7" w:rsidRPr="00A8413B" w:rsidRDefault="00D77FFC">
            <w:pPr>
              <w:spacing w:line="240" w:lineRule="auto"/>
              <w:ind w:hanging="2"/>
              <w:rPr>
                <w:rFonts w:ascii="Times New Roman" w:hAnsi="Times New Roman"/>
                <w:sz w:val="24"/>
                <w:szCs w:val="24"/>
              </w:rPr>
            </w:pPr>
            <w:r w:rsidRPr="00A8413B">
              <w:rPr>
                <w:rFonts w:ascii="Times New Roman" w:hAnsi="Times New Roman"/>
                <w:sz w:val="24"/>
                <w:szCs w:val="24"/>
              </w:rPr>
              <w:t xml:space="preserve"> - Năng lực chuyên biệt:  </w:t>
            </w:r>
          </w:p>
          <w:p w:rsidR="005001C7" w:rsidRPr="00A8413B" w:rsidRDefault="00D77FFC">
            <w:pPr>
              <w:tabs>
                <w:tab w:val="left" w:pos="540"/>
                <w:tab w:val="left" w:pos="720"/>
              </w:tabs>
              <w:spacing w:line="240" w:lineRule="auto"/>
              <w:ind w:hanging="2"/>
              <w:rPr>
                <w:rFonts w:ascii="Times New Roman" w:hAnsi="Times New Roman"/>
                <w:sz w:val="24"/>
                <w:szCs w:val="24"/>
              </w:rPr>
            </w:pPr>
            <w:r w:rsidRPr="00A8413B">
              <w:rPr>
                <w:rFonts w:ascii="Times New Roman" w:hAnsi="Times New Roman"/>
                <w:b/>
                <w:sz w:val="24"/>
                <w:szCs w:val="24"/>
              </w:rPr>
              <w:t xml:space="preserve">+ </w:t>
            </w:r>
            <w:r w:rsidRPr="00A8413B">
              <w:rPr>
                <w:rFonts w:ascii="Times New Roman" w:hAnsi="Times New Roman"/>
                <w:sz w:val="24"/>
                <w:szCs w:val="24"/>
              </w:rPr>
              <w:t>Nhận ra được cách dẫn trực tiếp và cách dẫn gián tiếp.</w:t>
            </w:r>
          </w:p>
          <w:p w:rsidR="005001C7" w:rsidRPr="00A8413B" w:rsidRDefault="00D77FFC">
            <w:pPr>
              <w:tabs>
                <w:tab w:val="left" w:pos="540"/>
              </w:tabs>
              <w:spacing w:line="240" w:lineRule="auto"/>
              <w:ind w:hanging="2"/>
              <w:rPr>
                <w:rFonts w:ascii="Times New Roman" w:hAnsi="Times New Roman"/>
                <w:sz w:val="24"/>
                <w:szCs w:val="24"/>
              </w:rPr>
            </w:pPr>
            <w:r w:rsidRPr="00A8413B">
              <w:rPr>
                <w:rFonts w:ascii="Times New Roman" w:hAnsi="Times New Roman"/>
                <w:sz w:val="24"/>
                <w:szCs w:val="24"/>
              </w:rPr>
              <w:t>+Sử dụng cách dẫn trực tiếp và cách dẫn gián tiếp trong quá trình tạo lập văn bản.</w:t>
            </w:r>
          </w:p>
          <w:p w:rsidR="005001C7" w:rsidRPr="00A8413B" w:rsidRDefault="00D77FFC">
            <w:pPr>
              <w:numPr>
                <w:ilvl w:val="0"/>
                <w:numId w:val="2"/>
              </w:numPr>
              <w:tabs>
                <w:tab w:val="left" w:pos="540"/>
              </w:tabs>
              <w:spacing w:line="240" w:lineRule="auto"/>
              <w:ind w:left="-1" w:hanging="2"/>
              <w:rPr>
                <w:rFonts w:ascii="Times New Roman" w:hAnsi="Times New Roman"/>
                <w:sz w:val="24"/>
                <w:szCs w:val="24"/>
              </w:rPr>
            </w:pPr>
            <w:r w:rsidRPr="00A8413B">
              <w:rPr>
                <w:rFonts w:ascii="Times New Roman" w:hAnsi="Times New Roman"/>
                <w:b/>
                <w:sz w:val="24"/>
                <w:szCs w:val="24"/>
              </w:rPr>
              <w:t>Phẩm chất:</w:t>
            </w:r>
          </w:p>
          <w:p w:rsidR="005001C7" w:rsidRPr="00A8413B" w:rsidRDefault="00D77FFC">
            <w:pPr>
              <w:tabs>
                <w:tab w:val="left" w:pos="540"/>
              </w:tabs>
              <w:spacing w:line="240" w:lineRule="auto"/>
              <w:ind w:hanging="2"/>
              <w:rPr>
                <w:rFonts w:ascii="Times New Roman" w:hAnsi="Times New Roman"/>
                <w:sz w:val="24"/>
                <w:szCs w:val="24"/>
              </w:rPr>
            </w:pPr>
            <w:r w:rsidRPr="00A8413B">
              <w:rPr>
                <w:rFonts w:ascii="Times New Roman" w:hAnsi="Times New Roman"/>
                <w:sz w:val="24"/>
                <w:szCs w:val="24"/>
              </w:rPr>
              <w:t>- Sử dụng cách dẫn lời hoặc ý nghĩ: cách dẫn trực tiếp và cách dẫn gián tiếp một cách phù hợp.</w:t>
            </w:r>
          </w:p>
          <w:p w:rsidR="005001C7" w:rsidRPr="00A8413B" w:rsidRDefault="005001C7">
            <w:pPr>
              <w:tabs>
                <w:tab w:val="left" w:pos="720"/>
              </w:tabs>
              <w:spacing w:line="240" w:lineRule="auto"/>
              <w:ind w:hanging="2"/>
              <w:rPr>
                <w:rFonts w:ascii="Times New Roman" w:hAnsi="Times New Roman"/>
                <w:sz w:val="24"/>
                <w:szCs w:val="24"/>
              </w:rPr>
            </w:pPr>
          </w:p>
        </w:tc>
        <w:tc>
          <w:tcPr>
            <w:tcW w:w="1181" w:type="dxa"/>
          </w:tcPr>
          <w:p w:rsidR="005001C7" w:rsidRPr="00A8413B" w:rsidRDefault="00D77FFC">
            <w:pPr>
              <w:spacing w:line="240" w:lineRule="auto"/>
              <w:ind w:hanging="2"/>
              <w:jc w:val="left"/>
              <w:rPr>
                <w:rFonts w:ascii="Times New Roman" w:hAnsi="Times New Roman"/>
                <w:sz w:val="24"/>
                <w:szCs w:val="24"/>
              </w:rPr>
            </w:pPr>
            <w:r w:rsidRPr="00A8413B">
              <w:rPr>
                <w:rFonts w:ascii="Times New Roman" w:hAnsi="Times New Roman"/>
                <w:sz w:val="24"/>
                <w:szCs w:val="24"/>
              </w:rPr>
              <w:t>Trên lớp</w:t>
            </w:r>
          </w:p>
          <w:p w:rsidR="005001C7" w:rsidRPr="00A8413B" w:rsidRDefault="005001C7">
            <w:pPr>
              <w:spacing w:line="240" w:lineRule="auto"/>
              <w:ind w:hanging="2"/>
              <w:jc w:val="left"/>
              <w:rPr>
                <w:rFonts w:ascii="Times New Roman" w:hAnsi="Times New Roman"/>
                <w:sz w:val="24"/>
                <w:szCs w:val="24"/>
              </w:rPr>
            </w:pPr>
          </w:p>
          <w:p w:rsidR="005001C7" w:rsidRPr="00A8413B" w:rsidRDefault="005001C7">
            <w:pPr>
              <w:spacing w:line="240" w:lineRule="auto"/>
              <w:ind w:hanging="2"/>
              <w:jc w:val="left"/>
              <w:rPr>
                <w:rFonts w:ascii="Times New Roman" w:hAnsi="Times New Roman"/>
                <w:sz w:val="24"/>
                <w:szCs w:val="24"/>
              </w:rPr>
            </w:pPr>
          </w:p>
          <w:p w:rsidR="005001C7" w:rsidRPr="00A8413B" w:rsidRDefault="005001C7">
            <w:pPr>
              <w:spacing w:line="240" w:lineRule="auto"/>
              <w:ind w:hanging="2"/>
              <w:jc w:val="left"/>
              <w:rPr>
                <w:rFonts w:ascii="Times New Roman" w:hAnsi="Times New Roman"/>
                <w:sz w:val="24"/>
                <w:szCs w:val="24"/>
              </w:rPr>
            </w:pPr>
          </w:p>
          <w:p w:rsidR="005001C7" w:rsidRPr="00A8413B" w:rsidRDefault="005001C7">
            <w:pPr>
              <w:spacing w:line="240" w:lineRule="auto"/>
              <w:ind w:hanging="2"/>
              <w:jc w:val="left"/>
              <w:rPr>
                <w:rFonts w:ascii="Times New Roman" w:hAnsi="Times New Roman"/>
                <w:sz w:val="24"/>
                <w:szCs w:val="24"/>
              </w:rPr>
            </w:pPr>
          </w:p>
          <w:p w:rsidR="005001C7" w:rsidRPr="00A8413B" w:rsidRDefault="005001C7">
            <w:pPr>
              <w:spacing w:line="240" w:lineRule="auto"/>
              <w:ind w:hanging="2"/>
              <w:jc w:val="left"/>
              <w:rPr>
                <w:rFonts w:ascii="Times New Roman" w:hAnsi="Times New Roman"/>
                <w:sz w:val="24"/>
                <w:szCs w:val="24"/>
              </w:rPr>
            </w:pPr>
          </w:p>
          <w:p w:rsidR="005001C7" w:rsidRPr="00A8413B" w:rsidRDefault="005001C7">
            <w:pPr>
              <w:spacing w:line="240" w:lineRule="auto"/>
              <w:ind w:hanging="2"/>
              <w:jc w:val="left"/>
              <w:rPr>
                <w:rFonts w:ascii="Times New Roman" w:hAnsi="Times New Roman"/>
                <w:sz w:val="24"/>
                <w:szCs w:val="24"/>
              </w:rPr>
            </w:pPr>
          </w:p>
          <w:p w:rsidR="005001C7" w:rsidRPr="00A8413B" w:rsidRDefault="005001C7">
            <w:pPr>
              <w:spacing w:line="240" w:lineRule="auto"/>
              <w:ind w:hanging="2"/>
              <w:jc w:val="left"/>
              <w:rPr>
                <w:rFonts w:ascii="Times New Roman" w:hAnsi="Times New Roman"/>
                <w:sz w:val="24"/>
                <w:szCs w:val="24"/>
              </w:rPr>
            </w:pPr>
          </w:p>
          <w:p w:rsidR="005001C7" w:rsidRPr="00A8413B" w:rsidRDefault="005001C7">
            <w:pPr>
              <w:spacing w:line="240" w:lineRule="auto"/>
              <w:ind w:hanging="2"/>
              <w:jc w:val="left"/>
              <w:rPr>
                <w:rFonts w:ascii="Times New Roman" w:hAnsi="Times New Roman"/>
                <w:sz w:val="24"/>
                <w:szCs w:val="24"/>
              </w:rPr>
            </w:pPr>
          </w:p>
          <w:p w:rsidR="005001C7" w:rsidRPr="00A8413B" w:rsidRDefault="005001C7">
            <w:pPr>
              <w:spacing w:line="240" w:lineRule="auto"/>
              <w:ind w:hanging="2"/>
              <w:jc w:val="left"/>
              <w:rPr>
                <w:rFonts w:ascii="Times New Roman" w:hAnsi="Times New Roman"/>
                <w:sz w:val="24"/>
                <w:szCs w:val="24"/>
              </w:rPr>
            </w:pPr>
          </w:p>
          <w:p w:rsidR="005001C7" w:rsidRPr="00A8413B" w:rsidRDefault="005001C7">
            <w:pPr>
              <w:spacing w:line="240" w:lineRule="auto"/>
              <w:ind w:hanging="2"/>
              <w:jc w:val="left"/>
              <w:rPr>
                <w:rFonts w:ascii="Times New Roman" w:hAnsi="Times New Roman"/>
                <w:sz w:val="24"/>
                <w:szCs w:val="24"/>
              </w:rPr>
            </w:pPr>
          </w:p>
          <w:p w:rsidR="005001C7" w:rsidRPr="00A8413B" w:rsidRDefault="005001C7">
            <w:pPr>
              <w:spacing w:line="240" w:lineRule="auto"/>
              <w:ind w:hanging="2"/>
              <w:jc w:val="left"/>
              <w:rPr>
                <w:rFonts w:ascii="Times New Roman" w:hAnsi="Times New Roman"/>
                <w:sz w:val="24"/>
                <w:szCs w:val="24"/>
              </w:rPr>
            </w:pPr>
          </w:p>
          <w:p w:rsidR="005001C7" w:rsidRPr="00A8413B" w:rsidRDefault="005001C7">
            <w:pPr>
              <w:spacing w:line="240" w:lineRule="auto"/>
              <w:ind w:hanging="2"/>
              <w:jc w:val="left"/>
              <w:rPr>
                <w:rFonts w:ascii="Times New Roman" w:hAnsi="Times New Roman"/>
                <w:sz w:val="24"/>
                <w:szCs w:val="24"/>
              </w:rPr>
            </w:pPr>
          </w:p>
        </w:tc>
        <w:tc>
          <w:tcPr>
            <w:tcW w:w="2711" w:type="dxa"/>
          </w:tcPr>
          <w:p w:rsidR="005001C7" w:rsidRPr="00A8413B" w:rsidRDefault="000522EE">
            <w:pPr>
              <w:ind w:hanging="2"/>
              <w:rPr>
                <w:rFonts w:ascii="Times New Roman" w:hAnsi="Times New Roman"/>
                <w:sz w:val="24"/>
                <w:szCs w:val="24"/>
              </w:rPr>
            </w:pPr>
            <w:r w:rsidRPr="00A8413B">
              <w:rPr>
                <w:rFonts w:ascii="Times New Roman" w:hAnsi="Times New Roman"/>
                <w:sz w:val="24"/>
                <w:szCs w:val="24"/>
              </w:rPr>
              <w:t>KK HS tự học Xưng hô trong hội thoại</w:t>
            </w:r>
          </w:p>
        </w:tc>
      </w:tr>
      <w:tr w:rsidR="005001C7" w:rsidRPr="00A8413B" w:rsidTr="000522EE">
        <w:trPr>
          <w:trHeight w:val="70"/>
        </w:trPr>
        <w:tc>
          <w:tcPr>
            <w:tcW w:w="647" w:type="dxa"/>
            <w:vMerge w:val="restart"/>
          </w:tcPr>
          <w:p w:rsidR="005001C7" w:rsidRPr="00A8413B" w:rsidRDefault="005001C7">
            <w:pPr>
              <w:spacing w:line="240" w:lineRule="auto"/>
              <w:ind w:hanging="2"/>
              <w:jc w:val="left"/>
              <w:rPr>
                <w:rFonts w:ascii="Times New Roman" w:hAnsi="Times New Roman"/>
                <w:sz w:val="24"/>
                <w:szCs w:val="24"/>
              </w:rPr>
            </w:pPr>
          </w:p>
          <w:p w:rsidR="005001C7" w:rsidRPr="00A8413B" w:rsidRDefault="005001C7">
            <w:pPr>
              <w:spacing w:line="240" w:lineRule="auto"/>
              <w:ind w:hanging="2"/>
              <w:jc w:val="left"/>
              <w:rPr>
                <w:rFonts w:ascii="Times New Roman" w:hAnsi="Times New Roman"/>
                <w:sz w:val="24"/>
                <w:szCs w:val="24"/>
              </w:rPr>
            </w:pPr>
          </w:p>
          <w:p w:rsidR="005001C7" w:rsidRPr="00A8413B" w:rsidRDefault="005001C7">
            <w:pPr>
              <w:spacing w:line="240" w:lineRule="auto"/>
              <w:ind w:hanging="2"/>
              <w:jc w:val="left"/>
              <w:rPr>
                <w:rFonts w:ascii="Times New Roman" w:hAnsi="Times New Roman"/>
                <w:sz w:val="24"/>
                <w:szCs w:val="24"/>
              </w:rPr>
            </w:pPr>
          </w:p>
          <w:p w:rsidR="005001C7" w:rsidRPr="00A8413B" w:rsidRDefault="005001C7">
            <w:pPr>
              <w:spacing w:line="240" w:lineRule="auto"/>
              <w:ind w:hanging="2"/>
              <w:jc w:val="left"/>
              <w:rPr>
                <w:rFonts w:ascii="Times New Roman" w:hAnsi="Times New Roman"/>
                <w:sz w:val="24"/>
                <w:szCs w:val="24"/>
              </w:rPr>
            </w:pPr>
          </w:p>
          <w:p w:rsidR="005001C7" w:rsidRPr="00A8413B" w:rsidRDefault="005001C7">
            <w:pPr>
              <w:spacing w:line="240" w:lineRule="auto"/>
              <w:ind w:hanging="2"/>
              <w:jc w:val="left"/>
              <w:rPr>
                <w:rFonts w:ascii="Times New Roman" w:hAnsi="Times New Roman"/>
                <w:sz w:val="24"/>
                <w:szCs w:val="24"/>
              </w:rPr>
            </w:pPr>
          </w:p>
          <w:p w:rsidR="005001C7" w:rsidRPr="00A8413B" w:rsidRDefault="005001C7">
            <w:pPr>
              <w:spacing w:line="240" w:lineRule="auto"/>
              <w:ind w:hanging="2"/>
              <w:jc w:val="left"/>
              <w:rPr>
                <w:rFonts w:ascii="Times New Roman" w:hAnsi="Times New Roman"/>
                <w:sz w:val="24"/>
                <w:szCs w:val="24"/>
              </w:rPr>
            </w:pPr>
          </w:p>
          <w:p w:rsidR="005001C7" w:rsidRPr="00A8413B" w:rsidRDefault="005001C7">
            <w:pPr>
              <w:spacing w:line="240" w:lineRule="auto"/>
              <w:ind w:hanging="2"/>
              <w:jc w:val="left"/>
              <w:rPr>
                <w:rFonts w:ascii="Times New Roman" w:hAnsi="Times New Roman"/>
                <w:sz w:val="24"/>
                <w:szCs w:val="24"/>
              </w:rPr>
            </w:pPr>
          </w:p>
          <w:p w:rsidR="005001C7" w:rsidRPr="00A8413B" w:rsidRDefault="005001C7">
            <w:pPr>
              <w:spacing w:line="240" w:lineRule="auto"/>
              <w:ind w:hanging="2"/>
              <w:jc w:val="left"/>
              <w:rPr>
                <w:rFonts w:ascii="Times New Roman" w:hAnsi="Times New Roman"/>
                <w:sz w:val="24"/>
                <w:szCs w:val="24"/>
              </w:rPr>
            </w:pPr>
          </w:p>
          <w:p w:rsidR="005001C7" w:rsidRPr="00A8413B" w:rsidRDefault="005001C7">
            <w:pPr>
              <w:spacing w:line="240" w:lineRule="auto"/>
              <w:ind w:hanging="2"/>
              <w:jc w:val="left"/>
              <w:rPr>
                <w:rFonts w:ascii="Times New Roman" w:hAnsi="Times New Roman"/>
                <w:sz w:val="24"/>
                <w:szCs w:val="24"/>
              </w:rPr>
            </w:pPr>
          </w:p>
          <w:p w:rsidR="005001C7" w:rsidRPr="00A8413B" w:rsidRDefault="005001C7">
            <w:pPr>
              <w:spacing w:line="240" w:lineRule="auto"/>
              <w:ind w:hanging="2"/>
              <w:jc w:val="left"/>
              <w:rPr>
                <w:rFonts w:ascii="Times New Roman" w:hAnsi="Times New Roman"/>
                <w:sz w:val="24"/>
                <w:szCs w:val="24"/>
              </w:rPr>
            </w:pPr>
          </w:p>
          <w:p w:rsidR="005001C7" w:rsidRPr="00A8413B" w:rsidRDefault="005001C7">
            <w:pPr>
              <w:spacing w:line="240" w:lineRule="auto"/>
              <w:ind w:hanging="2"/>
              <w:jc w:val="left"/>
              <w:rPr>
                <w:rFonts w:ascii="Times New Roman" w:hAnsi="Times New Roman"/>
                <w:sz w:val="24"/>
                <w:szCs w:val="24"/>
              </w:rPr>
            </w:pPr>
          </w:p>
          <w:p w:rsidR="005001C7" w:rsidRPr="00A8413B" w:rsidRDefault="005001C7">
            <w:pPr>
              <w:spacing w:line="240" w:lineRule="auto"/>
              <w:ind w:hanging="2"/>
              <w:jc w:val="left"/>
              <w:rPr>
                <w:rFonts w:ascii="Times New Roman" w:hAnsi="Times New Roman"/>
                <w:sz w:val="24"/>
                <w:szCs w:val="24"/>
              </w:rPr>
            </w:pPr>
          </w:p>
          <w:p w:rsidR="005001C7" w:rsidRPr="00A8413B" w:rsidRDefault="005001C7">
            <w:pPr>
              <w:spacing w:line="240" w:lineRule="auto"/>
              <w:ind w:hanging="2"/>
              <w:jc w:val="left"/>
              <w:rPr>
                <w:rFonts w:ascii="Times New Roman" w:hAnsi="Times New Roman"/>
                <w:sz w:val="24"/>
                <w:szCs w:val="24"/>
              </w:rPr>
            </w:pPr>
          </w:p>
          <w:p w:rsidR="005001C7" w:rsidRPr="00A8413B" w:rsidRDefault="005001C7">
            <w:pPr>
              <w:spacing w:line="240" w:lineRule="auto"/>
              <w:ind w:hanging="2"/>
              <w:jc w:val="left"/>
              <w:rPr>
                <w:rFonts w:ascii="Times New Roman" w:hAnsi="Times New Roman"/>
                <w:sz w:val="24"/>
                <w:szCs w:val="24"/>
              </w:rPr>
            </w:pPr>
          </w:p>
          <w:p w:rsidR="005001C7" w:rsidRPr="00A8413B" w:rsidRDefault="005001C7">
            <w:pPr>
              <w:spacing w:line="240" w:lineRule="auto"/>
              <w:ind w:hanging="2"/>
              <w:jc w:val="left"/>
              <w:rPr>
                <w:rFonts w:ascii="Times New Roman" w:hAnsi="Times New Roman"/>
                <w:sz w:val="24"/>
                <w:szCs w:val="24"/>
              </w:rPr>
            </w:pPr>
          </w:p>
          <w:p w:rsidR="005001C7" w:rsidRPr="00A8413B" w:rsidRDefault="005001C7">
            <w:pPr>
              <w:spacing w:line="240" w:lineRule="auto"/>
              <w:ind w:hanging="2"/>
              <w:jc w:val="left"/>
              <w:rPr>
                <w:rFonts w:ascii="Times New Roman" w:hAnsi="Times New Roman"/>
                <w:sz w:val="24"/>
                <w:szCs w:val="24"/>
              </w:rPr>
            </w:pPr>
          </w:p>
          <w:p w:rsidR="005001C7" w:rsidRPr="00A8413B" w:rsidRDefault="005001C7">
            <w:pPr>
              <w:spacing w:line="240" w:lineRule="auto"/>
              <w:ind w:hanging="2"/>
              <w:jc w:val="left"/>
              <w:rPr>
                <w:rFonts w:ascii="Times New Roman" w:hAnsi="Times New Roman"/>
                <w:sz w:val="24"/>
                <w:szCs w:val="24"/>
              </w:rPr>
            </w:pPr>
          </w:p>
          <w:p w:rsidR="005001C7" w:rsidRPr="00A8413B" w:rsidRDefault="005001C7">
            <w:pPr>
              <w:spacing w:line="240" w:lineRule="auto"/>
              <w:ind w:hanging="2"/>
              <w:jc w:val="left"/>
              <w:rPr>
                <w:rFonts w:ascii="Times New Roman" w:hAnsi="Times New Roman"/>
                <w:sz w:val="24"/>
                <w:szCs w:val="24"/>
              </w:rPr>
            </w:pPr>
          </w:p>
          <w:p w:rsidR="005001C7" w:rsidRPr="00A8413B" w:rsidRDefault="005001C7">
            <w:pPr>
              <w:spacing w:line="240" w:lineRule="auto"/>
              <w:ind w:hanging="2"/>
              <w:jc w:val="left"/>
              <w:rPr>
                <w:rFonts w:ascii="Times New Roman" w:hAnsi="Times New Roman"/>
                <w:sz w:val="24"/>
                <w:szCs w:val="24"/>
              </w:rPr>
            </w:pPr>
          </w:p>
          <w:p w:rsidR="005001C7" w:rsidRPr="00A8413B" w:rsidRDefault="005001C7">
            <w:pPr>
              <w:spacing w:line="240" w:lineRule="auto"/>
              <w:ind w:hanging="2"/>
              <w:jc w:val="left"/>
              <w:rPr>
                <w:rFonts w:ascii="Times New Roman" w:hAnsi="Times New Roman"/>
                <w:sz w:val="24"/>
                <w:szCs w:val="24"/>
              </w:rPr>
            </w:pPr>
          </w:p>
          <w:p w:rsidR="005001C7" w:rsidRPr="00A8413B" w:rsidRDefault="005001C7">
            <w:pPr>
              <w:spacing w:line="240" w:lineRule="auto"/>
              <w:ind w:hanging="2"/>
              <w:jc w:val="left"/>
              <w:rPr>
                <w:rFonts w:ascii="Times New Roman" w:hAnsi="Times New Roman"/>
                <w:sz w:val="24"/>
                <w:szCs w:val="24"/>
              </w:rPr>
            </w:pPr>
          </w:p>
          <w:p w:rsidR="005001C7" w:rsidRPr="00A8413B" w:rsidRDefault="005001C7">
            <w:pPr>
              <w:spacing w:line="240" w:lineRule="auto"/>
              <w:ind w:hanging="2"/>
              <w:jc w:val="left"/>
              <w:rPr>
                <w:rFonts w:ascii="Times New Roman" w:hAnsi="Times New Roman"/>
                <w:sz w:val="24"/>
                <w:szCs w:val="24"/>
              </w:rPr>
            </w:pPr>
          </w:p>
          <w:p w:rsidR="005001C7" w:rsidRPr="00A8413B" w:rsidRDefault="005001C7">
            <w:pPr>
              <w:spacing w:line="240" w:lineRule="auto"/>
              <w:ind w:hanging="2"/>
              <w:jc w:val="left"/>
              <w:rPr>
                <w:rFonts w:ascii="Times New Roman" w:hAnsi="Times New Roman"/>
                <w:sz w:val="24"/>
                <w:szCs w:val="24"/>
              </w:rPr>
            </w:pPr>
          </w:p>
          <w:p w:rsidR="005001C7" w:rsidRPr="00A8413B" w:rsidRDefault="005001C7">
            <w:pPr>
              <w:spacing w:line="240" w:lineRule="auto"/>
              <w:ind w:hanging="2"/>
              <w:jc w:val="left"/>
              <w:rPr>
                <w:rFonts w:ascii="Times New Roman" w:hAnsi="Times New Roman"/>
                <w:sz w:val="24"/>
                <w:szCs w:val="24"/>
              </w:rPr>
            </w:pPr>
          </w:p>
          <w:p w:rsidR="005001C7" w:rsidRPr="00A8413B" w:rsidRDefault="005001C7">
            <w:pPr>
              <w:spacing w:line="240" w:lineRule="auto"/>
              <w:ind w:hanging="2"/>
              <w:jc w:val="left"/>
              <w:rPr>
                <w:rFonts w:ascii="Times New Roman" w:hAnsi="Times New Roman"/>
                <w:sz w:val="24"/>
                <w:szCs w:val="24"/>
              </w:rPr>
            </w:pPr>
          </w:p>
          <w:p w:rsidR="005001C7" w:rsidRPr="00A8413B" w:rsidRDefault="005001C7">
            <w:pPr>
              <w:spacing w:line="240" w:lineRule="auto"/>
              <w:ind w:hanging="2"/>
              <w:jc w:val="left"/>
              <w:rPr>
                <w:rFonts w:ascii="Times New Roman" w:hAnsi="Times New Roman"/>
                <w:sz w:val="24"/>
                <w:szCs w:val="24"/>
              </w:rPr>
            </w:pPr>
          </w:p>
          <w:p w:rsidR="005001C7" w:rsidRPr="00A8413B" w:rsidRDefault="005001C7">
            <w:pPr>
              <w:spacing w:line="240" w:lineRule="auto"/>
              <w:ind w:hanging="2"/>
              <w:jc w:val="left"/>
              <w:rPr>
                <w:rFonts w:ascii="Times New Roman" w:hAnsi="Times New Roman"/>
                <w:sz w:val="24"/>
                <w:szCs w:val="24"/>
              </w:rPr>
            </w:pPr>
          </w:p>
          <w:p w:rsidR="005001C7" w:rsidRPr="00A8413B" w:rsidRDefault="005001C7">
            <w:pPr>
              <w:spacing w:line="240" w:lineRule="auto"/>
              <w:ind w:hanging="2"/>
              <w:jc w:val="left"/>
              <w:rPr>
                <w:rFonts w:ascii="Times New Roman" w:hAnsi="Times New Roman"/>
                <w:sz w:val="24"/>
                <w:szCs w:val="24"/>
              </w:rPr>
            </w:pPr>
          </w:p>
          <w:p w:rsidR="005001C7" w:rsidRPr="00A8413B" w:rsidRDefault="005001C7">
            <w:pPr>
              <w:spacing w:line="240" w:lineRule="auto"/>
              <w:ind w:hanging="2"/>
              <w:jc w:val="left"/>
              <w:rPr>
                <w:rFonts w:ascii="Times New Roman" w:hAnsi="Times New Roman"/>
                <w:sz w:val="24"/>
                <w:szCs w:val="24"/>
              </w:rPr>
            </w:pPr>
          </w:p>
          <w:p w:rsidR="005001C7" w:rsidRPr="00A8413B" w:rsidRDefault="005001C7">
            <w:pPr>
              <w:spacing w:line="240" w:lineRule="auto"/>
              <w:ind w:hanging="2"/>
              <w:jc w:val="left"/>
              <w:rPr>
                <w:rFonts w:ascii="Times New Roman" w:hAnsi="Times New Roman"/>
                <w:sz w:val="24"/>
                <w:szCs w:val="24"/>
              </w:rPr>
            </w:pPr>
          </w:p>
          <w:p w:rsidR="005001C7" w:rsidRPr="00A8413B" w:rsidRDefault="005001C7">
            <w:pPr>
              <w:spacing w:line="240" w:lineRule="auto"/>
              <w:ind w:hanging="2"/>
              <w:jc w:val="left"/>
              <w:rPr>
                <w:rFonts w:ascii="Times New Roman" w:hAnsi="Times New Roman"/>
                <w:sz w:val="24"/>
                <w:szCs w:val="24"/>
              </w:rPr>
            </w:pPr>
          </w:p>
          <w:p w:rsidR="005001C7" w:rsidRPr="00A8413B" w:rsidRDefault="005001C7">
            <w:pPr>
              <w:spacing w:line="240" w:lineRule="auto"/>
              <w:ind w:hanging="2"/>
              <w:jc w:val="left"/>
              <w:rPr>
                <w:rFonts w:ascii="Times New Roman" w:hAnsi="Times New Roman"/>
                <w:sz w:val="24"/>
                <w:szCs w:val="24"/>
              </w:rPr>
            </w:pPr>
          </w:p>
          <w:p w:rsidR="005001C7" w:rsidRPr="00A8413B" w:rsidRDefault="005001C7">
            <w:pPr>
              <w:spacing w:line="240" w:lineRule="auto"/>
              <w:ind w:hanging="2"/>
              <w:jc w:val="left"/>
              <w:rPr>
                <w:rFonts w:ascii="Times New Roman" w:hAnsi="Times New Roman"/>
                <w:sz w:val="24"/>
                <w:szCs w:val="24"/>
              </w:rPr>
            </w:pPr>
          </w:p>
          <w:p w:rsidR="005001C7" w:rsidRPr="00A8413B" w:rsidRDefault="005001C7">
            <w:pPr>
              <w:spacing w:line="240" w:lineRule="auto"/>
              <w:ind w:hanging="2"/>
              <w:jc w:val="left"/>
              <w:rPr>
                <w:rFonts w:ascii="Times New Roman" w:hAnsi="Times New Roman"/>
                <w:sz w:val="24"/>
                <w:szCs w:val="24"/>
              </w:rPr>
            </w:pPr>
          </w:p>
          <w:p w:rsidR="005001C7" w:rsidRPr="00A8413B" w:rsidRDefault="005001C7">
            <w:pPr>
              <w:spacing w:line="240" w:lineRule="auto"/>
              <w:ind w:hanging="2"/>
              <w:jc w:val="left"/>
              <w:rPr>
                <w:rFonts w:ascii="Times New Roman" w:hAnsi="Times New Roman"/>
                <w:sz w:val="24"/>
                <w:szCs w:val="24"/>
              </w:rPr>
            </w:pPr>
          </w:p>
          <w:p w:rsidR="005001C7" w:rsidRPr="00A8413B" w:rsidRDefault="005001C7">
            <w:pPr>
              <w:spacing w:line="240" w:lineRule="auto"/>
              <w:ind w:hanging="2"/>
              <w:jc w:val="left"/>
              <w:rPr>
                <w:rFonts w:ascii="Times New Roman" w:hAnsi="Times New Roman"/>
                <w:sz w:val="24"/>
                <w:szCs w:val="24"/>
              </w:rPr>
            </w:pPr>
          </w:p>
          <w:p w:rsidR="005001C7" w:rsidRPr="00A8413B" w:rsidRDefault="005001C7">
            <w:pPr>
              <w:spacing w:line="240" w:lineRule="auto"/>
              <w:ind w:hanging="2"/>
              <w:jc w:val="left"/>
              <w:rPr>
                <w:rFonts w:ascii="Times New Roman" w:hAnsi="Times New Roman"/>
                <w:sz w:val="24"/>
                <w:szCs w:val="24"/>
              </w:rPr>
            </w:pPr>
          </w:p>
          <w:p w:rsidR="005001C7" w:rsidRPr="00A8413B" w:rsidRDefault="005001C7">
            <w:pPr>
              <w:spacing w:line="240" w:lineRule="auto"/>
              <w:ind w:hanging="2"/>
              <w:jc w:val="left"/>
              <w:rPr>
                <w:rFonts w:ascii="Times New Roman" w:hAnsi="Times New Roman"/>
                <w:sz w:val="24"/>
                <w:szCs w:val="24"/>
              </w:rPr>
            </w:pPr>
          </w:p>
          <w:p w:rsidR="005001C7" w:rsidRPr="00A8413B" w:rsidRDefault="005001C7">
            <w:pPr>
              <w:spacing w:line="240" w:lineRule="auto"/>
              <w:ind w:hanging="2"/>
              <w:jc w:val="left"/>
              <w:rPr>
                <w:rFonts w:ascii="Times New Roman" w:hAnsi="Times New Roman"/>
                <w:sz w:val="24"/>
                <w:szCs w:val="24"/>
              </w:rPr>
            </w:pPr>
          </w:p>
          <w:p w:rsidR="005001C7" w:rsidRPr="00A8413B" w:rsidRDefault="005001C7">
            <w:pPr>
              <w:spacing w:line="240" w:lineRule="auto"/>
              <w:ind w:hanging="2"/>
              <w:jc w:val="left"/>
              <w:rPr>
                <w:rFonts w:ascii="Times New Roman" w:hAnsi="Times New Roman"/>
                <w:sz w:val="24"/>
                <w:szCs w:val="24"/>
              </w:rPr>
            </w:pPr>
          </w:p>
          <w:p w:rsidR="005001C7" w:rsidRPr="00A8413B" w:rsidRDefault="005001C7">
            <w:pPr>
              <w:spacing w:line="240" w:lineRule="auto"/>
              <w:ind w:hanging="2"/>
              <w:jc w:val="left"/>
              <w:rPr>
                <w:rFonts w:ascii="Times New Roman" w:hAnsi="Times New Roman"/>
                <w:sz w:val="24"/>
                <w:szCs w:val="24"/>
              </w:rPr>
            </w:pPr>
          </w:p>
          <w:p w:rsidR="005001C7" w:rsidRPr="00A8413B" w:rsidRDefault="005001C7">
            <w:pPr>
              <w:spacing w:line="240" w:lineRule="auto"/>
              <w:ind w:hanging="2"/>
              <w:jc w:val="left"/>
              <w:rPr>
                <w:rFonts w:ascii="Times New Roman" w:hAnsi="Times New Roman"/>
                <w:sz w:val="24"/>
                <w:szCs w:val="24"/>
              </w:rPr>
            </w:pPr>
          </w:p>
          <w:p w:rsidR="005001C7" w:rsidRPr="00A8413B" w:rsidRDefault="005001C7">
            <w:pPr>
              <w:spacing w:line="240" w:lineRule="auto"/>
              <w:ind w:hanging="2"/>
              <w:jc w:val="left"/>
              <w:rPr>
                <w:rFonts w:ascii="Times New Roman" w:hAnsi="Times New Roman"/>
                <w:sz w:val="24"/>
                <w:szCs w:val="24"/>
              </w:rPr>
            </w:pPr>
          </w:p>
          <w:p w:rsidR="005001C7" w:rsidRPr="00A8413B" w:rsidRDefault="005001C7">
            <w:pPr>
              <w:spacing w:line="240" w:lineRule="auto"/>
              <w:ind w:hanging="2"/>
              <w:jc w:val="left"/>
              <w:rPr>
                <w:rFonts w:ascii="Times New Roman" w:hAnsi="Times New Roman"/>
                <w:sz w:val="24"/>
                <w:szCs w:val="24"/>
              </w:rPr>
            </w:pPr>
          </w:p>
          <w:p w:rsidR="005001C7" w:rsidRPr="00A8413B" w:rsidRDefault="005001C7">
            <w:pPr>
              <w:spacing w:line="240" w:lineRule="auto"/>
              <w:ind w:hanging="2"/>
              <w:jc w:val="left"/>
              <w:rPr>
                <w:rFonts w:ascii="Times New Roman" w:hAnsi="Times New Roman"/>
                <w:sz w:val="24"/>
                <w:szCs w:val="24"/>
              </w:rPr>
            </w:pPr>
          </w:p>
          <w:p w:rsidR="005001C7" w:rsidRPr="00A8413B" w:rsidRDefault="005001C7">
            <w:pPr>
              <w:spacing w:line="240" w:lineRule="auto"/>
              <w:ind w:hanging="2"/>
              <w:jc w:val="left"/>
              <w:rPr>
                <w:rFonts w:ascii="Times New Roman" w:hAnsi="Times New Roman"/>
                <w:sz w:val="24"/>
                <w:szCs w:val="24"/>
              </w:rPr>
            </w:pPr>
          </w:p>
          <w:p w:rsidR="005001C7" w:rsidRPr="00A8413B" w:rsidRDefault="005001C7">
            <w:pPr>
              <w:spacing w:line="240" w:lineRule="auto"/>
              <w:ind w:hanging="2"/>
              <w:jc w:val="left"/>
              <w:rPr>
                <w:rFonts w:ascii="Times New Roman" w:hAnsi="Times New Roman"/>
                <w:sz w:val="24"/>
                <w:szCs w:val="24"/>
              </w:rPr>
            </w:pPr>
          </w:p>
          <w:p w:rsidR="005001C7" w:rsidRPr="00A8413B" w:rsidRDefault="005001C7">
            <w:pPr>
              <w:spacing w:line="240" w:lineRule="auto"/>
              <w:ind w:hanging="2"/>
              <w:jc w:val="left"/>
              <w:rPr>
                <w:rFonts w:ascii="Times New Roman" w:hAnsi="Times New Roman"/>
                <w:sz w:val="24"/>
                <w:szCs w:val="24"/>
              </w:rPr>
            </w:pPr>
          </w:p>
          <w:p w:rsidR="005001C7" w:rsidRPr="00A8413B" w:rsidRDefault="005001C7">
            <w:pPr>
              <w:spacing w:line="240" w:lineRule="auto"/>
              <w:ind w:hanging="2"/>
              <w:jc w:val="left"/>
              <w:rPr>
                <w:rFonts w:ascii="Times New Roman" w:hAnsi="Times New Roman"/>
                <w:sz w:val="24"/>
                <w:szCs w:val="24"/>
              </w:rPr>
            </w:pPr>
          </w:p>
          <w:p w:rsidR="005001C7" w:rsidRPr="00A8413B" w:rsidRDefault="005001C7">
            <w:pPr>
              <w:spacing w:line="240" w:lineRule="auto"/>
              <w:ind w:hanging="2"/>
              <w:jc w:val="left"/>
              <w:rPr>
                <w:rFonts w:ascii="Times New Roman" w:hAnsi="Times New Roman"/>
                <w:sz w:val="24"/>
                <w:szCs w:val="24"/>
              </w:rPr>
            </w:pPr>
          </w:p>
          <w:p w:rsidR="005001C7" w:rsidRPr="00A8413B" w:rsidRDefault="005001C7">
            <w:pPr>
              <w:spacing w:line="240" w:lineRule="auto"/>
              <w:ind w:hanging="2"/>
              <w:jc w:val="left"/>
              <w:rPr>
                <w:rFonts w:ascii="Times New Roman" w:hAnsi="Times New Roman"/>
                <w:sz w:val="24"/>
                <w:szCs w:val="24"/>
              </w:rPr>
            </w:pPr>
          </w:p>
          <w:p w:rsidR="005001C7" w:rsidRPr="00A8413B" w:rsidRDefault="005001C7">
            <w:pPr>
              <w:spacing w:line="240" w:lineRule="auto"/>
              <w:ind w:hanging="2"/>
              <w:jc w:val="left"/>
              <w:rPr>
                <w:rFonts w:ascii="Times New Roman" w:hAnsi="Times New Roman"/>
                <w:sz w:val="24"/>
                <w:szCs w:val="24"/>
              </w:rPr>
            </w:pPr>
          </w:p>
          <w:p w:rsidR="005001C7" w:rsidRPr="00A8413B" w:rsidRDefault="005001C7">
            <w:pPr>
              <w:spacing w:line="240" w:lineRule="auto"/>
              <w:ind w:hanging="2"/>
              <w:jc w:val="left"/>
              <w:rPr>
                <w:rFonts w:ascii="Times New Roman" w:hAnsi="Times New Roman"/>
                <w:sz w:val="24"/>
                <w:szCs w:val="24"/>
              </w:rPr>
            </w:pPr>
          </w:p>
          <w:p w:rsidR="005001C7" w:rsidRPr="00A8413B" w:rsidRDefault="005001C7">
            <w:pPr>
              <w:spacing w:line="240" w:lineRule="auto"/>
              <w:ind w:hanging="2"/>
              <w:jc w:val="left"/>
              <w:rPr>
                <w:rFonts w:ascii="Times New Roman" w:hAnsi="Times New Roman"/>
                <w:sz w:val="24"/>
                <w:szCs w:val="24"/>
              </w:rPr>
            </w:pPr>
          </w:p>
          <w:p w:rsidR="005001C7" w:rsidRPr="00A8413B" w:rsidRDefault="005001C7">
            <w:pPr>
              <w:spacing w:line="240" w:lineRule="auto"/>
              <w:ind w:hanging="2"/>
              <w:jc w:val="left"/>
              <w:rPr>
                <w:rFonts w:ascii="Times New Roman" w:hAnsi="Times New Roman"/>
                <w:sz w:val="24"/>
                <w:szCs w:val="24"/>
              </w:rPr>
            </w:pPr>
          </w:p>
          <w:p w:rsidR="005001C7" w:rsidRPr="00A8413B" w:rsidRDefault="005001C7">
            <w:pPr>
              <w:spacing w:line="240" w:lineRule="auto"/>
              <w:ind w:hanging="2"/>
              <w:jc w:val="left"/>
              <w:rPr>
                <w:rFonts w:ascii="Times New Roman" w:hAnsi="Times New Roman"/>
                <w:sz w:val="24"/>
                <w:szCs w:val="24"/>
              </w:rPr>
            </w:pPr>
          </w:p>
          <w:p w:rsidR="005001C7" w:rsidRPr="00A8413B" w:rsidRDefault="00D77FFC">
            <w:pPr>
              <w:spacing w:line="240" w:lineRule="auto"/>
              <w:ind w:hanging="2"/>
              <w:jc w:val="left"/>
              <w:rPr>
                <w:rFonts w:ascii="Times New Roman" w:hAnsi="Times New Roman"/>
                <w:b/>
                <w:sz w:val="24"/>
                <w:szCs w:val="24"/>
              </w:rPr>
            </w:pPr>
            <w:r w:rsidRPr="00A8413B">
              <w:rPr>
                <w:rFonts w:ascii="Times New Roman" w:hAnsi="Times New Roman"/>
                <w:b/>
                <w:sz w:val="24"/>
                <w:szCs w:val="24"/>
              </w:rPr>
              <w:t>4, 5</w:t>
            </w:r>
          </w:p>
          <w:p w:rsidR="005001C7" w:rsidRPr="00A8413B" w:rsidRDefault="005001C7">
            <w:pPr>
              <w:spacing w:line="240" w:lineRule="auto"/>
              <w:ind w:hanging="2"/>
              <w:jc w:val="left"/>
              <w:rPr>
                <w:rFonts w:ascii="Times New Roman" w:hAnsi="Times New Roman"/>
                <w:b/>
                <w:sz w:val="24"/>
                <w:szCs w:val="24"/>
              </w:rPr>
            </w:pPr>
          </w:p>
          <w:p w:rsidR="005001C7" w:rsidRPr="00A8413B" w:rsidRDefault="005001C7">
            <w:pPr>
              <w:spacing w:line="240" w:lineRule="auto"/>
              <w:ind w:hanging="2"/>
              <w:jc w:val="left"/>
              <w:rPr>
                <w:rFonts w:ascii="Times New Roman" w:hAnsi="Times New Roman"/>
                <w:b/>
                <w:sz w:val="24"/>
                <w:szCs w:val="24"/>
              </w:rPr>
            </w:pPr>
          </w:p>
          <w:p w:rsidR="005001C7" w:rsidRPr="00A8413B" w:rsidRDefault="005001C7">
            <w:pPr>
              <w:spacing w:line="240" w:lineRule="auto"/>
              <w:ind w:hanging="2"/>
              <w:jc w:val="left"/>
              <w:rPr>
                <w:rFonts w:ascii="Times New Roman" w:hAnsi="Times New Roman"/>
                <w:b/>
                <w:sz w:val="24"/>
                <w:szCs w:val="24"/>
              </w:rPr>
            </w:pPr>
          </w:p>
          <w:p w:rsidR="005001C7" w:rsidRPr="00A8413B" w:rsidRDefault="005001C7">
            <w:pPr>
              <w:spacing w:line="240" w:lineRule="auto"/>
              <w:ind w:hanging="2"/>
              <w:jc w:val="left"/>
              <w:rPr>
                <w:rFonts w:ascii="Times New Roman" w:hAnsi="Times New Roman"/>
                <w:b/>
                <w:sz w:val="24"/>
                <w:szCs w:val="24"/>
              </w:rPr>
            </w:pPr>
          </w:p>
          <w:p w:rsidR="005001C7" w:rsidRPr="00A8413B" w:rsidRDefault="005001C7">
            <w:pPr>
              <w:spacing w:line="240" w:lineRule="auto"/>
              <w:ind w:hanging="2"/>
              <w:jc w:val="left"/>
              <w:rPr>
                <w:rFonts w:ascii="Times New Roman" w:hAnsi="Times New Roman"/>
                <w:b/>
                <w:sz w:val="24"/>
                <w:szCs w:val="24"/>
              </w:rPr>
            </w:pPr>
          </w:p>
          <w:p w:rsidR="005001C7" w:rsidRPr="00A8413B" w:rsidRDefault="005001C7">
            <w:pPr>
              <w:spacing w:line="240" w:lineRule="auto"/>
              <w:ind w:hanging="2"/>
              <w:jc w:val="left"/>
              <w:rPr>
                <w:rFonts w:ascii="Times New Roman" w:hAnsi="Times New Roman"/>
                <w:b/>
                <w:sz w:val="24"/>
                <w:szCs w:val="24"/>
              </w:rPr>
            </w:pPr>
          </w:p>
          <w:p w:rsidR="005001C7" w:rsidRPr="00A8413B" w:rsidRDefault="005001C7">
            <w:pPr>
              <w:spacing w:line="240" w:lineRule="auto"/>
              <w:ind w:hanging="2"/>
              <w:jc w:val="left"/>
              <w:rPr>
                <w:rFonts w:ascii="Times New Roman" w:hAnsi="Times New Roman"/>
                <w:b/>
                <w:sz w:val="24"/>
                <w:szCs w:val="24"/>
              </w:rPr>
            </w:pPr>
          </w:p>
          <w:p w:rsidR="005001C7" w:rsidRPr="00A8413B" w:rsidRDefault="005001C7">
            <w:pPr>
              <w:spacing w:line="240" w:lineRule="auto"/>
              <w:ind w:hanging="2"/>
              <w:jc w:val="left"/>
              <w:rPr>
                <w:rFonts w:ascii="Times New Roman" w:hAnsi="Times New Roman"/>
                <w:b/>
                <w:sz w:val="24"/>
                <w:szCs w:val="24"/>
              </w:rPr>
            </w:pPr>
          </w:p>
          <w:p w:rsidR="005001C7" w:rsidRPr="00A8413B" w:rsidRDefault="005001C7">
            <w:pPr>
              <w:spacing w:line="240" w:lineRule="auto"/>
              <w:ind w:hanging="2"/>
              <w:jc w:val="left"/>
              <w:rPr>
                <w:rFonts w:ascii="Times New Roman" w:hAnsi="Times New Roman"/>
                <w:b/>
                <w:sz w:val="24"/>
                <w:szCs w:val="24"/>
              </w:rPr>
            </w:pPr>
          </w:p>
          <w:p w:rsidR="005001C7" w:rsidRPr="00A8413B" w:rsidRDefault="005001C7">
            <w:pPr>
              <w:spacing w:line="240" w:lineRule="auto"/>
              <w:ind w:hanging="2"/>
              <w:jc w:val="left"/>
              <w:rPr>
                <w:rFonts w:ascii="Times New Roman" w:hAnsi="Times New Roman"/>
                <w:b/>
                <w:sz w:val="24"/>
                <w:szCs w:val="24"/>
              </w:rPr>
            </w:pPr>
          </w:p>
          <w:p w:rsidR="005001C7" w:rsidRPr="00A8413B" w:rsidRDefault="005001C7">
            <w:pPr>
              <w:spacing w:line="240" w:lineRule="auto"/>
              <w:ind w:hanging="2"/>
              <w:jc w:val="left"/>
              <w:rPr>
                <w:rFonts w:ascii="Times New Roman" w:hAnsi="Times New Roman"/>
                <w:b/>
                <w:sz w:val="24"/>
                <w:szCs w:val="24"/>
              </w:rPr>
            </w:pPr>
          </w:p>
          <w:p w:rsidR="005001C7" w:rsidRPr="00A8413B" w:rsidRDefault="005001C7">
            <w:pPr>
              <w:spacing w:line="240" w:lineRule="auto"/>
              <w:ind w:hanging="2"/>
              <w:jc w:val="left"/>
              <w:rPr>
                <w:rFonts w:ascii="Times New Roman" w:hAnsi="Times New Roman"/>
                <w:b/>
                <w:sz w:val="24"/>
                <w:szCs w:val="24"/>
              </w:rPr>
            </w:pPr>
          </w:p>
          <w:p w:rsidR="005001C7" w:rsidRPr="00A8413B" w:rsidRDefault="005001C7">
            <w:pPr>
              <w:spacing w:line="240" w:lineRule="auto"/>
              <w:ind w:hanging="2"/>
              <w:jc w:val="left"/>
              <w:rPr>
                <w:rFonts w:ascii="Times New Roman" w:hAnsi="Times New Roman"/>
                <w:b/>
                <w:sz w:val="24"/>
                <w:szCs w:val="24"/>
              </w:rPr>
            </w:pPr>
          </w:p>
          <w:p w:rsidR="005001C7" w:rsidRPr="00A8413B" w:rsidRDefault="005001C7">
            <w:pPr>
              <w:spacing w:line="240" w:lineRule="auto"/>
              <w:ind w:hanging="2"/>
              <w:jc w:val="left"/>
              <w:rPr>
                <w:rFonts w:ascii="Times New Roman" w:hAnsi="Times New Roman"/>
                <w:b/>
                <w:sz w:val="24"/>
                <w:szCs w:val="24"/>
              </w:rPr>
            </w:pPr>
          </w:p>
          <w:p w:rsidR="005001C7" w:rsidRPr="00A8413B" w:rsidRDefault="005001C7">
            <w:pPr>
              <w:spacing w:line="240" w:lineRule="auto"/>
              <w:ind w:hanging="2"/>
              <w:jc w:val="left"/>
              <w:rPr>
                <w:rFonts w:ascii="Times New Roman" w:hAnsi="Times New Roman"/>
                <w:b/>
                <w:sz w:val="24"/>
                <w:szCs w:val="24"/>
              </w:rPr>
            </w:pPr>
          </w:p>
          <w:p w:rsidR="005001C7" w:rsidRPr="00A8413B" w:rsidRDefault="005001C7">
            <w:pPr>
              <w:spacing w:line="240" w:lineRule="auto"/>
              <w:ind w:hanging="2"/>
              <w:jc w:val="left"/>
              <w:rPr>
                <w:rFonts w:ascii="Times New Roman" w:hAnsi="Times New Roman"/>
                <w:b/>
                <w:sz w:val="24"/>
                <w:szCs w:val="24"/>
              </w:rPr>
            </w:pPr>
          </w:p>
          <w:p w:rsidR="005001C7" w:rsidRPr="00A8413B" w:rsidRDefault="005001C7">
            <w:pPr>
              <w:spacing w:line="240" w:lineRule="auto"/>
              <w:ind w:hanging="2"/>
              <w:jc w:val="left"/>
              <w:rPr>
                <w:rFonts w:ascii="Times New Roman" w:hAnsi="Times New Roman"/>
                <w:b/>
                <w:sz w:val="24"/>
                <w:szCs w:val="24"/>
              </w:rPr>
            </w:pPr>
          </w:p>
          <w:p w:rsidR="005001C7" w:rsidRPr="00A8413B" w:rsidRDefault="005001C7">
            <w:pPr>
              <w:spacing w:line="240" w:lineRule="auto"/>
              <w:ind w:hanging="2"/>
              <w:jc w:val="left"/>
              <w:rPr>
                <w:rFonts w:ascii="Times New Roman" w:hAnsi="Times New Roman"/>
                <w:b/>
                <w:sz w:val="24"/>
                <w:szCs w:val="24"/>
              </w:rPr>
            </w:pPr>
          </w:p>
          <w:p w:rsidR="005001C7" w:rsidRPr="00A8413B" w:rsidRDefault="005001C7">
            <w:pPr>
              <w:spacing w:line="240" w:lineRule="auto"/>
              <w:ind w:hanging="2"/>
              <w:jc w:val="left"/>
              <w:rPr>
                <w:rFonts w:ascii="Times New Roman" w:hAnsi="Times New Roman"/>
                <w:b/>
                <w:sz w:val="24"/>
                <w:szCs w:val="24"/>
              </w:rPr>
            </w:pPr>
          </w:p>
          <w:p w:rsidR="005001C7" w:rsidRPr="00A8413B" w:rsidRDefault="005001C7">
            <w:pPr>
              <w:spacing w:line="240" w:lineRule="auto"/>
              <w:ind w:hanging="2"/>
              <w:jc w:val="left"/>
              <w:rPr>
                <w:rFonts w:ascii="Times New Roman" w:hAnsi="Times New Roman"/>
                <w:b/>
                <w:sz w:val="24"/>
                <w:szCs w:val="24"/>
              </w:rPr>
            </w:pPr>
          </w:p>
          <w:p w:rsidR="005001C7" w:rsidRPr="00A8413B" w:rsidRDefault="005001C7">
            <w:pPr>
              <w:spacing w:line="240" w:lineRule="auto"/>
              <w:ind w:hanging="2"/>
              <w:jc w:val="left"/>
              <w:rPr>
                <w:rFonts w:ascii="Times New Roman" w:hAnsi="Times New Roman"/>
                <w:b/>
                <w:sz w:val="24"/>
                <w:szCs w:val="24"/>
              </w:rPr>
            </w:pPr>
          </w:p>
          <w:p w:rsidR="005001C7" w:rsidRPr="00A8413B" w:rsidRDefault="005001C7">
            <w:pPr>
              <w:spacing w:line="240" w:lineRule="auto"/>
              <w:ind w:hanging="2"/>
              <w:jc w:val="left"/>
              <w:rPr>
                <w:rFonts w:ascii="Times New Roman" w:hAnsi="Times New Roman"/>
                <w:b/>
                <w:sz w:val="24"/>
                <w:szCs w:val="24"/>
              </w:rPr>
            </w:pPr>
          </w:p>
          <w:p w:rsidR="005001C7" w:rsidRPr="00A8413B" w:rsidRDefault="005001C7">
            <w:pPr>
              <w:spacing w:line="240" w:lineRule="auto"/>
              <w:ind w:hanging="2"/>
              <w:jc w:val="left"/>
              <w:rPr>
                <w:rFonts w:ascii="Times New Roman" w:hAnsi="Times New Roman"/>
                <w:b/>
                <w:sz w:val="24"/>
                <w:szCs w:val="24"/>
              </w:rPr>
            </w:pPr>
          </w:p>
          <w:p w:rsidR="005001C7" w:rsidRPr="00A8413B" w:rsidRDefault="005001C7">
            <w:pPr>
              <w:spacing w:line="240" w:lineRule="auto"/>
              <w:ind w:hanging="2"/>
              <w:jc w:val="left"/>
              <w:rPr>
                <w:rFonts w:ascii="Times New Roman" w:hAnsi="Times New Roman"/>
                <w:b/>
                <w:sz w:val="24"/>
                <w:szCs w:val="24"/>
              </w:rPr>
            </w:pPr>
          </w:p>
          <w:p w:rsidR="005001C7" w:rsidRPr="00A8413B" w:rsidRDefault="005001C7">
            <w:pPr>
              <w:spacing w:line="240" w:lineRule="auto"/>
              <w:ind w:hanging="2"/>
              <w:jc w:val="left"/>
              <w:rPr>
                <w:rFonts w:ascii="Times New Roman" w:hAnsi="Times New Roman"/>
                <w:b/>
                <w:sz w:val="24"/>
                <w:szCs w:val="24"/>
              </w:rPr>
            </w:pPr>
          </w:p>
          <w:p w:rsidR="005001C7" w:rsidRPr="00A8413B" w:rsidRDefault="005001C7">
            <w:pPr>
              <w:spacing w:line="240" w:lineRule="auto"/>
              <w:ind w:hanging="2"/>
              <w:jc w:val="left"/>
              <w:rPr>
                <w:rFonts w:ascii="Times New Roman" w:hAnsi="Times New Roman"/>
                <w:b/>
                <w:sz w:val="24"/>
                <w:szCs w:val="24"/>
              </w:rPr>
            </w:pPr>
          </w:p>
          <w:p w:rsidR="005001C7" w:rsidRPr="00A8413B" w:rsidRDefault="005001C7">
            <w:pPr>
              <w:spacing w:line="240" w:lineRule="auto"/>
              <w:ind w:hanging="2"/>
              <w:jc w:val="left"/>
              <w:rPr>
                <w:rFonts w:ascii="Times New Roman" w:hAnsi="Times New Roman"/>
                <w:b/>
                <w:sz w:val="24"/>
                <w:szCs w:val="24"/>
              </w:rPr>
            </w:pPr>
          </w:p>
          <w:p w:rsidR="005001C7" w:rsidRPr="00A8413B" w:rsidRDefault="005001C7">
            <w:pPr>
              <w:spacing w:line="240" w:lineRule="auto"/>
              <w:ind w:hanging="2"/>
              <w:jc w:val="left"/>
              <w:rPr>
                <w:rFonts w:ascii="Times New Roman" w:hAnsi="Times New Roman"/>
                <w:b/>
                <w:sz w:val="24"/>
                <w:szCs w:val="24"/>
              </w:rPr>
            </w:pPr>
          </w:p>
          <w:p w:rsidR="005001C7" w:rsidRPr="00A8413B" w:rsidRDefault="005001C7">
            <w:pPr>
              <w:spacing w:line="240" w:lineRule="auto"/>
              <w:ind w:hanging="2"/>
              <w:jc w:val="left"/>
              <w:rPr>
                <w:rFonts w:ascii="Times New Roman" w:hAnsi="Times New Roman"/>
                <w:b/>
                <w:sz w:val="24"/>
                <w:szCs w:val="24"/>
              </w:rPr>
            </w:pPr>
          </w:p>
          <w:p w:rsidR="005001C7" w:rsidRPr="00A8413B" w:rsidRDefault="005001C7">
            <w:pPr>
              <w:spacing w:line="240" w:lineRule="auto"/>
              <w:ind w:hanging="2"/>
              <w:jc w:val="left"/>
              <w:rPr>
                <w:rFonts w:ascii="Times New Roman" w:hAnsi="Times New Roman"/>
                <w:b/>
                <w:sz w:val="24"/>
                <w:szCs w:val="24"/>
              </w:rPr>
            </w:pPr>
          </w:p>
          <w:p w:rsidR="005001C7" w:rsidRPr="00A8413B" w:rsidRDefault="005001C7">
            <w:pPr>
              <w:spacing w:line="240" w:lineRule="auto"/>
              <w:ind w:hanging="2"/>
              <w:jc w:val="left"/>
              <w:rPr>
                <w:rFonts w:ascii="Times New Roman" w:hAnsi="Times New Roman"/>
                <w:b/>
                <w:sz w:val="24"/>
                <w:szCs w:val="24"/>
              </w:rPr>
            </w:pPr>
          </w:p>
          <w:p w:rsidR="005001C7" w:rsidRPr="00A8413B" w:rsidRDefault="005001C7">
            <w:pPr>
              <w:spacing w:line="240" w:lineRule="auto"/>
              <w:ind w:hanging="2"/>
              <w:jc w:val="left"/>
              <w:rPr>
                <w:rFonts w:ascii="Times New Roman" w:hAnsi="Times New Roman"/>
                <w:b/>
                <w:sz w:val="24"/>
                <w:szCs w:val="24"/>
              </w:rPr>
            </w:pPr>
          </w:p>
          <w:p w:rsidR="005001C7" w:rsidRPr="00A8413B" w:rsidRDefault="005001C7">
            <w:pPr>
              <w:spacing w:line="240" w:lineRule="auto"/>
              <w:ind w:hanging="2"/>
              <w:jc w:val="left"/>
              <w:rPr>
                <w:rFonts w:ascii="Times New Roman" w:hAnsi="Times New Roman"/>
                <w:b/>
                <w:sz w:val="24"/>
                <w:szCs w:val="24"/>
              </w:rPr>
            </w:pPr>
          </w:p>
          <w:p w:rsidR="005001C7" w:rsidRPr="00A8413B" w:rsidRDefault="005001C7">
            <w:pPr>
              <w:spacing w:line="240" w:lineRule="auto"/>
              <w:ind w:hanging="2"/>
              <w:jc w:val="left"/>
              <w:rPr>
                <w:rFonts w:ascii="Times New Roman" w:hAnsi="Times New Roman"/>
                <w:b/>
                <w:sz w:val="24"/>
                <w:szCs w:val="24"/>
              </w:rPr>
            </w:pPr>
          </w:p>
          <w:p w:rsidR="005001C7" w:rsidRPr="00A8413B" w:rsidRDefault="005001C7">
            <w:pPr>
              <w:spacing w:line="240" w:lineRule="auto"/>
              <w:ind w:hanging="2"/>
              <w:jc w:val="left"/>
              <w:rPr>
                <w:rFonts w:ascii="Times New Roman" w:hAnsi="Times New Roman"/>
                <w:b/>
                <w:sz w:val="24"/>
                <w:szCs w:val="24"/>
              </w:rPr>
            </w:pPr>
          </w:p>
          <w:p w:rsidR="005001C7" w:rsidRPr="00A8413B" w:rsidRDefault="005001C7">
            <w:pPr>
              <w:spacing w:line="240" w:lineRule="auto"/>
              <w:ind w:hanging="2"/>
              <w:jc w:val="left"/>
              <w:rPr>
                <w:rFonts w:ascii="Times New Roman" w:hAnsi="Times New Roman"/>
                <w:b/>
                <w:sz w:val="24"/>
                <w:szCs w:val="24"/>
              </w:rPr>
            </w:pPr>
          </w:p>
          <w:p w:rsidR="005001C7" w:rsidRPr="00A8413B" w:rsidRDefault="005001C7">
            <w:pPr>
              <w:spacing w:line="240" w:lineRule="auto"/>
              <w:ind w:hanging="2"/>
              <w:jc w:val="left"/>
              <w:rPr>
                <w:rFonts w:ascii="Times New Roman" w:hAnsi="Times New Roman"/>
                <w:b/>
                <w:sz w:val="24"/>
                <w:szCs w:val="24"/>
              </w:rPr>
            </w:pPr>
          </w:p>
          <w:p w:rsidR="005001C7" w:rsidRPr="00A8413B" w:rsidRDefault="005001C7">
            <w:pPr>
              <w:spacing w:line="240" w:lineRule="auto"/>
              <w:ind w:hanging="2"/>
              <w:jc w:val="left"/>
              <w:rPr>
                <w:rFonts w:ascii="Times New Roman" w:hAnsi="Times New Roman"/>
                <w:b/>
                <w:sz w:val="24"/>
                <w:szCs w:val="24"/>
              </w:rPr>
            </w:pPr>
          </w:p>
          <w:p w:rsidR="005001C7" w:rsidRPr="00A8413B" w:rsidRDefault="005001C7">
            <w:pPr>
              <w:spacing w:line="240" w:lineRule="auto"/>
              <w:ind w:hanging="2"/>
              <w:jc w:val="left"/>
              <w:rPr>
                <w:rFonts w:ascii="Times New Roman" w:hAnsi="Times New Roman"/>
                <w:b/>
                <w:sz w:val="24"/>
                <w:szCs w:val="24"/>
              </w:rPr>
            </w:pPr>
          </w:p>
          <w:p w:rsidR="005001C7" w:rsidRPr="00A8413B" w:rsidRDefault="005001C7">
            <w:pPr>
              <w:spacing w:line="240" w:lineRule="auto"/>
              <w:ind w:hanging="2"/>
              <w:jc w:val="left"/>
              <w:rPr>
                <w:rFonts w:ascii="Times New Roman" w:hAnsi="Times New Roman"/>
                <w:b/>
                <w:sz w:val="24"/>
                <w:szCs w:val="24"/>
              </w:rPr>
            </w:pPr>
          </w:p>
          <w:p w:rsidR="005001C7" w:rsidRPr="00A8413B" w:rsidRDefault="005001C7">
            <w:pPr>
              <w:spacing w:line="240" w:lineRule="auto"/>
              <w:ind w:hanging="2"/>
              <w:jc w:val="left"/>
              <w:rPr>
                <w:rFonts w:ascii="Times New Roman" w:hAnsi="Times New Roman"/>
                <w:b/>
                <w:sz w:val="24"/>
                <w:szCs w:val="24"/>
              </w:rPr>
            </w:pPr>
          </w:p>
          <w:p w:rsidR="005001C7" w:rsidRPr="00A8413B" w:rsidRDefault="005001C7">
            <w:pPr>
              <w:spacing w:line="240" w:lineRule="auto"/>
              <w:ind w:hanging="2"/>
              <w:jc w:val="left"/>
              <w:rPr>
                <w:rFonts w:ascii="Times New Roman" w:hAnsi="Times New Roman"/>
                <w:b/>
                <w:sz w:val="24"/>
                <w:szCs w:val="24"/>
              </w:rPr>
            </w:pPr>
          </w:p>
          <w:p w:rsidR="005001C7" w:rsidRPr="00A8413B" w:rsidRDefault="005001C7">
            <w:pPr>
              <w:spacing w:line="240" w:lineRule="auto"/>
              <w:ind w:hanging="2"/>
              <w:jc w:val="left"/>
              <w:rPr>
                <w:rFonts w:ascii="Times New Roman" w:hAnsi="Times New Roman"/>
                <w:b/>
                <w:sz w:val="24"/>
                <w:szCs w:val="24"/>
              </w:rPr>
            </w:pPr>
          </w:p>
          <w:p w:rsidR="005001C7" w:rsidRPr="00A8413B" w:rsidRDefault="005001C7">
            <w:pPr>
              <w:spacing w:line="240" w:lineRule="auto"/>
              <w:ind w:hanging="2"/>
              <w:jc w:val="left"/>
              <w:rPr>
                <w:rFonts w:ascii="Times New Roman" w:hAnsi="Times New Roman"/>
                <w:b/>
                <w:sz w:val="24"/>
                <w:szCs w:val="24"/>
              </w:rPr>
            </w:pPr>
          </w:p>
          <w:p w:rsidR="005001C7" w:rsidRPr="00A8413B" w:rsidRDefault="005001C7">
            <w:pPr>
              <w:spacing w:line="240" w:lineRule="auto"/>
              <w:ind w:hanging="2"/>
              <w:jc w:val="left"/>
              <w:rPr>
                <w:rFonts w:ascii="Times New Roman" w:hAnsi="Times New Roman"/>
                <w:b/>
                <w:sz w:val="24"/>
                <w:szCs w:val="24"/>
              </w:rPr>
            </w:pPr>
          </w:p>
          <w:p w:rsidR="005001C7" w:rsidRPr="00A8413B" w:rsidRDefault="005001C7">
            <w:pPr>
              <w:spacing w:line="240" w:lineRule="auto"/>
              <w:ind w:hanging="2"/>
              <w:jc w:val="left"/>
              <w:rPr>
                <w:rFonts w:ascii="Times New Roman" w:hAnsi="Times New Roman"/>
                <w:b/>
                <w:sz w:val="24"/>
                <w:szCs w:val="24"/>
              </w:rPr>
            </w:pPr>
          </w:p>
          <w:p w:rsidR="005001C7" w:rsidRPr="00A8413B" w:rsidRDefault="005001C7">
            <w:pPr>
              <w:spacing w:line="240" w:lineRule="auto"/>
              <w:ind w:hanging="2"/>
              <w:jc w:val="left"/>
              <w:rPr>
                <w:rFonts w:ascii="Times New Roman" w:hAnsi="Times New Roman"/>
                <w:b/>
                <w:sz w:val="24"/>
                <w:szCs w:val="24"/>
              </w:rPr>
            </w:pPr>
          </w:p>
          <w:p w:rsidR="005001C7" w:rsidRPr="00A8413B" w:rsidRDefault="005001C7">
            <w:pPr>
              <w:spacing w:line="240" w:lineRule="auto"/>
              <w:ind w:hanging="2"/>
              <w:jc w:val="left"/>
              <w:rPr>
                <w:rFonts w:ascii="Times New Roman" w:hAnsi="Times New Roman"/>
                <w:b/>
                <w:sz w:val="24"/>
                <w:szCs w:val="24"/>
              </w:rPr>
            </w:pPr>
          </w:p>
          <w:p w:rsidR="005001C7" w:rsidRPr="00A8413B" w:rsidRDefault="005001C7">
            <w:pPr>
              <w:spacing w:line="240" w:lineRule="auto"/>
              <w:ind w:hanging="2"/>
              <w:jc w:val="left"/>
              <w:rPr>
                <w:rFonts w:ascii="Times New Roman" w:hAnsi="Times New Roman"/>
                <w:b/>
                <w:sz w:val="24"/>
                <w:szCs w:val="24"/>
              </w:rPr>
            </w:pPr>
          </w:p>
          <w:p w:rsidR="005001C7" w:rsidRPr="00A8413B" w:rsidRDefault="005001C7">
            <w:pPr>
              <w:spacing w:line="240" w:lineRule="auto"/>
              <w:ind w:hanging="2"/>
              <w:jc w:val="left"/>
              <w:rPr>
                <w:rFonts w:ascii="Times New Roman" w:hAnsi="Times New Roman"/>
                <w:b/>
                <w:sz w:val="24"/>
                <w:szCs w:val="24"/>
              </w:rPr>
            </w:pPr>
          </w:p>
          <w:p w:rsidR="005001C7" w:rsidRPr="00A8413B" w:rsidRDefault="005001C7">
            <w:pPr>
              <w:spacing w:line="240" w:lineRule="auto"/>
              <w:ind w:hanging="2"/>
              <w:jc w:val="left"/>
              <w:rPr>
                <w:rFonts w:ascii="Times New Roman" w:hAnsi="Times New Roman"/>
                <w:b/>
                <w:sz w:val="24"/>
                <w:szCs w:val="24"/>
              </w:rPr>
            </w:pPr>
          </w:p>
          <w:p w:rsidR="005001C7" w:rsidRPr="00A8413B" w:rsidRDefault="005001C7">
            <w:pPr>
              <w:spacing w:line="240" w:lineRule="auto"/>
              <w:ind w:hanging="2"/>
              <w:jc w:val="left"/>
              <w:rPr>
                <w:rFonts w:ascii="Times New Roman" w:hAnsi="Times New Roman"/>
                <w:b/>
                <w:sz w:val="24"/>
                <w:szCs w:val="24"/>
              </w:rPr>
            </w:pPr>
          </w:p>
          <w:p w:rsidR="005001C7" w:rsidRPr="00A8413B" w:rsidRDefault="005001C7">
            <w:pPr>
              <w:spacing w:line="240" w:lineRule="auto"/>
              <w:ind w:hanging="2"/>
              <w:jc w:val="left"/>
              <w:rPr>
                <w:rFonts w:ascii="Times New Roman" w:hAnsi="Times New Roman"/>
                <w:b/>
                <w:sz w:val="24"/>
                <w:szCs w:val="24"/>
              </w:rPr>
            </w:pPr>
          </w:p>
          <w:p w:rsidR="005001C7" w:rsidRPr="00A8413B" w:rsidRDefault="005001C7">
            <w:pPr>
              <w:spacing w:line="240" w:lineRule="auto"/>
              <w:ind w:hanging="2"/>
              <w:jc w:val="left"/>
              <w:rPr>
                <w:rFonts w:ascii="Times New Roman" w:hAnsi="Times New Roman"/>
                <w:b/>
                <w:sz w:val="24"/>
                <w:szCs w:val="24"/>
              </w:rPr>
            </w:pPr>
          </w:p>
          <w:p w:rsidR="005001C7" w:rsidRPr="00A8413B" w:rsidRDefault="005001C7">
            <w:pPr>
              <w:spacing w:line="240" w:lineRule="auto"/>
              <w:ind w:hanging="2"/>
              <w:jc w:val="left"/>
              <w:rPr>
                <w:rFonts w:ascii="Times New Roman" w:hAnsi="Times New Roman"/>
                <w:b/>
                <w:sz w:val="24"/>
                <w:szCs w:val="24"/>
              </w:rPr>
            </w:pPr>
          </w:p>
          <w:p w:rsidR="005001C7" w:rsidRPr="00A8413B" w:rsidRDefault="005001C7">
            <w:pPr>
              <w:spacing w:line="240" w:lineRule="auto"/>
              <w:ind w:hanging="2"/>
              <w:jc w:val="left"/>
              <w:rPr>
                <w:rFonts w:ascii="Times New Roman" w:hAnsi="Times New Roman"/>
                <w:b/>
                <w:sz w:val="24"/>
                <w:szCs w:val="24"/>
              </w:rPr>
            </w:pPr>
          </w:p>
          <w:p w:rsidR="005001C7" w:rsidRPr="00A8413B" w:rsidRDefault="005001C7">
            <w:pPr>
              <w:spacing w:line="240" w:lineRule="auto"/>
              <w:ind w:hanging="2"/>
              <w:jc w:val="left"/>
              <w:rPr>
                <w:rFonts w:ascii="Times New Roman" w:hAnsi="Times New Roman"/>
                <w:b/>
                <w:sz w:val="24"/>
                <w:szCs w:val="24"/>
              </w:rPr>
            </w:pPr>
          </w:p>
          <w:p w:rsidR="005001C7" w:rsidRPr="00A8413B" w:rsidRDefault="005001C7">
            <w:pPr>
              <w:spacing w:line="240" w:lineRule="auto"/>
              <w:ind w:hanging="2"/>
              <w:jc w:val="left"/>
              <w:rPr>
                <w:rFonts w:ascii="Times New Roman" w:hAnsi="Times New Roman"/>
                <w:b/>
                <w:sz w:val="24"/>
                <w:szCs w:val="24"/>
              </w:rPr>
            </w:pPr>
          </w:p>
          <w:p w:rsidR="005001C7" w:rsidRPr="00A8413B" w:rsidRDefault="005001C7">
            <w:pPr>
              <w:spacing w:line="240" w:lineRule="auto"/>
              <w:ind w:hanging="2"/>
              <w:jc w:val="left"/>
              <w:rPr>
                <w:rFonts w:ascii="Times New Roman" w:hAnsi="Times New Roman"/>
                <w:b/>
                <w:sz w:val="24"/>
                <w:szCs w:val="24"/>
              </w:rPr>
            </w:pPr>
          </w:p>
          <w:p w:rsidR="005001C7" w:rsidRPr="00A8413B" w:rsidRDefault="005001C7">
            <w:pPr>
              <w:spacing w:line="240" w:lineRule="auto"/>
              <w:ind w:hanging="2"/>
              <w:jc w:val="left"/>
              <w:rPr>
                <w:rFonts w:ascii="Times New Roman" w:hAnsi="Times New Roman"/>
                <w:b/>
                <w:sz w:val="24"/>
                <w:szCs w:val="24"/>
              </w:rPr>
            </w:pPr>
          </w:p>
          <w:p w:rsidR="005001C7" w:rsidRPr="00A8413B" w:rsidRDefault="005001C7">
            <w:pPr>
              <w:spacing w:line="240" w:lineRule="auto"/>
              <w:ind w:hanging="2"/>
              <w:jc w:val="left"/>
              <w:rPr>
                <w:rFonts w:ascii="Times New Roman" w:hAnsi="Times New Roman"/>
                <w:b/>
                <w:sz w:val="24"/>
                <w:szCs w:val="24"/>
              </w:rPr>
            </w:pPr>
          </w:p>
          <w:p w:rsidR="005001C7" w:rsidRPr="00A8413B" w:rsidRDefault="005001C7">
            <w:pPr>
              <w:spacing w:line="240" w:lineRule="auto"/>
              <w:ind w:hanging="2"/>
              <w:jc w:val="left"/>
              <w:rPr>
                <w:rFonts w:ascii="Times New Roman" w:hAnsi="Times New Roman"/>
                <w:b/>
                <w:sz w:val="24"/>
                <w:szCs w:val="24"/>
              </w:rPr>
            </w:pPr>
          </w:p>
          <w:p w:rsidR="005001C7" w:rsidRPr="00A8413B" w:rsidRDefault="005001C7">
            <w:pPr>
              <w:spacing w:line="240" w:lineRule="auto"/>
              <w:ind w:hanging="2"/>
              <w:jc w:val="left"/>
              <w:rPr>
                <w:rFonts w:ascii="Times New Roman" w:hAnsi="Times New Roman"/>
                <w:b/>
                <w:sz w:val="24"/>
                <w:szCs w:val="24"/>
              </w:rPr>
            </w:pPr>
          </w:p>
          <w:p w:rsidR="005001C7" w:rsidRPr="00A8413B" w:rsidRDefault="005001C7">
            <w:pPr>
              <w:spacing w:line="240" w:lineRule="auto"/>
              <w:ind w:hanging="2"/>
              <w:jc w:val="left"/>
              <w:rPr>
                <w:rFonts w:ascii="Times New Roman" w:hAnsi="Times New Roman"/>
                <w:b/>
                <w:sz w:val="24"/>
                <w:szCs w:val="24"/>
              </w:rPr>
            </w:pPr>
          </w:p>
          <w:p w:rsidR="005001C7" w:rsidRPr="00A8413B" w:rsidRDefault="005001C7">
            <w:pPr>
              <w:spacing w:line="240" w:lineRule="auto"/>
              <w:ind w:hanging="2"/>
              <w:jc w:val="left"/>
              <w:rPr>
                <w:rFonts w:ascii="Times New Roman" w:hAnsi="Times New Roman"/>
                <w:b/>
                <w:sz w:val="24"/>
                <w:szCs w:val="24"/>
              </w:rPr>
            </w:pPr>
          </w:p>
          <w:p w:rsidR="005001C7" w:rsidRPr="00A8413B" w:rsidRDefault="005001C7">
            <w:pPr>
              <w:spacing w:line="240" w:lineRule="auto"/>
              <w:ind w:hanging="2"/>
              <w:jc w:val="left"/>
              <w:rPr>
                <w:rFonts w:ascii="Times New Roman" w:hAnsi="Times New Roman"/>
                <w:b/>
                <w:sz w:val="24"/>
                <w:szCs w:val="24"/>
              </w:rPr>
            </w:pPr>
          </w:p>
          <w:p w:rsidR="005001C7" w:rsidRPr="00A8413B" w:rsidRDefault="005001C7">
            <w:pPr>
              <w:spacing w:line="240" w:lineRule="auto"/>
              <w:ind w:hanging="2"/>
              <w:jc w:val="left"/>
              <w:rPr>
                <w:rFonts w:ascii="Times New Roman" w:hAnsi="Times New Roman"/>
                <w:b/>
                <w:sz w:val="24"/>
                <w:szCs w:val="24"/>
              </w:rPr>
            </w:pPr>
          </w:p>
          <w:p w:rsidR="005001C7" w:rsidRPr="00A8413B" w:rsidRDefault="005001C7">
            <w:pPr>
              <w:spacing w:line="240" w:lineRule="auto"/>
              <w:ind w:hanging="2"/>
              <w:jc w:val="left"/>
              <w:rPr>
                <w:rFonts w:ascii="Times New Roman" w:hAnsi="Times New Roman"/>
                <w:b/>
                <w:sz w:val="24"/>
                <w:szCs w:val="24"/>
              </w:rPr>
            </w:pPr>
          </w:p>
          <w:p w:rsidR="005001C7" w:rsidRPr="00A8413B" w:rsidRDefault="005001C7">
            <w:pPr>
              <w:spacing w:line="240" w:lineRule="auto"/>
              <w:ind w:hanging="2"/>
              <w:jc w:val="left"/>
              <w:rPr>
                <w:rFonts w:ascii="Times New Roman" w:hAnsi="Times New Roman"/>
                <w:b/>
                <w:sz w:val="24"/>
                <w:szCs w:val="24"/>
              </w:rPr>
            </w:pPr>
          </w:p>
          <w:p w:rsidR="005001C7" w:rsidRPr="00A8413B" w:rsidRDefault="005001C7">
            <w:pPr>
              <w:spacing w:line="240" w:lineRule="auto"/>
              <w:ind w:hanging="2"/>
              <w:jc w:val="left"/>
              <w:rPr>
                <w:rFonts w:ascii="Times New Roman" w:hAnsi="Times New Roman"/>
                <w:b/>
                <w:sz w:val="24"/>
                <w:szCs w:val="24"/>
              </w:rPr>
            </w:pPr>
          </w:p>
          <w:p w:rsidR="005001C7" w:rsidRPr="00A8413B" w:rsidRDefault="005001C7">
            <w:pPr>
              <w:spacing w:line="240" w:lineRule="auto"/>
              <w:ind w:hanging="2"/>
              <w:jc w:val="left"/>
              <w:rPr>
                <w:rFonts w:ascii="Times New Roman" w:hAnsi="Times New Roman"/>
                <w:b/>
                <w:sz w:val="24"/>
                <w:szCs w:val="24"/>
              </w:rPr>
            </w:pPr>
          </w:p>
          <w:p w:rsidR="005001C7" w:rsidRPr="00A8413B" w:rsidRDefault="005001C7">
            <w:pPr>
              <w:spacing w:line="240" w:lineRule="auto"/>
              <w:ind w:hanging="2"/>
              <w:jc w:val="left"/>
              <w:rPr>
                <w:rFonts w:ascii="Times New Roman" w:hAnsi="Times New Roman"/>
                <w:b/>
                <w:sz w:val="24"/>
                <w:szCs w:val="24"/>
              </w:rPr>
            </w:pPr>
          </w:p>
          <w:p w:rsidR="005001C7" w:rsidRPr="00A8413B" w:rsidRDefault="005001C7">
            <w:pPr>
              <w:spacing w:line="240" w:lineRule="auto"/>
              <w:ind w:hanging="2"/>
              <w:jc w:val="left"/>
              <w:rPr>
                <w:rFonts w:ascii="Times New Roman" w:hAnsi="Times New Roman"/>
                <w:b/>
                <w:sz w:val="24"/>
                <w:szCs w:val="24"/>
              </w:rPr>
            </w:pPr>
          </w:p>
          <w:p w:rsidR="005001C7" w:rsidRPr="00A8413B" w:rsidRDefault="005001C7">
            <w:pPr>
              <w:spacing w:line="240" w:lineRule="auto"/>
              <w:ind w:hanging="2"/>
              <w:jc w:val="left"/>
              <w:rPr>
                <w:rFonts w:ascii="Times New Roman" w:hAnsi="Times New Roman"/>
                <w:b/>
                <w:sz w:val="24"/>
                <w:szCs w:val="24"/>
              </w:rPr>
            </w:pPr>
          </w:p>
          <w:p w:rsidR="005001C7" w:rsidRPr="00A8413B" w:rsidRDefault="00D77FFC">
            <w:pPr>
              <w:spacing w:line="240" w:lineRule="auto"/>
              <w:ind w:hanging="2"/>
              <w:jc w:val="left"/>
              <w:rPr>
                <w:rFonts w:ascii="Times New Roman" w:hAnsi="Times New Roman"/>
                <w:b/>
                <w:sz w:val="24"/>
                <w:szCs w:val="24"/>
              </w:rPr>
            </w:pPr>
            <w:r w:rsidRPr="00A8413B">
              <w:rPr>
                <w:rFonts w:ascii="Times New Roman" w:hAnsi="Times New Roman"/>
                <w:b/>
                <w:sz w:val="24"/>
                <w:szCs w:val="24"/>
              </w:rPr>
              <w:t>6</w:t>
            </w:r>
          </w:p>
        </w:tc>
        <w:tc>
          <w:tcPr>
            <w:tcW w:w="540" w:type="dxa"/>
          </w:tcPr>
          <w:p w:rsidR="005001C7" w:rsidRPr="00A8413B" w:rsidRDefault="00D77FFC">
            <w:pPr>
              <w:spacing w:line="240" w:lineRule="auto"/>
              <w:ind w:hanging="2"/>
              <w:jc w:val="left"/>
              <w:rPr>
                <w:rFonts w:ascii="Times New Roman" w:hAnsi="Times New Roman"/>
                <w:sz w:val="24"/>
                <w:szCs w:val="24"/>
              </w:rPr>
            </w:pPr>
            <w:r w:rsidRPr="00A8413B">
              <w:rPr>
                <w:rFonts w:ascii="Times New Roman" w:hAnsi="Times New Roman"/>
                <w:sz w:val="24"/>
                <w:szCs w:val="24"/>
              </w:rPr>
              <w:lastRenderedPageBreak/>
              <w:t>12</w:t>
            </w:r>
          </w:p>
          <w:p w:rsidR="005001C7" w:rsidRPr="00A8413B" w:rsidRDefault="00D77FFC">
            <w:pPr>
              <w:spacing w:line="240" w:lineRule="auto"/>
              <w:ind w:hanging="2"/>
              <w:jc w:val="left"/>
              <w:rPr>
                <w:rFonts w:ascii="Times New Roman" w:hAnsi="Times New Roman"/>
                <w:sz w:val="24"/>
                <w:szCs w:val="24"/>
              </w:rPr>
            </w:pPr>
            <w:r w:rsidRPr="00A8413B">
              <w:rPr>
                <w:rFonts w:ascii="Times New Roman" w:hAnsi="Times New Roman"/>
                <w:sz w:val="24"/>
                <w:szCs w:val="24"/>
              </w:rPr>
              <w:t>13</w:t>
            </w:r>
          </w:p>
          <w:p w:rsidR="005001C7" w:rsidRPr="00A8413B" w:rsidRDefault="00D77FFC">
            <w:pPr>
              <w:spacing w:line="240" w:lineRule="auto"/>
              <w:ind w:hanging="2"/>
              <w:jc w:val="left"/>
              <w:rPr>
                <w:rFonts w:ascii="Times New Roman" w:hAnsi="Times New Roman"/>
                <w:sz w:val="24"/>
                <w:szCs w:val="24"/>
              </w:rPr>
            </w:pPr>
            <w:r w:rsidRPr="00A8413B">
              <w:rPr>
                <w:rFonts w:ascii="Times New Roman" w:hAnsi="Times New Roman"/>
                <w:sz w:val="24"/>
                <w:szCs w:val="24"/>
              </w:rPr>
              <w:t>14</w:t>
            </w:r>
          </w:p>
        </w:tc>
        <w:tc>
          <w:tcPr>
            <w:tcW w:w="1429" w:type="dxa"/>
          </w:tcPr>
          <w:p w:rsidR="005001C7" w:rsidRPr="00A8413B" w:rsidRDefault="00D77FFC">
            <w:pPr>
              <w:spacing w:line="240" w:lineRule="auto"/>
              <w:ind w:hanging="2"/>
              <w:jc w:val="left"/>
              <w:rPr>
                <w:rFonts w:ascii="Times New Roman" w:hAnsi="Times New Roman"/>
                <w:sz w:val="24"/>
                <w:szCs w:val="24"/>
              </w:rPr>
            </w:pPr>
            <w:r w:rsidRPr="00A8413B">
              <w:rPr>
                <w:rFonts w:ascii="Times New Roman" w:hAnsi="Times New Roman"/>
                <w:b/>
                <w:sz w:val="24"/>
                <w:szCs w:val="24"/>
              </w:rPr>
              <w:t>Chuyện người con gái Nam Xương.</w:t>
            </w:r>
          </w:p>
        </w:tc>
        <w:tc>
          <w:tcPr>
            <w:tcW w:w="1980" w:type="dxa"/>
          </w:tcPr>
          <w:p w:rsidR="005001C7" w:rsidRPr="00A8413B" w:rsidRDefault="00D77FFC">
            <w:pPr>
              <w:spacing w:line="240" w:lineRule="auto"/>
              <w:ind w:hanging="2"/>
              <w:jc w:val="left"/>
              <w:rPr>
                <w:rFonts w:ascii="Times New Roman" w:hAnsi="Times New Roman"/>
                <w:sz w:val="24"/>
                <w:szCs w:val="24"/>
              </w:rPr>
            </w:pPr>
            <w:r w:rsidRPr="00A8413B">
              <w:rPr>
                <w:rFonts w:ascii="Times New Roman" w:hAnsi="Times New Roman"/>
                <w:sz w:val="24"/>
                <w:szCs w:val="24"/>
              </w:rPr>
              <w:t>1.Tác giả Nguyễn Dữ, tác phẩm Truyền kì mạn lục- Chuyện người con gái Nam Xương</w:t>
            </w:r>
          </w:p>
          <w:p w:rsidR="005001C7" w:rsidRPr="00A8413B" w:rsidRDefault="00D77FFC">
            <w:pPr>
              <w:spacing w:line="240" w:lineRule="auto"/>
              <w:ind w:hanging="2"/>
              <w:jc w:val="left"/>
              <w:rPr>
                <w:rFonts w:ascii="Times New Roman" w:hAnsi="Times New Roman"/>
                <w:sz w:val="24"/>
                <w:szCs w:val="24"/>
              </w:rPr>
            </w:pPr>
            <w:r w:rsidRPr="00A8413B">
              <w:rPr>
                <w:rFonts w:ascii="Times New Roman" w:hAnsi="Times New Roman"/>
                <w:sz w:val="24"/>
                <w:szCs w:val="24"/>
              </w:rPr>
              <w:t>2. Vẻ đẹp của nhân vật Vũ Nương</w:t>
            </w:r>
          </w:p>
          <w:p w:rsidR="005001C7" w:rsidRPr="00A8413B" w:rsidRDefault="00D77FFC">
            <w:pPr>
              <w:spacing w:line="240" w:lineRule="auto"/>
              <w:ind w:hanging="2"/>
              <w:jc w:val="left"/>
              <w:rPr>
                <w:rFonts w:ascii="Times New Roman" w:hAnsi="Times New Roman"/>
                <w:sz w:val="24"/>
                <w:szCs w:val="24"/>
              </w:rPr>
            </w:pPr>
            <w:r w:rsidRPr="00A8413B">
              <w:rPr>
                <w:rFonts w:ascii="Times New Roman" w:hAnsi="Times New Roman"/>
                <w:sz w:val="24"/>
                <w:szCs w:val="24"/>
              </w:rPr>
              <w:t>3. Nhân vật Trương Sinh</w:t>
            </w:r>
          </w:p>
          <w:p w:rsidR="005001C7" w:rsidRPr="00A8413B" w:rsidRDefault="00D77FFC">
            <w:pPr>
              <w:spacing w:line="240" w:lineRule="auto"/>
              <w:ind w:hanging="2"/>
              <w:jc w:val="left"/>
              <w:rPr>
                <w:rFonts w:ascii="Times New Roman" w:hAnsi="Times New Roman"/>
                <w:sz w:val="24"/>
                <w:szCs w:val="24"/>
              </w:rPr>
            </w:pPr>
            <w:r w:rsidRPr="00A8413B">
              <w:rPr>
                <w:rFonts w:ascii="Times New Roman" w:hAnsi="Times New Roman"/>
                <w:sz w:val="24"/>
                <w:szCs w:val="24"/>
              </w:rPr>
              <w:t>4. Các yếu tố hoang đường, kì ảo</w:t>
            </w:r>
          </w:p>
        </w:tc>
        <w:tc>
          <w:tcPr>
            <w:tcW w:w="6379" w:type="dxa"/>
          </w:tcPr>
          <w:p w:rsidR="005001C7" w:rsidRPr="00A8413B" w:rsidRDefault="00D77FFC">
            <w:pPr>
              <w:tabs>
                <w:tab w:val="left" w:pos="180"/>
              </w:tabs>
              <w:spacing w:line="240" w:lineRule="auto"/>
              <w:ind w:hanging="2"/>
              <w:rPr>
                <w:rFonts w:ascii="Times New Roman" w:hAnsi="Times New Roman"/>
                <w:sz w:val="24"/>
                <w:szCs w:val="24"/>
              </w:rPr>
            </w:pPr>
            <w:r w:rsidRPr="00A8413B">
              <w:rPr>
                <w:rFonts w:ascii="Times New Roman" w:hAnsi="Times New Roman"/>
                <w:b/>
                <w:sz w:val="24"/>
                <w:szCs w:val="24"/>
              </w:rPr>
              <w:t>1.Kiến thức:</w:t>
            </w:r>
          </w:p>
          <w:p w:rsidR="005001C7" w:rsidRPr="00A8413B" w:rsidRDefault="00D77FFC">
            <w:pPr>
              <w:tabs>
                <w:tab w:val="left" w:pos="360"/>
                <w:tab w:val="left" w:pos="540"/>
                <w:tab w:val="left" w:pos="720"/>
              </w:tabs>
              <w:spacing w:line="240" w:lineRule="auto"/>
              <w:ind w:hanging="2"/>
              <w:rPr>
                <w:rFonts w:ascii="Times New Roman" w:hAnsi="Times New Roman"/>
                <w:sz w:val="24"/>
                <w:szCs w:val="24"/>
              </w:rPr>
            </w:pPr>
            <w:r w:rsidRPr="00A8413B">
              <w:rPr>
                <w:rFonts w:ascii="Times New Roman" w:hAnsi="Times New Roman"/>
                <w:sz w:val="24"/>
                <w:szCs w:val="24"/>
              </w:rPr>
              <w:t>* Giúp học sinh nắm :</w:t>
            </w:r>
          </w:p>
          <w:p w:rsidR="005001C7" w:rsidRPr="00A8413B" w:rsidRDefault="00D77FFC">
            <w:pPr>
              <w:tabs>
                <w:tab w:val="left" w:pos="360"/>
                <w:tab w:val="left" w:pos="540"/>
                <w:tab w:val="left" w:pos="720"/>
              </w:tabs>
              <w:spacing w:line="240" w:lineRule="auto"/>
              <w:ind w:hanging="2"/>
              <w:rPr>
                <w:rFonts w:ascii="Times New Roman" w:hAnsi="Times New Roman"/>
                <w:sz w:val="24"/>
                <w:szCs w:val="24"/>
              </w:rPr>
            </w:pPr>
            <w:r w:rsidRPr="00A8413B">
              <w:rPr>
                <w:rFonts w:ascii="Times New Roman" w:hAnsi="Times New Roman"/>
                <w:sz w:val="24"/>
                <w:szCs w:val="24"/>
              </w:rPr>
              <w:t>- Cốt truyện, nhân vật sự kiện trong một tác phẩm truyền kì.</w:t>
            </w:r>
          </w:p>
          <w:p w:rsidR="005001C7" w:rsidRPr="00A8413B" w:rsidRDefault="00D77FFC">
            <w:pPr>
              <w:spacing w:line="240" w:lineRule="auto"/>
              <w:ind w:hanging="2"/>
              <w:rPr>
                <w:rFonts w:ascii="Times New Roman" w:hAnsi="Times New Roman"/>
                <w:sz w:val="24"/>
                <w:szCs w:val="24"/>
              </w:rPr>
            </w:pPr>
            <w:r w:rsidRPr="00A8413B">
              <w:rPr>
                <w:rFonts w:ascii="Times New Roman" w:hAnsi="Times New Roman"/>
                <w:sz w:val="24"/>
                <w:szCs w:val="24"/>
              </w:rPr>
              <w:t>- Hiện thực về số phận của người phụ nữ Việt Nam và vẻ đẹp truyền thống của họ.</w:t>
            </w:r>
          </w:p>
          <w:p w:rsidR="005001C7" w:rsidRPr="00A8413B" w:rsidRDefault="00D77FFC">
            <w:pPr>
              <w:spacing w:line="240" w:lineRule="auto"/>
              <w:ind w:hanging="2"/>
              <w:rPr>
                <w:rFonts w:ascii="Times New Roman" w:hAnsi="Times New Roman"/>
                <w:sz w:val="24"/>
                <w:szCs w:val="24"/>
              </w:rPr>
            </w:pPr>
            <w:r w:rsidRPr="00A8413B">
              <w:rPr>
                <w:rFonts w:ascii="Times New Roman" w:hAnsi="Times New Roman"/>
                <w:sz w:val="24"/>
                <w:szCs w:val="24"/>
              </w:rPr>
              <w:t>- Sự thành công của tác giả về nghệ thuật kể chuyện.</w:t>
            </w:r>
          </w:p>
          <w:p w:rsidR="005001C7" w:rsidRPr="00A8413B" w:rsidRDefault="00D77FFC">
            <w:pPr>
              <w:spacing w:line="240" w:lineRule="auto"/>
              <w:ind w:hanging="2"/>
              <w:rPr>
                <w:rFonts w:ascii="Times New Roman" w:hAnsi="Times New Roman"/>
                <w:sz w:val="24"/>
                <w:szCs w:val="24"/>
              </w:rPr>
            </w:pPr>
            <w:r w:rsidRPr="00A8413B">
              <w:rPr>
                <w:rFonts w:ascii="Times New Roman" w:hAnsi="Times New Roman"/>
                <w:sz w:val="24"/>
                <w:szCs w:val="24"/>
              </w:rPr>
              <w:t>- Mối liện hệ với tác phẩm và truyện vợ chàng Trương.</w:t>
            </w:r>
          </w:p>
          <w:p w:rsidR="005001C7" w:rsidRPr="00A8413B" w:rsidRDefault="00D77FFC">
            <w:pPr>
              <w:tabs>
                <w:tab w:val="left" w:pos="180"/>
              </w:tabs>
              <w:spacing w:line="240" w:lineRule="auto"/>
              <w:ind w:hanging="2"/>
              <w:rPr>
                <w:rFonts w:ascii="Times New Roman" w:hAnsi="Times New Roman"/>
                <w:sz w:val="24"/>
                <w:szCs w:val="24"/>
              </w:rPr>
            </w:pPr>
            <w:r w:rsidRPr="00A8413B">
              <w:rPr>
                <w:rFonts w:ascii="Times New Roman" w:hAnsi="Times New Roman"/>
                <w:b/>
                <w:sz w:val="24"/>
                <w:szCs w:val="24"/>
              </w:rPr>
              <w:t>2. Năng lực:</w:t>
            </w:r>
          </w:p>
          <w:p w:rsidR="005001C7" w:rsidRPr="00A8413B" w:rsidRDefault="00D77FFC">
            <w:pPr>
              <w:tabs>
                <w:tab w:val="left" w:pos="180"/>
              </w:tabs>
              <w:spacing w:line="240" w:lineRule="auto"/>
              <w:ind w:hanging="2"/>
              <w:rPr>
                <w:rFonts w:ascii="Times New Roman" w:hAnsi="Times New Roman"/>
                <w:sz w:val="24"/>
                <w:szCs w:val="24"/>
              </w:rPr>
            </w:pPr>
            <w:r w:rsidRPr="00A8413B">
              <w:rPr>
                <w:rFonts w:ascii="Times New Roman" w:hAnsi="Times New Roman"/>
                <w:sz w:val="24"/>
                <w:szCs w:val="24"/>
              </w:rPr>
              <w:t xml:space="preserve"> - Phát triển năng lực tư duy, năng lực hợp tác, năng lực giải quyết vấn đề</w:t>
            </w:r>
          </w:p>
          <w:p w:rsidR="005001C7" w:rsidRPr="00A8413B" w:rsidRDefault="00D77FFC">
            <w:pPr>
              <w:tabs>
                <w:tab w:val="left" w:pos="540"/>
              </w:tabs>
              <w:spacing w:line="240" w:lineRule="auto"/>
              <w:ind w:hanging="2"/>
              <w:rPr>
                <w:rFonts w:ascii="Times New Roman" w:hAnsi="Times New Roman"/>
                <w:sz w:val="24"/>
                <w:szCs w:val="24"/>
              </w:rPr>
            </w:pPr>
            <w:r w:rsidRPr="00A8413B">
              <w:rPr>
                <w:rFonts w:ascii="Times New Roman" w:hAnsi="Times New Roman"/>
                <w:sz w:val="24"/>
                <w:szCs w:val="24"/>
              </w:rPr>
              <w:t xml:space="preserve"> - Vận dụng kiến thức đã học để đọc - hiểu tác phẩm theo thể loại truyền kì.</w:t>
            </w:r>
          </w:p>
          <w:p w:rsidR="005001C7" w:rsidRPr="00A8413B" w:rsidRDefault="00D77FFC">
            <w:pPr>
              <w:tabs>
                <w:tab w:val="left" w:pos="540"/>
              </w:tabs>
              <w:spacing w:line="240" w:lineRule="auto"/>
              <w:ind w:hanging="2"/>
              <w:rPr>
                <w:rFonts w:ascii="Times New Roman" w:hAnsi="Times New Roman"/>
                <w:sz w:val="24"/>
                <w:szCs w:val="24"/>
              </w:rPr>
            </w:pPr>
            <w:r w:rsidRPr="00A8413B">
              <w:rPr>
                <w:rFonts w:ascii="Times New Roman" w:hAnsi="Times New Roman"/>
                <w:sz w:val="24"/>
                <w:szCs w:val="24"/>
              </w:rPr>
              <w:t xml:space="preserve"> - Cảm nhận được những chi tiết nghệ thuật độc đáo trong tác </w:t>
            </w:r>
            <w:proofErr w:type="gramStart"/>
            <w:r w:rsidRPr="00A8413B">
              <w:rPr>
                <w:rFonts w:ascii="Times New Roman" w:hAnsi="Times New Roman"/>
                <w:sz w:val="24"/>
                <w:szCs w:val="24"/>
              </w:rPr>
              <w:t>phẩm  tự</w:t>
            </w:r>
            <w:proofErr w:type="gramEnd"/>
            <w:r w:rsidRPr="00A8413B">
              <w:rPr>
                <w:rFonts w:ascii="Times New Roman" w:hAnsi="Times New Roman"/>
                <w:sz w:val="24"/>
                <w:szCs w:val="24"/>
              </w:rPr>
              <w:t xml:space="preserve"> sự có nguồn gốc dân gian.</w:t>
            </w:r>
          </w:p>
          <w:p w:rsidR="005001C7" w:rsidRPr="00A8413B" w:rsidRDefault="00D77FFC">
            <w:pPr>
              <w:spacing w:line="240" w:lineRule="auto"/>
              <w:ind w:hanging="2"/>
              <w:rPr>
                <w:rFonts w:ascii="Times New Roman" w:hAnsi="Times New Roman"/>
                <w:sz w:val="24"/>
                <w:szCs w:val="24"/>
              </w:rPr>
            </w:pPr>
            <w:r w:rsidRPr="00A8413B">
              <w:rPr>
                <w:rFonts w:ascii="Times New Roman" w:hAnsi="Times New Roman"/>
                <w:sz w:val="24"/>
                <w:szCs w:val="24"/>
              </w:rPr>
              <w:t xml:space="preserve">  - Kể lại được truyện. </w:t>
            </w:r>
          </w:p>
          <w:p w:rsidR="005001C7" w:rsidRPr="00A8413B" w:rsidRDefault="00D77FFC">
            <w:pPr>
              <w:tabs>
                <w:tab w:val="left" w:pos="180"/>
              </w:tabs>
              <w:spacing w:line="240" w:lineRule="auto"/>
              <w:ind w:hanging="2"/>
              <w:rPr>
                <w:rFonts w:ascii="Times New Roman" w:hAnsi="Times New Roman"/>
                <w:color w:val="993300"/>
                <w:sz w:val="24"/>
                <w:szCs w:val="24"/>
              </w:rPr>
            </w:pPr>
            <w:r w:rsidRPr="00A8413B">
              <w:rPr>
                <w:rFonts w:ascii="Times New Roman" w:hAnsi="Times New Roman"/>
                <w:b/>
                <w:sz w:val="24"/>
                <w:szCs w:val="24"/>
              </w:rPr>
              <w:t xml:space="preserve"> 3. Phẩm chất</w:t>
            </w:r>
            <w:r w:rsidRPr="00A8413B">
              <w:rPr>
                <w:rFonts w:ascii="Times New Roman" w:hAnsi="Times New Roman"/>
                <w:b/>
                <w:i/>
                <w:color w:val="993300"/>
                <w:sz w:val="24"/>
                <w:szCs w:val="24"/>
              </w:rPr>
              <w:t>:</w:t>
            </w:r>
          </w:p>
          <w:p w:rsidR="005001C7" w:rsidRPr="00A8413B" w:rsidRDefault="00D77FFC">
            <w:pPr>
              <w:spacing w:line="240" w:lineRule="auto"/>
              <w:ind w:hanging="2"/>
              <w:jc w:val="left"/>
              <w:rPr>
                <w:rFonts w:ascii="Times New Roman" w:hAnsi="Times New Roman"/>
                <w:color w:val="FF0000"/>
                <w:sz w:val="24"/>
                <w:szCs w:val="24"/>
              </w:rPr>
            </w:pPr>
            <w:r w:rsidRPr="00A8413B">
              <w:rPr>
                <w:rFonts w:ascii="Times New Roman" w:hAnsi="Times New Roman"/>
                <w:sz w:val="24"/>
                <w:szCs w:val="24"/>
              </w:rPr>
              <w:t xml:space="preserve"> - Thông cảm với thân phận của người phụ nữ trước cách mạng. Biết đấu tranh bảo vệ hạnh phúc gia đình</w:t>
            </w:r>
          </w:p>
        </w:tc>
        <w:tc>
          <w:tcPr>
            <w:tcW w:w="1181" w:type="dxa"/>
          </w:tcPr>
          <w:p w:rsidR="005001C7" w:rsidRPr="00A8413B" w:rsidRDefault="00D77FFC">
            <w:pPr>
              <w:spacing w:line="240" w:lineRule="auto"/>
              <w:ind w:hanging="2"/>
              <w:jc w:val="left"/>
              <w:rPr>
                <w:rFonts w:ascii="Times New Roman" w:hAnsi="Times New Roman"/>
                <w:sz w:val="24"/>
                <w:szCs w:val="24"/>
              </w:rPr>
            </w:pPr>
            <w:r w:rsidRPr="00A8413B">
              <w:rPr>
                <w:rFonts w:ascii="Times New Roman" w:hAnsi="Times New Roman"/>
                <w:sz w:val="24"/>
                <w:szCs w:val="24"/>
              </w:rPr>
              <w:t>Trên lớp</w:t>
            </w:r>
          </w:p>
          <w:p w:rsidR="005001C7" w:rsidRPr="00A8413B" w:rsidRDefault="00D77FFC">
            <w:pPr>
              <w:pBdr>
                <w:top w:val="nil"/>
                <w:left w:val="nil"/>
                <w:bottom w:val="nil"/>
                <w:right w:val="nil"/>
                <w:between w:val="nil"/>
              </w:pBdr>
              <w:spacing w:line="240" w:lineRule="auto"/>
              <w:ind w:hanging="2"/>
              <w:rPr>
                <w:rFonts w:ascii="Times New Roman" w:hAnsi="Times New Roman"/>
                <w:color w:val="000000"/>
                <w:sz w:val="24"/>
                <w:szCs w:val="24"/>
              </w:rPr>
            </w:pPr>
            <w:r w:rsidRPr="00A8413B">
              <w:rPr>
                <w:rFonts w:ascii="Times New Roman" w:hAnsi="Times New Roman"/>
                <w:b/>
                <w:color w:val="00B050"/>
                <w:sz w:val="24"/>
                <w:szCs w:val="24"/>
              </w:rPr>
              <w:t xml:space="preserve">- </w:t>
            </w:r>
            <w:r w:rsidRPr="00A8413B">
              <w:rPr>
                <w:rFonts w:ascii="Times New Roman" w:hAnsi="Times New Roman"/>
                <w:color w:val="00B050"/>
                <w:sz w:val="24"/>
                <w:szCs w:val="24"/>
              </w:rPr>
              <w:t>Dạy học thuyết trình theo nhóm</w:t>
            </w:r>
            <w:r w:rsidRPr="00A8413B">
              <w:rPr>
                <w:rFonts w:ascii="Times New Roman" w:hAnsi="Times New Roman"/>
                <w:b/>
                <w:color w:val="00B050"/>
                <w:sz w:val="24"/>
                <w:szCs w:val="24"/>
              </w:rPr>
              <w:t>;</w:t>
            </w:r>
            <w:r w:rsidRPr="00A8413B">
              <w:rPr>
                <w:rFonts w:ascii="Times New Roman" w:hAnsi="Times New Roman"/>
                <w:color w:val="00B050"/>
                <w:sz w:val="24"/>
                <w:szCs w:val="24"/>
              </w:rPr>
              <w:t xml:space="preserve"> Dạy học qua video</w:t>
            </w:r>
          </w:p>
          <w:p w:rsidR="005001C7" w:rsidRPr="00A8413B" w:rsidRDefault="005001C7">
            <w:pPr>
              <w:spacing w:line="240" w:lineRule="auto"/>
              <w:ind w:hanging="2"/>
              <w:jc w:val="left"/>
              <w:rPr>
                <w:rFonts w:ascii="Times New Roman" w:hAnsi="Times New Roman"/>
                <w:sz w:val="24"/>
                <w:szCs w:val="24"/>
              </w:rPr>
            </w:pPr>
          </w:p>
        </w:tc>
        <w:tc>
          <w:tcPr>
            <w:tcW w:w="2711" w:type="dxa"/>
          </w:tcPr>
          <w:p w:rsidR="005001C7" w:rsidRPr="00A8413B" w:rsidRDefault="00D77FFC">
            <w:pPr>
              <w:pBdr>
                <w:top w:val="nil"/>
                <w:left w:val="nil"/>
                <w:bottom w:val="nil"/>
                <w:right w:val="nil"/>
                <w:between w:val="nil"/>
              </w:pBdr>
              <w:spacing w:line="240" w:lineRule="auto"/>
              <w:ind w:hanging="2"/>
              <w:rPr>
                <w:rFonts w:ascii="Times New Roman" w:hAnsi="Times New Roman"/>
                <w:color w:val="000000"/>
                <w:sz w:val="24"/>
                <w:szCs w:val="24"/>
              </w:rPr>
            </w:pPr>
            <w:r w:rsidRPr="00A8413B">
              <w:rPr>
                <w:rFonts w:ascii="Times New Roman" w:hAnsi="Times New Roman"/>
                <w:color w:val="00B050"/>
                <w:sz w:val="24"/>
                <w:szCs w:val="24"/>
              </w:rPr>
              <w:t xml:space="preserve">- </w:t>
            </w:r>
            <w:r w:rsidRPr="00A8413B">
              <w:rPr>
                <w:rFonts w:ascii="Times New Roman" w:hAnsi="Times New Roman"/>
                <w:color w:val="00B050"/>
                <w:sz w:val="24"/>
                <w:szCs w:val="24"/>
                <w:highlight w:val="white"/>
              </w:rPr>
              <w:t>HS thảo luận trong nhóm, thuyết trình trước nhóm và lớp; HS góp ý, đánh giá lẫn nhau; GV chốt ý. </w:t>
            </w:r>
          </w:p>
          <w:p w:rsidR="005001C7" w:rsidRPr="00A8413B" w:rsidRDefault="00D77FFC">
            <w:pPr>
              <w:pBdr>
                <w:top w:val="nil"/>
                <w:left w:val="nil"/>
                <w:bottom w:val="nil"/>
                <w:right w:val="nil"/>
                <w:between w:val="nil"/>
              </w:pBdr>
              <w:spacing w:line="240" w:lineRule="auto"/>
              <w:ind w:hanging="2"/>
              <w:rPr>
                <w:rFonts w:ascii="Times New Roman" w:hAnsi="Times New Roman"/>
                <w:color w:val="000000"/>
                <w:sz w:val="24"/>
                <w:szCs w:val="24"/>
              </w:rPr>
            </w:pPr>
            <w:r w:rsidRPr="00A8413B">
              <w:rPr>
                <w:rFonts w:ascii="Times New Roman" w:hAnsi="Times New Roman"/>
                <w:i/>
                <w:color w:val="00B050"/>
                <w:sz w:val="24"/>
                <w:szCs w:val="24"/>
              </w:rPr>
              <w:t>*</w:t>
            </w:r>
            <w:r w:rsidRPr="00A8413B">
              <w:rPr>
                <w:rFonts w:ascii="Times New Roman" w:hAnsi="Times New Roman"/>
                <w:i/>
                <w:color w:val="FF0000"/>
                <w:sz w:val="24"/>
                <w:szCs w:val="24"/>
              </w:rPr>
              <w:t>Khuyến khích HS tự đọc “Chuyện cũ trong phủ Chúa Trịnh</w:t>
            </w:r>
            <w:r w:rsidRPr="00A8413B">
              <w:rPr>
                <w:rFonts w:ascii="Times New Roman" w:hAnsi="Times New Roman"/>
                <w:i/>
                <w:color w:val="00B050"/>
                <w:sz w:val="24"/>
                <w:szCs w:val="24"/>
              </w:rPr>
              <w:t>”</w:t>
            </w:r>
          </w:p>
          <w:p w:rsidR="005001C7" w:rsidRPr="00A8413B" w:rsidRDefault="005001C7">
            <w:pPr>
              <w:ind w:hanging="2"/>
              <w:jc w:val="center"/>
              <w:rPr>
                <w:rFonts w:ascii="Times New Roman" w:hAnsi="Times New Roman"/>
                <w:sz w:val="24"/>
                <w:szCs w:val="24"/>
              </w:rPr>
            </w:pPr>
          </w:p>
        </w:tc>
      </w:tr>
      <w:tr w:rsidR="00885358" w:rsidRPr="00A8413B" w:rsidTr="00885358">
        <w:trPr>
          <w:trHeight w:val="4089"/>
        </w:trPr>
        <w:tc>
          <w:tcPr>
            <w:tcW w:w="647" w:type="dxa"/>
            <w:vMerge/>
          </w:tcPr>
          <w:p w:rsidR="00885358" w:rsidRPr="00A8413B" w:rsidRDefault="00885358" w:rsidP="00885358">
            <w:pPr>
              <w:spacing w:line="240" w:lineRule="auto"/>
              <w:ind w:hanging="2"/>
              <w:jc w:val="left"/>
              <w:rPr>
                <w:rFonts w:ascii="Times New Roman" w:hAnsi="Times New Roman"/>
                <w:sz w:val="24"/>
                <w:szCs w:val="24"/>
              </w:rPr>
            </w:pPr>
          </w:p>
        </w:tc>
        <w:tc>
          <w:tcPr>
            <w:tcW w:w="540" w:type="dxa"/>
          </w:tcPr>
          <w:p w:rsidR="00885358" w:rsidRPr="00A8413B" w:rsidRDefault="00885358" w:rsidP="00885358">
            <w:pPr>
              <w:spacing w:line="240" w:lineRule="auto"/>
              <w:ind w:hanging="2"/>
              <w:jc w:val="left"/>
              <w:rPr>
                <w:rFonts w:ascii="Times New Roman" w:hAnsi="Times New Roman"/>
                <w:sz w:val="24"/>
                <w:szCs w:val="24"/>
              </w:rPr>
            </w:pPr>
            <w:r w:rsidRPr="00A8413B">
              <w:rPr>
                <w:rFonts w:ascii="Times New Roman" w:hAnsi="Times New Roman"/>
                <w:sz w:val="24"/>
                <w:szCs w:val="24"/>
              </w:rPr>
              <w:t>15</w:t>
            </w:r>
          </w:p>
          <w:p w:rsidR="00885358" w:rsidRPr="00A8413B" w:rsidRDefault="00885358" w:rsidP="00885358">
            <w:pPr>
              <w:spacing w:line="240" w:lineRule="auto"/>
              <w:ind w:hanging="2"/>
              <w:jc w:val="left"/>
              <w:rPr>
                <w:rFonts w:ascii="Times New Roman" w:hAnsi="Times New Roman"/>
                <w:sz w:val="24"/>
                <w:szCs w:val="24"/>
              </w:rPr>
            </w:pPr>
          </w:p>
        </w:tc>
        <w:tc>
          <w:tcPr>
            <w:tcW w:w="1429" w:type="dxa"/>
          </w:tcPr>
          <w:p w:rsidR="00885358" w:rsidRPr="00A8413B" w:rsidRDefault="00885358" w:rsidP="00885358">
            <w:pPr>
              <w:spacing w:line="240" w:lineRule="auto"/>
              <w:ind w:hanging="2"/>
              <w:jc w:val="left"/>
              <w:rPr>
                <w:rFonts w:ascii="Times New Roman" w:hAnsi="Times New Roman"/>
                <w:sz w:val="24"/>
                <w:szCs w:val="24"/>
              </w:rPr>
            </w:pPr>
            <w:r w:rsidRPr="00A8413B">
              <w:rPr>
                <w:rFonts w:ascii="Times New Roman" w:hAnsi="Times New Roman"/>
                <w:b/>
                <w:sz w:val="24"/>
                <w:szCs w:val="24"/>
              </w:rPr>
              <w:t>Hoàng Lê nhất thống chí (hồi 14).</w:t>
            </w:r>
          </w:p>
          <w:p w:rsidR="00885358" w:rsidRPr="00A8413B" w:rsidRDefault="00885358" w:rsidP="00885358">
            <w:pPr>
              <w:spacing w:line="240" w:lineRule="auto"/>
              <w:ind w:hanging="2"/>
              <w:rPr>
                <w:rFonts w:ascii="Times New Roman" w:hAnsi="Times New Roman"/>
                <w:sz w:val="24"/>
                <w:szCs w:val="24"/>
              </w:rPr>
            </w:pPr>
          </w:p>
        </w:tc>
        <w:tc>
          <w:tcPr>
            <w:tcW w:w="1980" w:type="dxa"/>
          </w:tcPr>
          <w:p w:rsidR="00885358" w:rsidRPr="00A8413B" w:rsidRDefault="00885358" w:rsidP="00885358">
            <w:pPr>
              <w:spacing w:line="240" w:lineRule="auto"/>
              <w:ind w:hanging="2"/>
              <w:rPr>
                <w:rFonts w:ascii="Times New Roman" w:hAnsi="Times New Roman"/>
                <w:sz w:val="24"/>
                <w:szCs w:val="24"/>
              </w:rPr>
            </w:pPr>
            <w:r w:rsidRPr="00A8413B">
              <w:rPr>
                <w:rFonts w:ascii="Times New Roman" w:hAnsi="Times New Roman"/>
                <w:sz w:val="24"/>
                <w:szCs w:val="24"/>
              </w:rPr>
              <w:t>I.Tìm hiểu chung:</w:t>
            </w:r>
          </w:p>
          <w:p w:rsidR="00885358" w:rsidRPr="00A8413B" w:rsidRDefault="00885358" w:rsidP="00885358">
            <w:pPr>
              <w:spacing w:line="240" w:lineRule="auto"/>
              <w:ind w:hanging="2"/>
              <w:rPr>
                <w:rFonts w:ascii="Times New Roman" w:hAnsi="Times New Roman"/>
                <w:sz w:val="24"/>
                <w:szCs w:val="24"/>
              </w:rPr>
            </w:pPr>
            <w:r w:rsidRPr="00A8413B">
              <w:rPr>
                <w:rFonts w:ascii="Times New Roman" w:hAnsi="Times New Roman"/>
                <w:sz w:val="24"/>
                <w:szCs w:val="24"/>
              </w:rPr>
              <w:t>II.Phân tích:</w:t>
            </w:r>
          </w:p>
          <w:p w:rsidR="00885358" w:rsidRPr="00A8413B" w:rsidRDefault="00885358" w:rsidP="00885358">
            <w:pPr>
              <w:spacing w:line="240" w:lineRule="auto"/>
              <w:ind w:hanging="2"/>
              <w:rPr>
                <w:rFonts w:ascii="Times New Roman" w:hAnsi="Times New Roman"/>
                <w:sz w:val="24"/>
                <w:szCs w:val="24"/>
              </w:rPr>
            </w:pPr>
            <w:r w:rsidRPr="00A8413B">
              <w:rPr>
                <w:rFonts w:ascii="Times New Roman" w:hAnsi="Times New Roman"/>
                <w:sz w:val="24"/>
                <w:szCs w:val="24"/>
              </w:rPr>
              <w:t>1.</w:t>
            </w:r>
            <w:r w:rsidRPr="00A8413B">
              <w:rPr>
                <w:rFonts w:ascii="Times New Roman" w:eastAsia="Calibri" w:hAnsi="Times New Roman"/>
                <w:sz w:val="24"/>
                <w:szCs w:val="24"/>
              </w:rPr>
              <w:t>H</w:t>
            </w:r>
            <w:r w:rsidRPr="00A8413B">
              <w:rPr>
                <w:rFonts w:ascii="Times New Roman" w:hAnsi="Times New Roman"/>
                <w:sz w:val="24"/>
                <w:szCs w:val="24"/>
              </w:rPr>
              <w:t>ình tượng người anh hùng Nguyễn Huệ</w:t>
            </w:r>
          </w:p>
          <w:p w:rsidR="00885358" w:rsidRPr="00A8413B" w:rsidRDefault="00885358" w:rsidP="00885358">
            <w:pPr>
              <w:spacing w:line="240" w:lineRule="auto"/>
              <w:ind w:hanging="2"/>
              <w:rPr>
                <w:rFonts w:ascii="Times New Roman" w:hAnsi="Times New Roman"/>
                <w:sz w:val="24"/>
                <w:szCs w:val="24"/>
              </w:rPr>
            </w:pPr>
            <w:r w:rsidRPr="00A8413B">
              <w:rPr>
                <w:rFonts w:ascii="Times New Roman" w:eastAsia=".VnArial" w:hAnsi="Times New Roman"/>
                <w:sz w:val="24"/>
                <w:szCs w:val="24"/>
              </w:rPr>
              <w:t>2.</w:t>
            </w:r>
            <w:r w:rsidRPr="00A8413B">
              <w:rPr>
                <w:rFonts w:ascii="Times New Roman" w:eastAsia="Calibri" w:hAnsi="Times New Roman"/>
                <w:sz w:val="24"/>
                <w:szCs w:val="24"/>
              </w:rPr>
              <w:t>S</w:t>
            </w:r>
            <w:r w:rsidRPr="00A8413B">
              <w:rPr>
                <w:rFonts w:ascii="Times New Roman" w:hAnsi="Times New Roman"/>
                <w:sz w:val="24"/>
                <w:szCs w:val="24"/>
              </w:rPr>
              <w:t>ự thất bài của quân tướng nhà Thanh và số phận vua tôi Lê Chiêu Thống</w:t>
            </w:r>
          </w:p>
          <w:p w:rsidR="00885358" w:rsidRPr="00A8413B" w:rsidRDefault="00885358" w:rsidP="00885358">
            <w:pPr>
              <w:spacing w:line="240" w:lineRule="auto"/>
              <w:ind w:hanging="2"/>
              <w:rPr>
                <w:rFonts w:ascii="Times New Roman" w:hAnsi="Times New Roman"/>
                <w:sz w:val="24"/>
                <w:szCs w:val="24"/>
              </w:rPr>
            </w:pPr>
          </w:p>
          <w:p w:rsidR="00885358" w:rsidRPr="00A8413B" w:rsidRDefault="00885358" w:rsidP="00885358">
            <w:pPr>
              <w:spacing w:line="240" w:lineRule="auto"/>
              <w:ind w:hanging="2"/>
              <w:rPr>
                <w:rFonts w:ascii="Times New Roman" w:hAnsi="Times New Roman"/>
                <w:sz w:val="24"/>
                <w:szCs w:val="24"/>
              </w:rPr>
            </w:pPr>
          </w:p>
          <w:p w:rsidR="00885358" w:rsidRPr="00A8413B" w:rsidRDefault="00885358" w:rsidP="00885358">
            <w:pPr>
              <w:spacing w:line="240" w:lineRule="auto"/>
              <w:ind w:hanging="2"/>
              <w:rPr>
                <w:rFonts w:ascii="Times New Roman" w:hAnsi="Times New Roman"/>
                <w:sz w:val="24"/>
                <w:szCs w:val="24"/>
              </w:rPr>
            </w:pPr>
          </w:p>
          <w:p w:rsidR="00885358" w:rsidRPr="00A8413B" w:rsidRDefault="00885358" w:rsidP="00885358">
            <w:pPr>
              <w:spacing w:line="240" w:lineRule="auto"/>
              <w:ind w:hanging="2"/>
              <w:rPr>
                <w:rFonts w:ascii="Times New Roman" w:hAnsi="Times New Roman"/>
                <w:sz w:val="24"/>
                <w:szCs w:val="24"/>
              </w:rPr>
            </w:pPr>
          </w:p>
          <w:p w:rsidR="00885358" w:rsidRPr="00A8413B" w:rsidRDefault="00885358" w:rsidP="00885358">
            <w:pPr>
              <w:spacing w:line="240" w:lineRule="auto"/>
              <w:ind w:hanging="2"/>
              <w:rPr>
                <w:rFonts w:ascii="Times New Roman" w:hAnsi="Times New Roman"/>
                <w:sz w:val="24"/>
                <w:szCs w:val="24"/>
              </w:rPr>
            </w:pPr>
          </w:p>
          <w:p w:rsidR="00885358" w:rsidRPr="00A8413B" w:rsidRDefault="00885358" w:rsidP="00885358">
            <w:pPr>
              <w:spacing w:line="240" w:lineRule="auto"/>
              <w:ind w:hanging="2"/>
              <w:rPr>
                <w:rFonts w:ascii="Times New Roman" w:hAnsi="Times New Roman"/>
                <w:sz w:val="24"/>
                <w:szCs w:val="24"/>
              </w:rPr>
            </w:pPr>
          </w:p>
          <w:p w:rsidR="00885358" w:rsidRPr="00A8413B" w:rsidRDefault="00885358" w:rsidP="00885358">
            <w:pPr>
              <w:spacing w:line="240" w:lineRule="auto"/>
              <w:ind w:hanging="2"/>
              <w:rPr>
                <w:rFonts w:ascii="Times New Roman" w:hAnsi="Times New Roman"/>
                <w:sz w:val="24"/>
                <w:szCs w:val="24"/>
              </w:rPr>
            </w:pPr>
          </w:p>
          <w:p w:rsidR="00885358" w:rsidRPr="00A8413B" w:rsidRDefault="00885358" w:rsidP="00885358">
            <w:pPr>
              <w:spacing w:line="240" w:lineRule="auto"/>
              <w:ind w:hanging="2"/>
              <w:rPr>
                <w:rFonts w:ascii="Times New Roman" w:hAnsi="Times New Roman"/>
                <w:sz w:val="24"/>
                <w:szCs w:val="24"/>
              </w:rPr>
            </w:pPr>
          </w:p>
        </w:tc>
        <w:tc>
          <w:tcPr>
            <w:tcW w:w="6379" w:type="dxa"/>
          </w:tcPr>
          <w:p w:rsidR="00885358" w:rsidRPr="00A8413B" w:rsidRDefault="00885358" w:rsidP="00885358">
            <w:pPr>
              <w:spacing w:line="240" w:lineRule="auto"/>
              <w:ind w:hanging="2"/>
              <w:rPr>
                <w:rFonts w:ascii="Times New Roman" w:hAnsi="Times New Roman"/>
                <w:sz w:val="24"/>
                <w:szCs w:val="24"/>
              </w:rPr>
            </w:pPr>
            <w:r w:rsidRPr="00A8413B">
              <w:rPr>
                <w:rFonts w:ascii="Times New Roman" w:hAnsi="Times New Roman"/>
                <w:b/>
                <w:sz w:val="24"/>
                <w:szCs w:val="24"/>
              </w:rPr>
              <w:t xml:space="preserve">1. Kiến thức: </w:t>
            </w:r>
          </w:p>
          <w:p w:rsidR="00885358" w:rsidRPr="00A8413B" w:rsidRDefault="00885358" w:rsidP="00885358">
            <w:pPr>
              <w:spacing w:line="240" w:lineRule="auto"/>
              <w:ind w:hanging="2"/>
              <w:rPr>
                <w:rFonts w:ascii="Times New Roman" w:hAnsi="Times New Roman"/>
                <w:sz w:val="24"/>
                <w:szCs w:val="24"/>
              </w:rPr>
            </w:pPr>
            <w:r w:rsidRPr="00A8413B">
              <w:rPr>
                <w:rFonts w:ascii="Times New Roman" w:hAnsi="Times New Roman"/>
                <w:sz w:val="24"/>
                <w:szCs w:val="24"/>
              </w:rPr>
              <w:t>- Những hiểu biết chung về nhóm tác giả thuộc Ngô gia văn phái, về phong trào Tây Sơn và người anh hùng dân tộc QuangTrung - Nguyễn Huệ</w:t>
            </w:r>
          </w:p>
          <w:p w:rsidR="00885358" w:rsidRPr="00A8413B" w:rsidRDefault="00885358" w:rsidP="00885358">
            <w:pPr>
              <w:spacing w:line="240" w:lineRule="auto"/>
              <w:ind w:hanging="2"/>
              <w:rPr>
                <w:rFonts w:ascii="Times New Roman" w:hAnsi="Times New Roman"/>
                <w:sz w:val="24"/>
                <w:szCs w:val="24"/>
              </w:rPr>
            </w:pPr>
            <w:r w:rsidRPr="00A8413B">
              <w:rPr>
                <w:rFonts w:ascii="Times New Roman" w:hAnsi="Times New Roman"/>
                <w:sz w:val="24"/>
                <w:szCs w:val="24"/>
              </w:rPr>
              <w:t>- Nhân vật, sự kiện, cốt truyện trong tác phẩm viết theo thể loại tiểu thuyết chương hồi.</w:t>
            </w:r>
          </w:p>
          <w:p w:rsidR="00885358" w:rsidRPr="00A8413B" w:rsidRDefault="00885358" w:rsidP="00885358">
            <w:pPr>
              <w:spacing w:line="240" w:lineRule="auto"/>
              <w:ind w:hanging="2"/>
              <w:rPr>
                <w:rFonts w:ascii="Times New Roman" w:hAnsi="Times New Roman"/>
                <w:sz w:val="24"/>
                <w:szCs w:val="24"/>
              </w:rPr>
            </w:pPr>
            <w:r w:rsidRPr="00A8413B">
              <w:rPr>
                <w:rFonts w:ascii="Times New Roman" w:hAnsi="Times New Roman"/>
                <w:sz w:val="24"/>
                <w:szCs w:val="24"/>
              </w:rPr>
              <w:t>- Một trang sử oanh liệt của dân tộc ta: Quang Trung đại phá 20 vạn quân Thanh, đánh đuổi giặc xâm lược ra khỏi bờ cõi</w:t>
            </w:r>
          </w:p>
          <w:p w:rsidR="00885358" w:rsidRPr="00A8413B" w:rsidRDefault="00885358" w:rsidP="00885358">
            <w:pPr>
              <w:spacing w:line="240" w:lineRule="auto"/>
              <w:ind w:hanging="2"/>
              <w:rPr>
                <w:rFonts w:ascii="Times New Roman" w:hAnsi="Times New Roman"/>
                <w:sz w:val="24"/>
                <w:szCs w:val="24"/>
              </w:rPr>
            </w:pPr>
            <w:r w:rsidRPr="00A8413B">
              <w:rPr>
                <w:rFonts w:ascii="Times New Roman" w:hAnsi="Times New Roman"/>
                <w:sz w:val="24"/>
                <w:szCs w:val="24"/>
              </w:rPr>
              <w:t>- Cảm nhận sức trỗi dậy kì diệu của tinh thần dân tộc, cảm quan hiện thực nhạy bén,cảm hứng yêu nước của tác giả trước những văn bản liên quan</w:t>
            </w:r>
          </w:p>
          <w:p w:rsidR="00885358" w:rsidRPr="00A8413B" w:rsidRDefault="00885358" w:rsidP="00885358">
            <w:pPr>
              <w:spacing w:line="240" w:lineRule="auto"/>
              <w:ind w:hanging="2"/>
              <w:rPr>
                <w:rFonts w:ascii="Times New Roman" w:hAnsi="Times New Roman"/>
                <w:sz w:val="24"/>
                <w:szCs w:val="24"/>
              </w:rPr>
            </w:pPr>
            <w:r w:rsidRPr="00A8413B">
              <w:rPr>
                <w:rFonts w:ascii="Times New Roman" w:hAnsi="Times New Roman"/>
                <w:b/>
                <w:sz w:val="24"/>
                <w:szCs w:val="24"/>
              </w:rPr>
              <w:t xml:space="preserve">2. Năng lực: </w:t>
            </w:r>
          </w:p>
          <w:p w:rsidR="00885358" w:rsidRPr="00A8413B" w:rsidRDefault="00885358" w:rsidP="00885358">
            <w:pPr>
              <w:spacing w:line="240" w:lineRule="auto"/>
              <w:ind w:hanging="2"/>
              <w:rPr>
                <w:rFonts w:ascii="Times New Roman" w:hAnsi="Times New Roman"/>
                <w:sz w:val="24"/>
                <w:szCs w:val="24"/>
              </w:rPr>
            </w:pPr>
            <w:r w:rsidRPr="00A8413B">
              <w:rPr>
                <w:rFonts w:ascii="Times New Roman" w:hAnsi="Times New Roman"/>
                <w:b/>
                <w:sz w:val="24"/>
                <w:szCs w:val="24"/>
              </w:rPr>
              <w:t xml:space="preserve">- </w:t>
            </w:r>
            <w:r w:rsidRPr="00A8413B">
              <w:rPr>
                <w:rFonts w:ascii="Times New Roman" w:hAnsi="Times New Roman"/>
                <w:sz w:val="24"/>
                <w:szCs w:val="24"/>
              </w:rPr>
              <w:t>Tự học, sáng tạo, hợp tác, tiếp nhận, sử dụng ngôn ngữ, giải quyết vấn đề</w:t>
            </w:r>
          </w:p>
          <w:p w:rsidR="00885358" w:rsidRPr="00A8413B" w:rsidRDefault="00885358" w:rsidP="00885358">
            <w:pPr>
              <w:spacing w:line="240" w:lineRule="auto"/>
              <w:ind w:hanging="2"/>
              <w:rPr>
                <w:rFonts w:ascii="Times New Roman" w:hAnsi="Times New Roman"/>
                <w:sz w:val="24"/>
                <w:szCs w:val="24"/>
              </w:rPr>
            </w:pPr>
            <w:r w:rsidRPr="00A8413B">
              <w:rPr>
                <w:rFonts w:ascii="Times New Roman" w:hAnsi="Times New Roman"/>
                <w:b/>
                <w:sz w:val="24"/>
                <w:szCs w:val="24"/>
              </w:rPr>
              <w:t>3. Phẩm chất:</w:t>
            </w:r>
          </w:p>
          <w:p w:rsidR="00885358" w:rsidRPr="00A8413B" w:rsidRDefault="00885358" w:rsidP="00885358">
            <w:pPr>
              <w:spacing w:line="240" w:lineRule="auto"/>
              <w:ind w:hanging="2"/>
              <w:rPr>
                <w:rFonts w:ascii="Times New Roman" w:hAnsi="Times New Roman"/>
                <w:sz w:val="24"/>
                <w:szCs w:val="24"/>
              </w:rPr>
            </w:pPr>
            <w:r w:rsidRPr="00A8413B">
              <w:rPr>
                <w:rFonts w:ascii="Times New Roman" w:hAnsi="Times New Roman"/>
                <w:b/>
                <w:sz w:val="24"/>
                <w:szCs w:val="24"/>
              </w:rPr>
              <w:t xml:space="preserve">- </w:t>
            </w:r>
            <w:r w:rsidRPr="00A8413B">
              <w:rPr>
                <w:rFonts w:ascii="Times New Roman" w:hAnsi="Times New Roman"/>
                <w:sz w:val="24"/>
                <w:szCs w:val="24"/>
              </w:rPr>
              <w:t>Giáo dục lòng tự hào về truyền thống ngoại xâm kiên cường của cha ông</w:t>
            </w:r>
            <w:r w:rsidRPr="00A8413B">
              <w:rPr>
                <w:rFonts w:ascii="Times New Roman" w:hAnsi="Times New Roman"/>
                <w:b/>
                <w:sz w:val="24"/>
                <w:szCs w:val="24"/>
              </w:rPr>
              <w:t xml:space="preserve"> </w:t>
            </w:r>
          </w:p>
          <w:p w:rsidR="00885358" w:rsidRPr="00A8413B" w:rsidRDefault="00885358" w:rsidP="00885358">
            <w:pPr>
              <w:spacing w:line="240" w:lineRule="auto"/>
              <w:ind w:hanging="2"/>
              <w:rPr>
                <w:rFonts w:ascii="Times New Roman" w:hAnsi="Times New Roman"/>
                <w:sz w:val="24"/>
                <w:szCs w:val="24"/>
              </w:rPr>
            </w:pPr>
            <w:r w:rsidRPr="00A8413B">
              <w:rPr>
                <w:rFonts w:ascii="Times New Roman" w:hAnsi="Times New Roman"/>
                <w:sz w:val="24"/>
                <w:szCs w:val="24"/>
              </w:rPr>
              <w:t>-</w:t>
            </w:r>
            <w:r w:rsidRPr="00A8413B">
              <w:rPr>
                <w:rFonts w:ascii="Times New Roman" w:hAnsi="Times New Roman"/>
                <w:b/>
                <w:sz w:val="24"/>
                <w:szCs w:val="24"/>
              </w:rPr>
              <w:t xml:space="preserve"> </w:t>
            </w:r>
            <w:r w:rsidRPr="00A8413B">
              <w:rPr>
                <w:rFonts w:ascii="Times New Roman" w:hAnsi="Times New Roman"/>
                <w:sz w:val="24"/>
                <w:szCs w:val="24"/>
              </w:rPr>
              <w:t xml:space="preserve">Yêu quê hương đất nước. Noi gương các anh hùng dân tộc.       </w:t>
            </w:r>
          </w:p>
        </w:tc>
        <w:tc>
          <w:tcPr>
            <w:tcW w:w="1181" w:type="dxa"/>
          </w:tcPr>
          <w:p w:rsidR="00885358" w:rsidRPr="00A8413B" w:rsidRDefault="00885358" w:rsidP="00885358">
            <w:pPr>
              <w:spacing w:line="240" w:lineRule="auto"/>
              <w:ind w:hanging="2"/>
              <w:jc w:val="left"/>
              <w:rPr>
                <w:rFonts w:ascii="Times New Roman" w:hAnsi="Times New Roman"/>
                <w:sz w:val="24"/>
                <w:szCs w:val="24"/>
              </w:rPr>
            </w:pPr>
            <w:r w:rsidRPr="00A8413B">
              <w:rPr>
                <w:rFonts w:ascii="Times New Roman" w:hAnsi="Times New Roman"/>
                <w:sz w:val="24"/>
                <w:szCs w:val="24"/>
              </w:rPr>
              <w:t>Trên lớp</w:t>
            </w:r>
          </w:p>
        </w:tc>
        <w:tc>
          <w:tcPr>
            <w:tcW w:w="2711" w:type="dxa"/>
          </w:tcPr>
          <w:p w:rsidR="00885358" w:rsidRPr="00A8413B" w:rsidRDefault="00885358" w:rsidP="00885358">
            <w:pPr>
              <w:pBdr>
                <w:top w:val="nil"/>
                <w:left w:val="nil"/>
                <w:bottom w:val="nil"/>
                <w:right w:val="nil"/>
                <w:between w:val="nil"/>
              </w:pBdr>
              <w:spacing w:line="240" w:lineRule="auto"/>
              <w:ind w:hanging="2"/>
              <w:rPr>
                <w:rFonts w:ascii="Times New Roman" w:hAnsi="Times New Roman"/>
                <w:color w:val="00B050"/>
                <w:sz w:val="24"/>
                <w:szCs w:val="24"/>
              </w:rPr>
            </w:pPr>
          </w:p>
        </w:tc>
      </w:tr>
      <w:tr w:rsidR="00885358" w:rsidRPr="00A8413B" w:rsidTr="00885358">
        <w:trPr>
          <w:trHeight w:val="4089"/>
        </w:trPr>
        <w:tc>
          <w:tcPr>
            <w:tcW w:w="647" w:type="dxa"/>
            <w:vMerge/>
          </w:tcPr>
          <w:p w:rsidR="00885358" w:rsidRPr="00A8413B" w:rsidRDefault="00885358" w:rsidP="00885358">
            <w:pPr>
              <w:widowControl w:val="0"/>
              <w:pBdr>
                <w:top w:val="nil"/>
                <w:left w:val="nil"/>
                <w:bottom w:val="nil"/>
                <w:right w:val="nil"/>
                <w:between w:val="nil"/>
              </w:pBdr>
              <w:spacing w:line="276" w:lineRule="auto"/>
              <w:ind w:hanging="2"/>
              <w:jc w:val="left"/>
              <w:rPr>
                <w:rFonts w:ascii="Times New Roman" w:hAnsi="Times New Roman"/>
                <w:color w:val="00B050"/>
                <w:sz w:val="24"/>
                <w:szCs w:val="24"/>
              </w:rPr>
            </w:pPr>
          </w:p>
        </w:tc>
        <w:tc>
          <w:tcPr>
            <w:tcW w:w="540" w:type="dxa"/>
          </w:tcPr>
          <w:p w:rsidR="00885358" w:rsidRPr="00A8413B" w:rsidRDefault="00885358" w:rsidP="00885358">
            <w:pPr>
              <w:spacing w:line="240" w:lineRule="auto"/>
              <w:ind w:leftChars="0" w:left="0" w:firstLineChars="0" w:firstLine="0"/>
              <w:jc w:val="left"/>
              <w:rPr>
                <w:rFonts w:ascii="Times New Roman" w:hAnsi="Times New Roman"/>
                <w:sz w:val="24"/>
                <w:szCs w:val="24"/>
              </w:rPr>
            </w:pPr>
          </w:p>
          <w:p w:rsidR="00885358" w:rsidRPr="00A8413B" w:rsidRDefault="00885358" w:rsidP="00885358">
            <w:pPr>
              <w:spacing w:line="240" w:lineRule="auto"/>
              <w:ind w:hanging="2"/>
              <w:jc w:val="left"/>
              <w:rPr>
                <w:rFonts w:ascii="Times New Roman" w:hAnsi="Times New Roman"/>
                <w:sz w:val="24"/>
                <w:szCs w:val="24"/>
              </w:rPr>
            </w:pPr>
            <w:r w:rsidRPr="00A8413B">
              <w:rPr>
                <w:rFonts w:ascii="Times New Roman" w:hAnsi="Times New Roman"/>
                <w:sz w:val="24"/>
                <w:szCs w:val="24"/>
              </w:rPr>
              <w:t>16</w:t>
            </w:r>
          </w:p>
          <w:p w:rsidR="00885358" w:rsidRPr="00A8413B" w:rsidRDefault="00885358" w:rsidP="00885358">
            <w:pPr>
              <w:spacing w:line="240" w:lineRule="auto"/>
              <w:ind w:hanging="2"/>
              <w:jc w:val="left"/>
              <w:rPr>
                <w:rFonts w:ascii="Times New Roman" w:hAnsi="Times New Roman"/>
                <w:sz w:val="24"/>
                <w:szCs w:val="24"/>
              </w:rPr>
            </w:pPr>
            <w:r w:rsidRPr="00A8413B">
              <w:rPr>
                <w:rFonts w:ascii="Times New Roman" w:hAnsi="Times New Roman"/>
                <w:sz w:val="24"/>
                <w:szCs w:val="24"/>
              </w:rPr>
              <w:t>17</w:t>
            </w:r>
          </w:p>
        </w:tc>
        <w:tc>
          <w:tcPr>
            <w:tcW w:w="1429" w:type="dxa"/>
          </w:tcPr>
          <w:p w:rsidR="00885358" w:rsidRPr="00A8413B" w:rsidRDefault="00885358" w:rsidP="00885358">
            <w:pPr>
              <w:spacing w:line="240" w:lineRule="auto"/>
              <w:ind w:hanging="2"/>
              <w:jc w:val="left"/>
              <w:rPr>
                <w:rFonts w:ascii="Times New Roman" w:hAnsi="Times New Roman"/>
                <w:sz w:val="24"/>
                <w:szCs w:val="24"/>
              </w:rPr>
            </w:pPr>
            <w:r w:rsidRPr="00A8413B">
              <w:rPr>
                <w:rFonts w:ascii="Times New Roman" w:hAnsi="Times New Roman"/>
                <w:b/>
                <w:sz w:val="24"/>
                <w:szCs w:val="24"/>
              </w:rPr>
              <w:t>Hoàng Lê nhất thống chí (hồi 14).</w:t>
            </w:r>
          </w:p>
          <w:p w:rsidR="00885358" w:rsidRPr="00A8413B" w:rsidRDefault="00885358" w:rsidP="00885358">
            <w:pPr>
              <w:spacing w:line="240" w:lineRule="auto"/>
              <w:ind w:hanging="2"/>
              <w:rPr>
                <w:rFonts w:ascii="Times New Roman" w:hAnsi="Times New Roman"/>
                <w:sz w:val="24"/>
                <w:szCs w:val="24"/>
              </w:rPr>
            </w:pPr>
          </w:p>
        </w:tc>
        <w:tc>
          <w:tcPr>
            <w:tcW w:w="1980" w:type="dxa"/>
          </w:tcPr>
          <w:p w:rsidR="00885358" w:rsidRPr="00A8413B" w:rsidRDefault="00885358" w:rsidP="00885358">
            <w:pPr>
              <w:spacing w:line="240" w:lineRule="auto"/>
              <w:ind w:hanging="2"/>
              <w:rPr>
                <w:rFonts w:ascii="Times New Roman" w:hAnsi="Times New Roman"/>
                <w:sz w:val="24"/>
                <w:szCs w:val="24"/>
              </w:rPr>
            </w:pPr>
            <w:r w:rsidRPr="00A8413B">
              <w:rPr>
                <w:rFonts w:ascii="Times New Roman" w:hAnsi="Times New Roman"/>
                <w:sz w:val="24"/>
                <w:szCs w:val="24"/>
              </w:rPr>
              <w:t>I.Tìm hiểu chung:</w:t>
            </w:r>
          </w:p>
          <w:p w:rsidR="00885358" w:rsidRPr="00A8413B" w:rsidRDefault="00885358" w:rsidP="00885358">
            <w:pPr>
              <w:spacing w:line="240" w:lineRule="auto"/>
              <w:ind w:hanging="2"/>
              <w:rPr>
                <w:rFonts w:ascii="Times New Roman" w:hAnsi="Times New Roman"/>
                <w:sz w:val="24"/>
                <w:szCs w:val="24"/>
              </w:rPr>
            </w:pPr>
            <w:r w:rsidRPr="00A8413B">
              <w:rPr>
                <w:rFonts w:ascii="Times New Roman" w:hAnsi="Times New Roman"/>
                <w:sz w:val="24"/>
                <w:szCs w:val="24"/>
              </w:rPr>
              <w:t>II.Phân tích:</w:t>
            </w:r>
          </w:p>
          <w:p w:rsidR="00885358" w:rsidRPr="00A8413B" w:rsidRDefault="00885358" w:rsidP="00885358">
            <w:pPr>
              <w:spacing w:line="240" w:lineRule="auto"/>
              <w:ind w:hanging="2"/>
              <w:rPr>
                <w:rFonts w:ascii="Times New Roman" w:hAnsi="Times New Roman"/>
                <w:sz w:val="24"/>
                <w:szCs w:val="24"/>
              </w:rPr>
            </w:pPr>
            <w:r w:rsidRPr="00A8413B">
              <w:rPr>
                <w:rFonts w:ascii="Times New Roman" w:hAnsi="Times New Roman"/>
                <w:sz w:val="24"/>
                <w:szCs w:val="24"/>
              </w:rPr>
              <w:t>1.</w:t>
            </w:r>
            <w:r w:rsidRPr="00A8413B">
              <w:rPr>
                <w:rFonts w:ascii="Times New Roman" w:eastAsia="Calibri" w:hAnsi="Times New Roman"/>
                <w:sz w:val="24"/>
                <w:szCs w:val="24"/>
              </w:rPr>
              <w:t>H</w:t>
            </w:r>
            <w:r w:rsidRPr="00A8413B">
              <w:rPr>
                <w:rFonts w:ascii="Times New Roman" w:hAnsi="Times New Roman"/>
                <w:sz w:val="24"/>
                <w:szCs w:val="24"/>
              </w:rPr>
              <w:t>ình tượng người anh hùng Nguyễn Huệ</w:t>
            </w:r>
          </w:p>
          <w:p w:rsidR="00885358" w:rsidRPr="00A8413B" w:rsidRDefault="00885358" w:rsidP="00885358">
            <w:pPr>
              <w:spacing w:line="240" w:lineRule="auto"/>
              <w:ind w:hanging="2"/>
              <w:rPr>
                <w:rFonts w:ascii="Times New Roman" w:hAnsi="Times New Roman"/>
                <w:sz w:val="24"/>
                <w:szCs w:val="24"/>
              </w:rPr>
            </w:pPr>
            <w:r w:rsidRPr="00A8413B">
              <w:rPr>
                <w:rFonts w:ascii="Times New Roman" w:eastAsia=".VnArial" w:hAnsi="Times New Roman"/>
                <w:sz w:val="24"/>
                <w:szCs w:val="24"/>
              </w:rPr>
              <w:t>2.</w:t>
            </w:r>
            <w:r w:rsidRPr="00A8413B">
              <w:rPr>
                <w:rFonts w:ascii="Times New Roman" w:eastAsia="Calibri" w:hAnsi="Times New Roman"/>
                <w:sz w:val="24"/>
                <w:szCs w:val="24"/>
              </w:rPr>
              <w:t>S</w:t>
            </w:r>
            <w:r w:rsidRPr="00A8413B">
              <w:rPr>
                <w:rFonts w:ascii="Times New Roman" w:hAnsi="Times New Roman"/>
                <w:sz w:val="24"/>
                <w:szCs w:val="24"/>
              </w:rPr>
              <w:t>ự thất bài của quân tướng nhà Thanh và số phận vua tôi Lê Chiêu Thống</w:t>
            </w:r>
          </w:p>
          <w:p w:rsidR="00885358" w:rsidRPr="00A8413B" w:rsidRDefault="00885358" w:rsidP="00885358">
            <w:pPr>
              <w:spacing w:line="240" w:lineRule="auto"/>
              <w:ind w:hanging="2"/>
              <w:rPr>
                <w:rFonts w:ascii="Times New Roman" w:hAnsi="Times New Roman"/>
                <w:sz w:val="24"/>
                <w:szCs w:val="24"/>
              </w:rPr>
            </w:pPr>
          </w:p>
          <w:p w:rsidR="00885358" w:rsidRPr="00A8413B" w:rsidRDefault="00885358" w:rsidP="00885358">
            <w:pPr>
              <w:spacing w:line="240" w:lineRule="auto"/>
              <w:ind w:hanging="2"/>
              <w:rPr>
                <w:rFonts w:ascii="Times New Roman" w:hAnsi="Times New Roman"/>
                <w:sz w:val="24"/>
                <w:szCs w:val="24"/>
              </w:rPr>
            </w:pPr>
          </w:p>
          <w:p w:rsidR="00885358" w:rsidRPr="00A8413B" w:rsidRDefault="00885358" w:rsidP="00885358">
            <w:pPr>
              <w:spacing w:line="240" w:lineRule="auto"/>
              <w:ind w:hanging="2"/>
              <w:rPr>
                <w:rFonts w:ascii="Times New Roman" w:hAnsi="Times New Roman"/>
                <w:sz w:val="24"/>
                <w:szCs w:val="24"/>
              </w:rPr>
            </w:pPr>
          </w:p>
          <w:p w:rsidR="00885358" w:rsidRPr="00A8413B" w:rsidRDefault="00885358" w:rsidP="00885358">
            <w:pPr>
              <w:spacing w:line="240" w:lineRule="auto"/>
              <w:ind w:hanging="2"/>
              <w:rPr>
                <w:rFonts w:ascii="Times New Roman" w:hAnsi="Times New Roman"/>
                <w:sz w:val="24"/>
                <w:szCs w:val="24"/>
              </w:rPr>
            </w:pPr>
          </w:p>
          <w:p w:rsidR="00885358" w:rsidRPr="00A8413B" w:rsidRDefault="00885358" w:rsidP="00885358">
            <w:pPr>
              <w:spacing w:line="240" w:lineRule="auto"/>
              <w:ind w:hanging="2"/>
              <w:rPr>
                <w:rFonts w:ascii="Times New Roman" w:hAnsi="Times New Roman"/>
                <w:sz w:val="24"/>
                <w:szCs w:val="24"/>
              </w:rPr>
            </w:pPr>
          </w:p>
          <w:p w:rsidR="00885358" w:rsidRPr="00A8413B" w:rsidRDefault="00885358" w:rsidP="00885358">
            <w:pPr>
              <w:spacing w:line="240" w:lineRule="auto"/>
              <w:ind w:hanging="2"/>
              <w:rPr>
                <w:rFonts w:ascii="Times New Roman" w:hAnsi="Times New Roman"/>
                <w:sz w:val="24"/>
                <w:szCs w:val="24"/>
              </w:rPr>
            </w:pPr>
          </w:p>
          <w:p w:rsidR="00885358" w:rsidRPr="00A8413B" w:rsidRDefault="00885358" w:rsidP="00885358">
            <w:pPr>
              <w:spacing w:line="240" w:lineRule="auto"/>
              <w:ind w:hanging="2"/>
              <w:rPr>
                <w:rFonts w:ascii="Times New Roman" w:hAnsi="Times New Roman"/>
                <w:sz w:val="24"/>
                <w:szCs w:val="24"/>
              </w:rPr>
            </w:pPr>
          </w:p>
          <w:p w:rsidR="00885358" w:rsidRPr="00A8413B" w:rsidRDefault="00885358" w:rsidP="00885358">
            <w:pPr>
              <w:spacing w:line="240" w:lineRule="auto"/>
              <w:ind w:hanging="2"/>
              <w:rPr>
                <w:rFonts w:ascii="Times New Roman" w:hAnsi="Times New Roman"/>
                <w:sz w:val="24"/>
                <w:szCs w:val="24"/>
              </w:rPr>
            </w:pPr>
          </w:p>
        </w:tc>
        <w:tc>
          <w:tcPr>
            <w:tcW w:w="6379" w:type="dxa"/>
          </w:tcPr>
          <w:p w:rsidR="00885358" w:rsidRPr="00A8413B" w:rsidRDefault="00885358" w:rsidP="00885358">
            <w:pPr>
              <w:spacing w:line="240" w:lineRule="auto"/>
              <w:ind w:hanging="2"/>
              <w:rPr>
                <w:rFonts w:ascii="Times New Roman" w:hAnsi="Times New Roman"/>
                <w:sz w:val="24"/>
                <w:szCs w:val="24"/>
              </w:rPr>
            </w:pPr>
            <w:r w:rsidRPr="00A8413B">
              <w:rPr>
                <w:rFonts w:ascii="Times New Roman" w:hAnsi="Times New Roman"/>
                <w:b/>
                <w:sz w:val="24"/>
                <w:szCs w:val="24"/>
              </w:rPr>
              <w:t xml:space="preserve">1. Kiến thức: </w:t>
            </w:r>
          </w:p>
          <w:p w:rsidR="00885358" w:rsidRPr="00A8413B" w:rsidRDefault="00885358" w:rsidP="00885358">
            <w:pPr>
              <w:spacing w:line="240" w:lineRule="auto"/>
              <w:ind w:hanging="2"/>
              <w:rPr>
                <w:rFonts w:ascii="Times New Roman" w:hAnsi="Times New Roman"/>
                <w:sz w:val="24"/>
                <w:szCs w:val="24"/>
              </w:rPr>
            </w:pPr>
            <w:r w:rsidRPr="00A8413B">
              <w:rPr>
                <w:rFonts w:ascii="Times New Roman" w:hAnsi="Times New Roman"/>
                <w:sz w:val="24"/>
                <w:szCs w:val="24"/>
              </w:rPr>
              <w:t>- Những hiểu biết chung về nhóm tác giả thuộc Ngô gia văn phái, về phong trào Tây Sơn và người anh hùng dân tộc QuangTrung - Nguyễn Huệ</w:t>
            </w:r>
          </w:p>
          <w:p w:rsidR="00885358" w:rsidRPr="00A8413B" w:rsidRDefault="00885358" w:rsidP="00885358">
            <w:pPr>
              <w:spacing w:line="240" w:lineRule="auto"/>
              <w:ind w:hanging="2"/>
              <w:rPr>
                <w:rFonts w:ascii="Times New Roman" w:hAnsi="Times New Roman"/>
                <w:sz w:val="24"/>
                <w:szCs w:val="24"/>
              </w:rPr>
            </w:pPr>
            <w:r w:rsidRPr="00A8413B">
              <w:rPr>
                <w:rFonts w:ascii="Times New Roman" w:hAnsi="Times New Roman"/>
                <w:sz w:val="24"/>
                <w:szCs w:val="24"/>
              </w:rPr>
              <w:t>- Nhân vật, sự kiện, cốt truyện trong tác phẩm viết theo thể loại tiểu thuyết chương hồi.</w:t>
            </w:r>
          </w:p>
          <w:p w:rsidR="00885358" w:rsidRPr="00A8413B" w:rsidRDefault="00885358" w:rsidP="00885358">
            <w:pPr>
              <w:spacing w:line="240" w:lineRule="auto"/>
              <w:ind w:hanging="2"/>
              <w:rPr>
                <w:rFonts w:ascii="Times New Roman" w:hAnsi="Times New Roman"/>
                <w:sz w:val="24"/>
                <w:szCs w:val="24"/>
              </w:rPr>
            </w:pPr>
            <w:r w:rsidRPr="00A8413B">
              <w:rPr>
                <w:rFonts w:ascii="Times New Roman" w:hAnsi="Times New Roman"/>
                <w:sz w:val="24"/>
                <w:szCs w:val="24"/>
              </w:rPr>
              <w:t>- Một trang sử oanh liệt của dân tộc ta: Quang Trung đại phá 20 vạn quân Thanh, đánh đuổi giặc xâm lược ra khỏi bờ cõi</w:t>
            </w:r>
          </w:p>
          <w:p w:rsidR="00885358" w:rsidRPr="00A8413B" w:rsidRDefault="00885358" w:rsidP="00885358">
            <w:pPr>
              <w:spacing w:line="240" w:lineRule="auto"/>
              <w:ind w:hanging="2"/>
              <w:rPr>
                <w:rFonts w:ascii="Times New Roman" w:hAnsi="Times New Roman"/>
                <w:sz w:val="24"/>
                <w:szCs w:val="24"/>
              </w:rPr>
            </w:pPr>
            <w:r w:rsidRPr="00A8413B">
              <w:rPr>
                <w:rFonts w:ascii="Times New Roman" w:hAnsi="Times New Roman"/>
                <w:sz w:val="24"/>
                <w:szCs w:val="24"/>
              </w:rPr>
              <w:t>- Cảm nhận sức trỗi dậy kì diệu của tinh thần dân tộc, cảm quan hiện thực nhạy bén,cảm hứng yêu nước của tác giả trước những văn bản liên quan</w:t>
            </w:r>
          </w:p>
          <w:p w:rsidR="00885358" w:rsidRPr="00A8413B" w:rsidRDefault="00885358" w:rsidP="00885358">
            <w:pPr>
              <w:spacing w:line="240" w:lineRule="auto"/>
              <w:ind w:hanging="2"/>
              <w:rPr>
                <w:rFonts w:ascii="Times New Roman" w:hAnsi="Times New Roman"/>
                <w:sz w:val="24"/>
                <w:szCs w:val="24"/>
              </w:rPr>
            </w:pPr>
            <w:r w:rsidRPr="00A8413B">
              <w:rPr>
                <w:rFonts w:ascii="Times New Roman" w:hAnsi="Times New Roman"/>
                <w:b/>
                <w:sz w:val="24"/>
                <w:szCs w:val="24"/>
              </w:rPr>
              <w:t xml:space="preserve">2. Năng lực: </w:t>
            </w:r>
          </w:p>
          <w:p w:rsidR="00885358" w:rsidRPr="00A8413B" w:rsidRDefault="00885358" w:rsidP="00885358">
            <w:pPr>
              <w:spacing w:line="240" w:lineRule="auto"/>
              <w:ind w:hanging="2"/>
              <w:rPr>
                <w:rFonts w:ascii="Times New Roman" w:hAnsi="Times New Roman"/>
                <w:sz w:val="24"/>
                <w:szCs w:val="24"/>
              </w:rPr>
            </w:pPr>
            <w:r w:rsidRPr="00A8413B">
              <w:rPr>
                <w:rFonts w:ascii="Times New Roman" w:hAnsi="Times New Roman"/>
                <w:b/>
                <w:sz w:val="24"/>
                <w:szCs w:val="24"/>
              </w:rPr>
              <w:t xml:space="preserve">- </w:t>
            </w:r>
            <w:r w:rsidRPr="00A8413B">
              <w:rPr>
                <w:rFonts w:ascii="Times New Roman" w:hAnsi="Times New Roman"/>
                <w:sz w:val="24"/>
                <w:szCs w:val="24"/>
              </w:rPr>
              <w:t>Tự học, sáng tạo, hợp tác, tiếp nhận, sử dụng ngôn ngữ, giải quyết vấn đề</w:t>
            </w:r>
          </w:p>
          <w:p w:rsidR="00885358" w:rsidRPr="00A8413B" w:rsidRDefault="00885358" w:rsidP="00885358">
            <w:pPr>
              <w:spacing w:line="240" w:lineRule="auto"/>
              <w:ind w:hanging="2"/>
              <w:rPr>
                <w:rFonts w:ascii="Times New Roman" w:hAnsi="Times New Roman"/>
                <w:sz w:val="24"/>
                <w:szCs w:val="24"/>
              </w:rPr>
            </w:pPr>
            <w:r w:rsidRPr="00A8413B">
              <w:rPr>
                <w:rFonts w:ascii="Times New Roman" w:hAnsi="Times New Roman"/>
                <w:b/>
                <w:sz w:val="24"/>
                <w:szCs w:val="24"/>
              </w:rPr>
              <w:t>3. Phẩm chất:</w:t>
            </w:r>
          </w:p>
          <w:p w:rsidR="00885358" w:rsidRPr="00A8413B" w:rsidRDefault="00885358" w:rsidP="00885358">
            <w:pPr>
              <w:spacing w:line="240" w:lineRule="auto"/>
              <w:ind w:hanging="2"/>
              <w:rPr>
                <w:rFonts w:ascii="Times New Roman" w:hAnsi="Times New Roman"/>
                <w:sz w:val="24"/>
                <w:szCs w:val="24"/>
              </w:rPr>
            </w:pPr>
            <w:r w:rsidRPr="00A8413B">
              <w:rPr>
                <w:rFonts w:ascii="Times New Roman" w:hAnsi="Times New Roman"/>
                <w:b/>
                <w:sz w:val="24"/>
                <w:szCs w:val="24"/>
              </w:rPr>
              <w:t xml:space="preserve">- </w:t>
            </w:r>
            <w:r w:rsidRPr="00A8413B">
              <w:rPr>
                <w:rFonts w:ascii="Times New Roman" w:hAnsi="Times New Roman"/>
                <w:sz w:val="24"/>
                <w:szCs w:val="24"/>
              </w:rPr>
              <w:t>Giáo dục lòng tự hào về truyền thống ngoại xâm kiên cường của cha ông</w:t>
            </w:r>
            <w:r w:rsidRPr="00A8413B">
              <w:rPr>
                <w:rFonts w:ascii="Times New Roman" w:hAnsi="Times New Roman"/>
                <w:b/>
                <w:sz w:val="24"/>
                <w:szCs w:val="24"/>
              </w:rPr>
              <w:t xml:space="preserve"> </w:t>
            </w:r>
          </w:p>
          <w:p w:rsidR="00885358" w:rsidRPr="00A8413B" w:rsidRDefault="00885358" w:rsidP="00885358">
            <w:pPr>
              <w:spacing w:line="240" w:lineRule="auto"/>
              <w:ind w:hanging="2"/>
              <w:rPr>
                <w:rFonts w:ascii="Times New Roman" w:hAnsi="Times New Roman"/>
                <w:sz w:val="24"/>
                <w:szCs w:val="24"/>
              </w:rPr>
            </w:pPr>
            <w:r w:rsidRPr="00A8413B">
              <w:rPr>
                <w:rFonts w:ascii="Times New Roman" w:hAnsi="Times New Roman"/>
                <w:sz w:val="24"/>
                <w:szCs w:val="24"/>
              </w:rPr>
              <w:t>-</w:t>
            </w:r>
            <w:r w:rsidRPr="00A8413B">
              <w:rPr>
                <w:rFonts w:ascii="Times New Roman" w:hAnsi="Times New Roman"/>
                <w:b/>
                <w:sz w:val="24"/>
                <w:szCs w:val="24"/>
              </w:rPr>
              <w:t xml:space="preserve"> </w:t>
            </w:r>
            <w:r w:rsidRPr="00A8413B">
              <w:rPr>
                <w:rFonts w:ascii="Times New Roman" w:hAnsi="Times New Roman"/>
                <w:sz w:val="24"/>
                <w:szCs w:val="24"/>
              </w:rPr>
              <w:t xml:space="preserve">Yêu quê hương đất nước. Noi gương các anh hùng dân tộc.       </w:t>
            </w:r>
          </w:p>
        </w:tc>
        <w:tc>
          <w:tcPr>
            <w:tcW w:w="1181" w:type="dxa"/>
          </w:tcPr>
          <w:p w:rsidR="00885358" w:rsidRPr="00A8413B" w:rsidRDefault="00885358" w:rsidP="00885358">
            <w:pPr>
              <w:spacing w:line="240" w:lineRule="auto"/>
              <w:ind w:hanging="2"/>
              <w:jc w:val="left"/>
              <w:rPr>
                <w:rFonts w:ascii="Times New Roman" w:hAnsi="Times New Roman"/>
                <w:sz w:val="24"/>
                <w:szCs w:val="24"/>
              </w:rPr>
            </w:pPr>
            <w:r w:rsidRPr="00A8413B">
              <w:rPr>
                <w:rFonts w:ascii="Times New Roman" w:hAnsi="Times New Roman"/>
                <w:sz w:val="24"/>
                <w:szCs w:val="24"/>
              </w:rPr>
              <w:t>Trên lớp</w:t>
            </w:r>
          </w:p>
        </w:tc>
        <w:tc>
          <w:tcPr>
            <w:tcW w:w="2711" w:type="dxa"/>
          </w:tcPr>
          <w:p w:rsidR="000522EE" w:rsidRPr="00A8413B" w:rsidRDefault="000522EE" w:rsidP="000522EE">
            <w:pPr>
              <w:ind w:hanging="2"/>
              <w:rPr>
                <w:rFonts w:ascii="Times New Roman" w:hAnsi="Times New Roman"/>
                <w:color w:val="00B050"/>
                <w:sz w:val="24"/>
                <w:szCs w:val="24"/>
              </w:rPr>
            </w:pPr>
            <w:r w:rsidRPr="00A8413B">
              <w:rPr>
                <w:rFonts w:ascii="Times New Roman" w:hAnsi="Times New Roman"/>
                <w:color w:val="00B050"/>
                <w:sz w:val="24"/>
                <w:szCs w:val="24"/>
              </w:rPr>
              <w:t>- KK HS tự đoc Luyện tập tóm tắt văn bản tự sự</w:t>
            </w:r>
          </w:p>
          <w:p w:rsidR="00885358" w:rsidRPr="00A8413B" w:rsidRDefault="00885358" w:rsidP="00885358">
            <w:pPr>
              <w:pBdr>
                <w:top w:val="nil"/>
                <w:left w:val="nil"/>
                <w:bottom w:val="nil"/>
                <w:right w:val="nil"/>
                <w:between w:val="nil"/>
              </w:pBdr>
              <w:spacing w:line="240" w:lineRule="auto"/>
              <w:ind w:hanging="2"/>
              <w:rPr>
                <w:rFonts w:ascii="Times New Roman" w:hAnsi="Times New Roman"/>
                <w:color w:val="00B050"/>
                <w:sz w:val="24"/>
                <w:szCs w:val="24"/>
              </w:rPr>
            </w:pPr>
          </w:p>
        </w:tc>
      </w:tr>
      <w:tr w:rsidR="00885358" w:rsidRPr="00A8413B" w:rsidTr="00885358">
        <w:trPr>
          <w:trHeight w:val="1520"/>
        </w:trPr>
        <w:tc>
          <w:tcPr>
            <w:tcW w:w="647" w:type="dxa"/>
            <w:vMerge/>
          </w:tcPr>
          <w:p w:rsidR="00885358" w:rsidRPr="00A8413B" w:rsidRDefault="00885358" w:rsidP="00885358">
            <w:pPr>
              <w:widowControl w:val="0"/>
              <w:pBdr>
                <w:top w:val="nil"/>
                <w:left w:val="nil"/>
                <w:bottom w:val="nil"/>
                <w:right w:val="nil"/>
                <w:between w:val="nil"/>
              </w:pBdr>
              <w:spacing w:line="276" w:lineRule="auto"/>
              <w:ind w:hanging="2"/>
              <w:jc w:val="left"/>
              <w:rPr>
                <w:rFonts w:ascii="Times New Roman" w:hAnsi="Times New Roman"/>
                <w:color w:val="00B050"/>
                <w:sz w:val="24"/>
                <w:szCs w:val="24"/>
              </w:rPr>
            </w:pPr>
          </w:p>
        </w:tc>
        <w:tc>
          <w:tcPr>
            <w:tcW w:w="540" w:type="dxa"/>
          </w:tcPr>
          <w:p w:rsidR="00885358" w:rsidRPr="00A8413B" w:rsidRDefault="00885358" w:rsidP="00885358">
            <w:pPr>
              <w:spacing w:line="240" w:lineRule="auto"/>
              <w:ind w:hanging="2"/>
              <w:jc w:val="left"/>
              <w:rPr>
                <w:rFonts w:ascii="Times New Roman" w:hAnsi="Times New Roman"/>
                <w:sz w:val="24"/>
                <w:szCs w:val="24"/>
              </w:rPr>
            </w:pPr>
          </w:p>
          <w:p w:rsidR="00885358" w:rsidRPr="00A8413B" w:rsidRDefault="00885358" w:rsidP="00885358">
            <w:pPr>
              <w:spacing w:line="240" w:lineRule="auto"/>
              <w:ind w:hanging="2"/>
              <w:jc w:val="left"/>
              <w:rPr>
                <w:rFonts w:ascii="Times New Roman" w:hAnsi="Times New Roman"/>
                <w:sz w:val="24"/>
                <w:szCs w:val="24"/>
              </w:rPr>
            </w:pPr>
          </w:p>
          <w:p w:rsidR="00885358" w:rsidRPr="00A8413B" w:rsidRDefault="00885358" w:rsidP="00885358">
            <w:pPr>
              <w:spacing w:line="240" w:lineRule="auto"/>
              <w:ind w:hanging="2"/>
              <w:jc w:val="left"/>
              <w:rPr>
                <w:rFonts w:ascii="Times New Roman" w:hAnsi="Times New Roman"/>
                <w:sz w:val="24"/>
                <w:szCs w:val="24"/>
              </w:rPr>
            </w:pPr>
          </w:p>
          <w:p w:rsidR="00885358" w:rsidRPr="00A8413B" w:rsidRDefault="00885358" w:rsidP="00885358">
            <w:pPr>
              <w:spacing w:line="240" w:lineRule="auto"/>
              <w:ind w:hanging="2"/>
              <w:jc w:val="left"/>
              <w:rPr>
                <w:rFonts w:ascii="Times New Roman" w:hAnsi="Times New Roman"/>
                <w:sz w:val="24"/>
                <w:szCs w:val="24"/>
              </w:rPr>
            </w:pPr>
          </w:p>
          <w:p w:rsidR="00885358" w:rsidRPr="00A8413B" w:rsidRDefault="00885358" w:rsidP="00885358">
            <w:pPr>
              <w:spacing w:line="240" w:lineRule="auto"/>
              <w:ind w:hanging="2"/>
              <w:jc w:val="left"/>
              <w:rPr>
                <w:rFonts w:ascii="Times New Roman" w:hAnsi="Times New Roman"/>
                <w:sz w:val="24"/>
                <w:szCs w:val="24"/>
              </w:rPr>
            </w:pPr>
          </w:p>
          <w:p w:rsidR="00885358" w:rsidRPr="00A8413B" w:rsidRDefault="00885358" w:rsidP="00885358">
            <w:pPr>
              <w:spacing w:line="240" w:lineRule="auto"/>
              <w:ind w:hanging="2"/>
              <w:jc w:val="left"/>
              <w:rPr>
                <w:rFonts w:ascii="Times New Roman" w:hAnsi="Times New Roman"/>
                <w:sz w:val="24"/>
                <w:szCs w:val="24"/>
              </w:rPr>
            </w:pPr>
          </w:p>
          <w:p w:rsidR="00885358" w:rsidRPr="00A8413B" w:rsidRDefault="00885358" w:rsidP="00885358">
            <w:pPr>
              <w:spacing w:line="240" w:lineRule="auto"/>
              <w:ind w:hanging="2"/>
              <w:jc w:val="left"/>
              <w:rPr>
                <w:rFonts w:ascii="Times New Roman" w:hAnsi="Times New Roman"/>
                <w:sz w:val="24"/>
                <w:szCs w:val="24"/>
              </w:rPr>
            </w:pPr>
          </w:p>
          <w:p w:rsidR="00885358" w:rsidRPr="00A8413B" w:rsidRDefault="00885358" w:rsidP="00885358">
            <w:pPr>
              <w:spacing w:line="240" w:lineRule="auto"/>
              <w:ind w:hanging="2"/>
              <w:jc w:val="left"/>
              <w:rPr>
                <w:rFonts w:ascii="Times New Roman" w:hAnsi="Times New Roman"/>
                <w:sz w:val="24"/>
                <w:szCs w:val="24"/>
              </w:rPr>
            </w:pPr>
          </w:p>
          <w:p w:rsidR="00885358" w:rsidRPr="00A8413B" w:rsidRDefault="00885358" w:rsidP="00885358">
            <w:pPr>
              <w:spacing w:line="240" w:lineRule="auto"/>
              <w:ind w:hanging="2"/>
              <w:jc w:val="left"/>
              <w:rPr>
                <w:rFonts w:ascii="Times New Roman" w:hAnsi="Times New Roman"/>
                <w:color w:val="FF0000"/>
                <w:sz w:val="24"/>
                <w:szCs w:val="24"/>
              </w:rPr>
            </w:pPr>
            <w:r w:rsidRPr="00A8413B">
              <w:rPr>
                <w:rFonts w:ascii="Times New Roman" w:hAnsi="Times New Roman"/>
                <w:color w:val="FF0000"/>
                <w:sz w:val="24"/>
                <w:szCs w:val="24"/>
              </w:rPr>
              <w:t>18</w:t>
            </w:r>
          </w:p>
          <w:p w:rsidR="00885358" w:rsidRPr="00A8413B" w:rsidRDefault="00885358" w:rsidP="00885358">
            <w:pPr>
              <w:spacing w:line="240" w:lineRule="auto"/>
              <w:ind w:hanging="2"/>
              <w:jc w:val="left"/>
              <w:rPr>
                <w:rFonts w:ascii="Times New Roman" w:hAnsi="Times New Roman"/>
                <w:color w:val="FF0000"/>
                <w:sz w:val="24"/>
                <w:szCs w:val="24"/>
              </w:rPr>
            </w:pPr>
            <w:r w:rsidRPr="00A8413B">
              <w:rPr>
                <w:rFonts w:ascii="Times New Roman" w:hAnsi="Times New Roman"/>
                <w:color w:val="FF0000"/>
                <w:sz w:val="24"/>
                <w:szCs w:val="24"/>
              </w:rPr>
              <w:t>-</w:t>
            </w:r>
          </w:p>
          <w:p w:rsidR="00885358" w:rsidRPr="00A8413B" w:rsidRDefault="00885358" w:rsidP="00885358">
            <w:pPr>
              <w:spacing w:line="240" w:lineRule="auto"/>
              <w:ind w:hanging="2"/>
              <w:jc w:val="left"/>
              <w:rPr>
                <w:rFonts w:ascii="Times New Roman" w:hAnsi="Times New Roman"/>
                <w:color w:val="FF0000"/>
                <w:sz w:val="24"/>
                <w:szCs w:val="24"/>
              </w:rPr>
            </w:pPr>
            <w:r w:rsidRPr="00A8413B">
              <w:rPr>
                <w:rFonts w:ascii="Times New Roman" w:hAnsi="Times New Roman"/>
                <w:color w:val="FF0000"/>
                <w:sz w:val="24"/>
                <w:szCs w:val="24"/>
              </w:rPr>
              <w:t>19</w:t>
            </w:r>
          </w:p>
          <w:p w:rsidR="00885358" w:rsidRPr="00A8413B" w:rsidRDefault="00885358" w:rsidP="00885358">
            <w:pPr>
              <w:spacing w:line="240" w:lineRule="auto"/>
              <w:ind w:hanging="2"/>
              <w:jc w:val="left"/>
              <w:rPr>
                <w:rFonts w:ascii="Times New Roman" w:hAnsi="Times New Roman"/>
                <w:color w:val="FF0000"/>
                <w:sz w:val="24"/>
                <w:szCs w:val="24"/>
              </w:rPr>
            </w:pPr>
          </w:p>
          <w:p w:rsidR="00885358" w:rsidRPr="00A8413B" w:rsidRDefault="00885358" w:rsidP="00885358">
            <w:pPr>
              <w:spacing w:line="240" w:lineRule="auto"/>
              <w:ind w:hanging="2"/>
              <w:jc w:val="left"/>
              <w:rPr>
                <w:rFonts w:ascii="Times New Roman" w:hAnsi="Times New Roman"/>
                <w:color w:val="FF0000"/>
                <w:sz w:val="24"/>
                <w:szCs w:val="24"/>
              </w:rPr>
            </w:pPr>
            <w:r w:rsidRPr="00A8413B">
              <w:rPr>
                <w:rFonts w:ascii="Times New Roman" w:hAnsi="Times New Roman"/>
                <w:color w:val="FF0000"/>
                <w:sz w:val="24"/>
                <w:szCs w:val="24"/>
              </w:rPr>
              <w:t>20-</w:t>
            </w:r>
          </w:p>
          <w:p w:rsidR="00885358" w:rsidRPr="00A8413B" w:rsidRDefault="00885358" w:rsidP="00885358">
            <w:pPr>
              <w:spacing w:line="240" w:lineRule="auto"/>
              <w:ind w:hanging="2"/>
              <w:jc w:val="left"/>
              <w:rPr>
                <w:rFonts w:ascii="Times New Roman" w:hAnsi="Times New Roman"/>
                <w:color w:val="FF0000"/>
                <w:sz w:val="24"/>
                <w:szCs w:val="24"/>
              </w:rPr>
            </w:pPr>
            <w:r w:rsidRPr="00A8413B">
              <w:rPr>
                <w:rFonts w:ascii="Times New Roman" w:hAnsi="Times New Roman"/>
                <w:color w:val="FF0000"/>
                <w:sz w:val="24"/>
                <w:szCs w:val="24"/>
              </w:rPr>
              <w:t>21</w:t>
            </w:r>
          </w:p>
          <w:p w:rsidR="00885358" w:rsidRPr="00A8413B" w:rsidRDefault="00885358" w:rsidP="00885358">
            <w:pPr>
              <w:spacing w:line="240" w:lineRule="auto"/>
              <w:ind w:hanging="2"/>
              <w:jc w:val="left"/>
              <w:rPr>
                <w:rFonts w:ascii="Times New Roman" w:hAnsi="Times New Roman"/>
                <w:color w:val="FF0000"/>
                <w:sz w:val="24"/>
                <w:szCs w:val="24"/>
              </w:rPr>
            </w:pPr>
          </w:p>
          <w:p w:rsidR="00885358" w:rsidRPr="00A8413B" w:rsidRDefault="00885358" w:rsidP="00885358">
            <w:pPr>
              <w:spacing w:line="240" w:lineRule="auto"/>
              <w:ind w:hanging="2"/>
              <w:jc w:val="left"/>
              <w:rPr>
                <w:rFonts w:ascii="Times New Roman" w:hAnsi="Times New Roman"/>
                <w:color w:val="FF0000"/>
                <w:sz w:val="24"/>
                <w:szCs w:val="24"/>
              </w:rPr>
            </w:pPr>
          </w:p>
          <w:p w:rsidR="00885358" w:rsidRPr="00A8413B" w:rsidRDefault="00885358" w:rsidP="00885358">
            <w:pPr>
              <w:spacing w:line="240" w:lineRule="auto"/>
              <w:ind w:hanging="2"/>
              <w:jc w:val="left"/>
              <w:rPr>
                <w:rFonts w:ascii="Times New Roman" w:hAnsi="Times New Roman"/>
                <w:color w:val="FF0000"/>
                <w:sz w:val="24"/>
                <w:szCs w:val="24"/>
              </w:rPr>
            </w:pPr>
          </w:p>
          <w:p w:rsidR="00885358" w:rsidRPr="00A8413B" w:rsidRDefault="00885358" w:rsidP="00885358">
            <w:pPr>
              <w:spacing w:line="240" w:lineRule="auto"/>
              <w:ind w:hanging="2"/>
              <w:jc w:val="left"/>
              <w:rPr>
                <w:rFonts w:ascii="Times New Roman" w:hAnsi="Times New Roman"/>
                <w:color w:val="FF0000"/>
                <w:sz w:val="24"/>
                <w:szCs w:val="24"/>
              </w:rPr>
            </w:pPr>
          </w:p>
          <w:p w:rsidR="00885358" w:rsidRPr="00A8413B" w:rsidRDefault="00885358" w:rsidP="00885358">
            <w:pPr>
              <w:spacing w:line="240" w:lineRule="auto"/>
              <w:ind w:hanging="2"/>
              <w:jc w:val="left"/>
              <w:rPr>
                <w:rFonts w:ascii="Times New Roman" w:hAnsi="Times New Roman"/>
                <w:color w:val="FF0000"/>
                <w:sz w:val="24"/>
                <w:szCs w:val="24"/>
              </w:rPr>
            </w:pPr>
          </w:p>
          <w:p w:rsidR="00885358" w:rsidRPr="00A8413B" w:rsidRDefault="00885358" w:rsidP="00885358">
            <w:pPr>
              <w:spacing w:line="240" w:lineRule="auto"/>
              <w:ind w:hanging="2"/>
              <w:jc w:val="left"/>
              <w:rPr>
                <w:rFonts w:ascii="Times New Roman" w:hAnsi="Times New Roman"/>
                <w:color w:val="FF0000"/>
                <w:sz w:val="24"/>
                <w:szCs w:val="24"/>
              </w:rPr>
            </w:pPr>
          </w:p>
          <w:p w:rsidR="00885358" w:rsidRPr="00A8413B" w:rsidRDefault="00885358" w:rsidP="00885358">
            <w:pPr>
              <w:spacing w:line="240" w:lineRule="auto"/>
              <w:ind w:hanging="2"/>
              <w:jc w:val="left"/>
              <w:rPr>
                <w:rFonts w:ascii="Times New Roman" w:hAnsi="Times New Roman"/>
                <w:color w:val="FF0000"/>
                <w:sz w:val="24"/>
                <w:szCs w:val="24"/>
              </w:rPr>
            </w:pPr>
          </w:p>
          <w:p w:rsidR="00885358" w:rsidRPr="00A8413B" w:rsidRDefault="00885358" w:rsidP="00885358">
            <w:pPr>
              <w:spacing w:line="240" w:lineRule="auto"/>
              <w:ind w:hanging="2"/>
              <w:jc w:val="left"/>
              <w:rPr>
                <w:rFonts w:ascii="Times New Roman" w:hAnsi="Times New Roman"/>
                <w:color w:val="FF0000"/>
                <w:sz w:val="24"/>
                <w:szCs w:val="24"/>
              </w:rPr>
            </w:pPr>
          </w:p>
          <w:p w:rsidR="00885358" w:rsidRPr="00A8413B" w:rsidRDefault="00885358" w:rsidP="00885358">
            <w:pPr>
              <w:spacing w:line="240" w:lineRule="auto"/>
              <w:ind w:leftChars="0" w:left="0" w:firstLineChars="0" w:firstLine="0"/>
              <w:jc w:val="left"/>
              <w:rPr>
                <w:rFonts w:ascii="Times New Roman" w:hAnsi="Times New Roman"/>
                <w:color w:val="FF0000"/>
                <w:sz w:val="24"/>
                <w:szCs w:val="24"/>
              </w:rPr>
            </w:pPr>
            <w:r w:rsidRPr="00A8413B">
              <w:rPr>
                <w:rFonts w:ascii="Times New Roman" w:hAnsi="Times New Roman"/>
                <w:color w:val="FF0000"/>
                <w:sz w:val="24"/>
                <w:szCs w:val="24"/>
              </w:rPr>
              <w:t>22-</w:t>
            </w:r>
          </w:p>
          <w:p w:rsidR="00885358" w:rsidRPr="00A8413B" w:rsidRDefault="00885358" w:rsidP="00885358">
            <w:pPr>
              <w:spacing w:line="240" w:lineRule="auto"/>
              <w:ind w:hanging="2"/>
              <w:jc w:val="left"/>
              <w:rPr>
                <w:rFonts w:ascii="Times New Roman" w:hAnsi="Times New Roman"/>
                <w:color w:val="FF0000"/>
                <w:sz w:val="24"/>
                <w:szCs w:val="24"/>
              </w:rPr>
            </w:pPr>
            <w:r w:rsidRPr="00A8413B">
              <w:rPr>
                <w:rFonts w:ascii="Times New Roman" w:hAnsi="Times New Roman"/>
                <w:color w:val="FF0000"/>
                <w:sz w:val="24"/>
                <w:szCs w:val="24"/>
              </w:rPr>
              <w:t>23</w:t>
            </w:r>
          </w:p>
          <w:p w:rsidR="00885358" w:rsidRPr="00A8413B" w:rsidRDefault="00885358" w:rsidP="00885358">
            <w:pPr>
              <w:spacing w:line="240" w:lineRule="auto"/>
              <w:ind w:hanging="2"/>
              <w:jc w:val="left"/>
              <w:rPr>
                <w:rFonts w:ascii="Times New Roman" w:hAnsi="Times New Roman"/>
                <w:color w:val="FF0000"/>
                <w:sz w:val="24"/>
                <w:szCs w:val="24"/>
              </w:rPr>
            </w:pPr>
            <w:r w:rsidRPr="00A8413B">
              <w:rPr>
                <w:rFonts w:ascii="Times New Roman" w:hAnsi="Times New Roman"/>
                <w:color w:val="FF0000"/>
                <w:sz w:val="24"/>
                <w:szCs w:val="24"/>
              </w:rPr>
              <w:t>-24</w:t>
            </w:r>
          </w:p>
          <w:p w:rsidR="00885358" w:rsidRPr="00A8413B" w:rsidRDefault="00885358" w:rsidP="00885358">
            <w:pPr>
              <w:spacing w:line="240" w:lineRule="auto"/>
              <w:ind w:hanging="2"/>
              <w:jc w:val="left"/>
              <w:rPr>
                <w:rFonts w:ascii="Times New Roman" w:hAnsi="Times New Roman"/>
                <w:color w:val="FF0000"/>
                <w:sz w:val="24"/>
                <w:szCs w:val="24"/>
              </w:rPr>
            </w:pPr>
          </w:p>
          <w:p w:rsidR="00885358" w:rsidRPr="00A8413B" w:rsidRDefault="00885358" w:rsidP="00885358">
            <w:pPr>
              <w:spacing w:line="240" w:lineRule="auto"/>
              <w:ind w:hanging="2"/>
              <w:jc w:val="left"/>
              <w:rPr>
                <w:rFonts w:ascii="Times New Roman" w:hAnsi="Times New Roman"/>
                <w:color w:val="FF0000"/>
                <w:sz w:val="24"/>
                <w:szCs w:val="24"/>
              </w:rPr>
            </w:pPr>
            <w:r w:rsidRPr="00A8413B">
              <w:rPr>
                <w:rFonts w:ascii="Times New Roman" w:hAnsi="Times New Roman"/>
                <w:color w:val="FF0000"/>
                <w:sz w:val="24"/>
                <w:szCs w:val="24"/>
              </w:rPr>
              <w:t>25</w:t>
            </w:r>
          </w:p>
          <w:p w:rsidR="00885358" w:rsidRPr="00A8413B" w:rsidRDefault="00885358" w:rsidP="00885358">
            <w:pPr>
              <w:spacing w:line="240" w:lineRule="auto"/>
              <w:ind w:hanging="2"/>
              <w:jc w:val="left"/>
              <w:rPr>
                <w:rFonts w:ascii="Times New Roman" w:hAnsi="Times New Roman"/>
                <w:color w:val="FF0000"/>
                <w:sz w:val="24"/>
                <w:szCs w:val="24"/>
              </w:rPr>
            </w:pPr>
          </w:p>
          <w:p w:rsidR="00885358" w:rsidRPr="00A8413B" w:rsidRDefault="00885358" w:rsidP="00885358">
            <w:pPr>
              <w:spacing w:line="240" w:lineRule="auto"/>
              <w:ind w:hanging="2"/>
              <w:jc w:val="left"/>
              <w:rPr>
                <w:rFonts w:ascii="Times New Roman" w:hAnsi="Times New Roman"/>
                <w:color w:val="FF0000"/>
                <w:sz w:val="24"/>
                <w:szCs w:val="24"/>
              </w:rPr>
            </w:pPr>
          </w:p>
          <w:p w:rsidR="00885358" w:rsidRPr="00A8413B" w:rsidRDefault="00885358" w:rsidP="00885358">
            <w:pPr>
              <w:spacing w:line="240" w:lineRule="auto"/>
              <w:ind w:hanging="2"/>
              <w:jc w:val="left"/>
              <w:rPr>
                <w:rFonts w:ascii="Times New Roman" w:hAnsi="Times New Roman"/>
                <w:color w:val="FF0000"/>
                <w:sz w:val="24"/>
                <w:szCs w:val="24"/>
              </w:rPr>
            </w:pPr>
            <w:r w:rsidRPr="00A8413B">
              <w:rPr>
                <w:rFonts w:ascii="Times New Roman" w:hAnsi="Times New Roman"/>
                <w:color w:val="FF0000"/>
                <w:sz w:val="24"/>
                <w:szCs w:val="24"/>
              </w:rPr>
              <w:t>26</w:t>
            </w:r>
          </w:p>
          <w:p w:rsidR="00885358" w:rsidRPr="00A8413B" w:rsidRDefault="00885358" w:rsidP="00885358">
            <w:pPr>
              <w:spacing w:line="240" w:lineRule="auto"/>
              <w:ind w:hanging="2"/>
              <w:jc w:val="left"/>
              <w:rPr>
                <w:rFonts w:ascii="Times New Roman" w:hAnsi="Times New Roman"/>
                <w:color w:val="FF0000"/>
                <w:sz w:val="24"/>
                <w:szCs w:val="24"/>
              </w:rPr>
            </w:pPr>
          </w:p>
          <w:p w:rsidR="00885358" w:rsidRPr="00A8413B" w:rsidRDefault="00885358" w:rsidP="00885358">
            <w:pPr>
              <w:spacing w:line="240" w:lineRule="auto"/>
              <w:ind w:hanging="2"/>
              <w:jc w:val="left"/>
              <w:rPr>
                <w:rFonts w:ascii="Times New Roman" w:hAnsi="Times New Roman"/>
                <w:color w:val="FF0000"/>
                <w:sz w:val="24"/>
                <w:szCs w:val="24"/>
              </w:rPr>
            </w:pPr>
          </w:p>
          <w:p w:rsidR="00885358" w:rsidRPr="00A8413B" w:rsidRDefault="00885358" w:rsidP="00885358">
            <w:pPr>
              <w:spacing w:line="240" w:lineRule="auto"/>
              <w:ind w:hanging="2"/>
              <w:jc w:val="left"/>
              <w:rPr>
                <w:rFonts w:ascii="Times New Roman" w:hAnsi="Times New Roman"/>
                <w:color w:val="FF0000"/>
                <w:sz w:val="24"/>
                <w:szCs w:val="24"/>
              </w:rPr>
            </w:pPr>
          </w:p>
          <w:p w:rsidR="00885358" w:rsidRPr="00A8413B" w:rsidRDefault="00885358" w:rsidP="00885358">
            <w:pPr>
              <w:spacing w:line="240" w:lineRule="auto"/>
              <w:ind w:hanging="2"/>
              <w:jc w:val="left"/>
              <w:rPr>
                <w:rFonts w:ascii="Times New Roman" w:hAnsi="Times New Roman"/>
                <w:color w:val="FF0000"/>
                <w:sz w:val="24"/>
                <w:szCs w:val="24"/>
              </w:rPr>
            </w:pPr>
          </w:p>
          <w:p w:rsidR="00885358" w:rsidRPr="00A8413B" w:rsidRDefault="00885358" w:rsidP="00885358">
            <w:pPr>
              <w:spacing w:line="240" w:lineRule="auto"/>
              <w:ind w:hanging="2"/>
              <w:jc w:val="left"/>
              <w:rPr>
                <w:rFonts w:ascii="Times New Roman" w:hAnsi="Times New Roman"/>
                <w:color w:val="FF0000"/>
                <w:sz w:val="24"/>
                <w:szCs w:val="24"/>
              </w:rPr>
            </w:pPr>
          </w:p>
          <w:p w:rsidR="00885358" w:rsidRPr="00A8413B" w:rsidRDefault="00885358" w:rsidP="00885358">
            <w:pPr>
              <w:spacing w:line="240" w:lineRule="auto"/>
              <w:ind w:hanging="2"/>
              <w:jc w:val="left"/>
              <w:rPr>
                <w:rFonts w:ascii="Times New Roman" w:hAnsi="Times New Roman"/>
                <w:color w:val="FF0000"/>
                <w:sz w:val="24"/>
                <w:szCs w:val="24"/>
              </w:rPr>
            </w:pPr>
          </w:p>
          <w:p w:rsidR="00885358" w:rsidRPr="00A8413B" w:rsidRDefault="00885358" w:rsidP="00885358">
            <w:pPr>
              <w:spacing w:line="240" w:lineRule="auto"/>
              <w:ind w:hanging="2"/>
              <w:jc w:val="left"/>
              <w:rPr>
                <w:rFonts w:ascii="Times New Roman" w:hAnsi="Times New Roman"/>
                <w:color w:val="FF0000"/>
                <w:sz w:val="24"/>
                <w:szCs w:val="24"/>
              </w:rPr>
            </w:pPr>
          </w:p>
          <w:p w:rsidR="00885358" w:rsidRPr="00A8413B" w:rsidRDefault="00885358" w:rsidP="00885358">
            <w:pPr>
              <w:spacing w:line="240" w:lineRule="auto"/>
              <w:ind w:hanging="2"/>
              <w:jc w:val="left"/>
              <w:rPr>
                <w:rFonts w:ascii="Times New Roman" w:hAnsi="Times New Roman"/>
                <w:color w:val="FF0000"/>
                <w:sz w:val="24"/>
                <w:szCs w:val="24"/>
              </w:rPr>
            </w:pPr>
          </w:p>
          <w:p w:rsidR="00885358" w:rsidRPr="00A8413B" w:rsidRDefault="00885358" w:rsidP="00885358">
            <w:pPr>
              <w:spacing w:line="240" w:lineRule="auto"/>
              <w:ind w:hanging="2"/>
              <w:jc w:val="left"/>
              <w:rPr>
                <w:rFonts w:ascii="Times New Roman" w:hAnsi="Times New Roman"/>
                <w:color w:val="FF0000"/>
                <w:sz w:val="24"/>
                <w:szCs w:val="24"/>
              </w:rPr>
            </w:pPr>
          </w:p>
          <w:p w:rsidR="00885358" w:rsidRPr="00A8413B" w:rsidRDefault="00885358" w:rsidP="00885358">
            <w:pPr>
              <w:spacing w:line="240" w:lineRule="auto"/>
              <w:ind w:hanging="2"/>
              <w:jc w:val="left"/>
              <w:rPr>
                <w:rFonts w:ascii="Times New Roman" w:hAnsi="Times New Roman"/>
                <w:color w:val="FF0000"/>
                <w:sz w:val="24"/>
                <w:szCs w:val="24"/>
              </w:rPr>
            </w:pPr>
          </w:p>
          <w:p w:rsidR="00885358" w:rsidRPr="00A8413B" w:rsidRDefault="00885358" w:rsidP="00885358">
            <w:pPr>
              <w:spacing w:line="240" w:lineRule="auto"/>
              <w:ind w:hanging="2"/>
              <w:jc w:val="left"/>
              <w:rPr>
                <w:rFonts w:ascii="Times New Roman" w:hAnsi="Times New Roman"/>
                <w:color w:val="FF0000"/>
                <w:sz w:val="24"/>
                <w:szCs w:val="24"/>
              </w:rPr>
            </w:pPr>
          </w:p>
          <w:p w:rsidR="00885358" w:rsidRPr="00A8413B" w:rsidRDefault="00885358" w:rsidP="00885358">
            <w:pPr>
              <w:spacing w:line="240" w:lineRule="auto"/>
              <w:ind w:hanging="2"/>
              <w:jc w:val="left"/>
              <w:rPr>
                <w:rFonts w:ascii="Times New Roman" w:hAnsi="Times New Roman"/>
                <w:sz w:val="24"/>
                <w:szCs w:val="24"/>
              </w:rPr>
            </w:pPr>
          </w:p>
        </w:tc>
        <w:tc>
          <w:tcPr>
            <w:tcW w:w="1429" w:type="dxa"/>
          </w:tcPr>
          <w:p w:rsidR="00885358" w:rsidRPr="00A8413B" w:rsidRDefault="00885358" w:rsidP="00885358">
            <w:pPr>
              <w:spacing w:line="240" w:lineRule="auto"/>
              <w:ind w:hanging="2"/>
              <w:rPr>
                <w:rFonts w:ascii="Times New Roman" w:hAnsi="Times New Roman"/>
                <w:color w:val="FF0000"/>
                <w:sz w:val="24"/>
                <w:szCs w:val="24"/>
              </w:rPr>
            </w:pPr>
            <w:r w:rsidRPr="00A8413B">
              <w:rPr>
                <w:rFonts w:ascii="Times New Roman" w:hAnsi="Times New Roman"/>
                <w:b/>
                <w:color w:val="FF0000"/>
                <w:sz w:val="24"/>
                <w:szCs w:val="24"/>
              </w:rPr>
              <w:lastRenderedPageBreak/>
              <w:t>Chủ đề: Truyện Kiều và nghệ thuật miêu tả trong Truyện Kiều(9tiết)</w:t>
            </w:r>
          </w:p>
          <w:p w:rsidR="00885358" w:rsidRPr="00A8413B" w:rsidRDefault="00885358" w:rsidP="00885358">
            <w:pPr>
              <w:spacing w:line="240" w:lineRule="auto"/>
              <w:ind w:hanging="2"/>
              <w:rPr>
                <w:rFonts w:ascii="Times New Roman" w:hAnsi="Times New Roman"/>
                <w:color w:val="FF0000"/>
                <w:sz w:val="24"/>
                <w:szCs w:val="24"/>
              </w:rPr>
            </w:pPr>
            <w:r w:rsidRPr="00A8413B">
              <w:rPr>
                <w:rFonts w:ascii="Times New Roman" w:hAnsi="Times New Roman"/>
                <w:b/>
                <w:color w:val="FF0000"/>
                <w:sz w:val="24"/>
                <w:szCs w:val="24"/>
              </w:rPr>
              <w:t xml:space="preserve">- </w:t>
            </w:r>
            <w:r w:rsidRPr="00A8413B">
              <w:rPr>
                <w:rFonts w:ascii="Times New Roman" w:hAnsi="Times New Roman"/>
                <w:color w:val="FF0000"/>
                <w:sz w:val="24"/>
                <w:szCs w:val="24"/>
              </w:rPr>
              <w:t xml:space="preserve">Truyện Kiều của Nguyễn Du </w:t>
            </w:r>
          </w:p>
          <w:p w:rsidR="00885358" w:rsidRPr="00A8413B" w:rsidRDefault="00885358" w:rsidP="00885358">
            <w:pPr>
              <w:spacing w:line="240" w:lineRule="auto"/>
              <w:ind w:hanging="2"/>
              <w:jc w:val="left"/>
              <w:rPr>
                <w:rFonts w:ascii="Times New Roman" w:hAnsi="Times New Roman"/>
                <w:color w:val="FF0000"/>
                <w:sz w:val="24"/>
                <w:szCs w:val="24"/>
              </w:rPr>
            </w:pPr>
          </w:p>
          <w:p w:rsidR="00885358" w:rsidRPr="00A8413B" w:rsidRDefault="00885358" w:rsidP="00885358">
            <w:pPr>
              <w:spacing w:line="240" w:lineRule="auto"/>
              <w:ind w:hanging="2"/>
              <w:jc w:val="left"/>
              <w:rPr>
                <w:rFonts w:ascii="Times New Roman" w:hAnsi="Times New Roman"/>
                <w:color w:val="FF0000"/>
                <w:sz w:val="24"/>
                <w:szCs w:val="24"/>
              </w:rPr>
            </w:pPr>
            <w:r w:rsidRPr="00A8413B">
              <w:rPr>
                <w:rFonts w:ascii="Times New Roman" w:hAnsi="Times New Roman"/>
                <w:color w:val="FF0000"/>
                <w:sz w:val="24"/>
                <w:szCs w:val="24"/>
              </w:rPr>
              <w:t>- Chị em Thuý Kiều</w:t>
            </w:r>
          </w:p>
          <w:p w:rsidR="00885358" w:rsidRPr="00A8413B" w:rsidRDefault="00885358" w:rsidP="00885358">
            <w:pPr>
              <w:spacing w:line="240" w:lineRule="auto"/>
              <w:ind w:hanging="2"/>
              <w:jc w:val="left"/>
              <w:rPr>
                <w:rFonts w:ascii="Times New Roman" w:hAnsi="Times New Roman"/>
                <w:color w:val="FF0000"/>
                <w:sz w:val="24"/>
                <w:szCs w:val="24"/>
              </w:rPr>
            </w:pPr>
          </w:p>
          <w:p w:rsidR="00885358" w:rsidRPr="00A8413B" w:rsidRDefault="00885358" w:rsidP="00885358">
            <w:pPr>
              <w:spacing w:line="240" w:lineRule="auto"/>
              <w:ind w:hanging="2"/>
              <w:jc w:val="left"/>
              <w:rPr>
                <w:rFonts w:ascii="Times New Roman" w:hAnsi="Times New Roman"/>
                <w:color w:val="FF0000"/>
                <w:sz w:val="24"/>
                <w:szCs w:val="24"/>
              </w:rPr>
            </w:pPr>
          </w:p>
          <w:p w:rsidR="00885358" w:rsidRPr="00A8413B" w:rsidRDefault="00885358" w:rsidP="00885358">
            <w:pPr>
              <w:spacing w:line="240" w:lineRule="auto"/>
              <w:ind w:hanging="2"/>
              <w:jc w:val="left"/>
              <w:rPr>
                <w:rFonts w:ascii="Times New Roman" w:hAnsi="Times New Roman"/>
                <w:color w:val="FF0000"/>
                <w:sz w:val="24"/>
                <w:szCs w:val="24"/>
              </w:rPr>
            </w:pPr>
          </w:p>
          <w:p w:rsidR="00885358" w:rsidRPr="00A8413B" w:rsidRDefault="00885358" w:rsidP="00885358">
            <w:pPr>
              <w:spacing w:line="240" w:lineRule="auto"/>
              <w:ind w:hanging="2"/>
              <w:jc w:val="left"/>
              <w:rPr>
                <w:rFonts w:ascii="Times New Roman" w:hAnsi="Times New Roman"/>
                <w:color w:val="FF0000"/>
                <w:sz w:val="24"/>
                <w:szCs w:val="24"/>
              </w:rPr>
            </w:pPr>
          </w:p>
          <w:p w:rsidR="00885358" w:rsidRPr="00A8413B" w:rsidRDefault="00885358" w:rsidP="00885358">
            <w:pPr>
              <w:spacing w:line="240" w:lineRule="auto"/>
              <w:ind w:hanging="2"/>
              <w:jc w:val="left"/>
              <w:rPr>
                <w:rFonts w:ascii="Times New Roman" w:hAnsi="Times New Roman"/>
                <w:color w:val="FF0000"/>
                <w:sz w:val="24"/>
                <w:szCs w:val="24"/>
              </w:rPr>
            </w:pPr>
          </w:p>
          <w:p w:rsidR="00885358" w:rsidRPr="00A8413B" w:rsidRDefault="00885358" w:rsidP="00885358">
            <w:pPr>
              <w:spacing w:line="240" w:lineRule="auto"/>
              <w:ind w:hanging="2"/>
              <w:jc w:val="left"/>
              <w:rPr>
                <w:rFonts w:ascii="Times New Roman" w:hAnsi="Times New Roman"/>
                <w:color w:val="FF0000"/>
                <w:sz w:val="24"/>
                <w:szCs w:val="24"/>
              </w:rPr>
            </w:pPr>
          </w:p>
          <w:p w:rsidR="00885358" w:rsidRPr="00A8413B" w:rsidRDefault="00885358" w:rsidP="00885358">
            <w:pPr>
              <w:spacing w:line="240" w:lineRule="auto"/>
              <w:ind w:hanging="2"/>
              <w:jc w:val="left"/>
              <w:rPr>
                <w:rFonts w:ascii="Times New Roman" w:hAnsi="Times New Roman"/>
                <w:color w:val="FF0000"/>
                <w:sz w:val="24"/>
                <w:szCs w:val="24"/>
              </w:rPr>
            </w:pPr>
          </w:p>
          <w:p w:rsidR="00885358" w:rsidRPr="00A8413B" w:rsidRDefault="00885358" w:rsidP="00885358">
            <w:pPr>
              <w:spacing w:line="240" w:lineRule="auto"/>
              <w:ind w:hanging="2"/>
              <w:jc w:val="left"/>
              <w:rPr>
                <w:rFonts w:ascii="Times New Roman" w:hAnsi="Times New Roman"/>
                <w:color w:val="FF0000"/>
                <w:sz w:val="24"/>
                <w:szCs w:val="24"/>
              </w:rPr>
            </w:pPr>
          </w:p>
          <w:p w:rsidR="00885358" w:rsidRPr="00A8413B" w:rsidRDefault="00885358" w:rsidP="00885358">
            <w:pPr>
              <w:spacing w:line="240" w:lineRule="auto"/>
              <w:ind w:hanging="2"/>
              <w:jc w:val="left"/>
              <w:rPr>
                <w:rFonts w:ascii="Times New Roman" w:hAnsi="Times New Roman"/>
                <w:color w:val="FF0000"/>
                <w:sz w:val="24"/>
                <w:szCs w:val="24"/>
              </w:rPr>
            </w:pPr>
          </w:p>
          <w:p w:rsidR="00885358" w:rsidRPr="00A8413B" w:rsidRDefault="00885358" w:rsidP="00885358">
            <w:pPr>
              <w:spacing w:line="240" w:lineRule="auto"/>
              <w:ind w:hanging="2"/>
              <w:jc w:val="left"/>
              <w:rPr>
                <w:rFonts w:ascii="Times New Roman" w:hAnsi="Times New Roman"/>
                <w:color w:val="FF0000"/>
                <w:sz w:val="24"/>
                <w:szCs w:val="24"/>
              </w:rPr>
            </w:pPr>
            <w:r w:rsidRPr="00A8413B">
              <w:rPr>
                <w:rFonts w:ascii="Times New Roman" w:hAnsi="Times New Roman"/>
                <w:color w:val="FF0000"/>
                <w:sz w:val="24"/>
                <w:szCs w:val="24"/>
              </w:rPr>
              <w:t>- Kiều ở lầu Ngưng Bích.</w:t>
            </w:r>
          </w:p>
          <w:p w:rsidR="00885358" w:rsidRPr="00A8413B" w:rsidRDefault="00885358" w:rsidP="00885358">
            <w:pPr>
              <w:spacing w:line="240" w:lineRule="auto"/>
              <w:ind w:hanging="2"/>
              <w:jc w:val="left"/>
              <w:rPr>
                <w:rFonts w:ascii="Times New Roman" w:hAnsi="Times New Roman"/>
                <w:color w:val="FF0000"/>
                <w:sz w:val="24"/>
                <w:szCs w:val="24"/>
              </w:rPr>
            </w:pPr>
          </w:p>
          <w:p w:rsidR="00885358" w:rsidRPr="00A8413B" w:rsidRDefault="00885358" w:rsidP="00885358">
            <w:pPr>
              <w:spacing w:line="240" w:lineRule="auto"/>
              <w:ind w:hanging="2"/>
              <w:jc w:val="left"/>
              <w:rPr>
                <w:rFonts w:ascii="Times New Roman" w:hAnsi="Times New Roman"/>
                <w:color w:val="FF0000"/>
                <w:sz w:val="24"/>
                <w:szCs w:val="24"/>
              </w:rPr>
            </w:pPr>
          </w:p>
          <w:p w:rsidR="00885358" w:rsidRPr="00A8413B" w:rsidRDefault="00885358" w:rsidP="00885358">
            <w:pPr>
              <w:spacing w:line="240" w:lineRule="auto"/>
              <w:ind w:hanging="2"/>
              <w:jc w:val="left"/>
              <w:rPr>
                <w:rFonts w:ascii="Times New Roman" w:hAnsi="Times New Roman"/>
                <w:color w:val="FF0000"/>
                <w:sz w:val="24"/>
                <w:szCs w:val="24"/>
              </w:rPr>
            </w:pPr>
          </w:p>
          <w:p w:rsidR="00885358" w:rsidRPr="00A8413B" w:rsidRDefault="00885358" w:rsidP="00885358">
            <w:pPr>
              <w:spacing w:line="240" w:lineRule="auto"/>
              <w:ind w:hanging="2"/>
              <w:jc w:val="left"/>
              <w:rPr>
                <w:rFonts w:ascii="Times New Roman" w:hAnsi="Times New Roman"/>
                <w:color w:val="FF0000"/>
                <w:sz w:val="24"/>
                <w:szCs w:val="24"/>
              </w:rPr>
            </w:pPr>
            <w:r w:rsidRPr="00A8413B">
              <w:rPr>
                <w:rFonts w:ascii="Times New Roman" w:hAnsi="Times New Roman"/>
                <w:color w:val="FF0000"/>
                <w:sz w:val="24"/>
                <w:szCs w:val="24"/>
              </w:rPr>
              <w:t>- Miêu tả trong văn bản tự sự</w:t>
            </w:r>
          </w:p>
          <w:p w:rsidR="00885358" w:rsidRPr="00A8413B" w:rsidRDefault="00885358" w:rsidP="00885358">
            <w:pPr>
              <w:spacing w:line="240" w:lineRule="auto"/>
              <w:ind w:hanging="2"/>
              <w:jc w:val="left"/>
              <w:rPr>
                <w:rFonts w:ascii="Times New Roman" w:hAnsi="Times New Roman"/>
                <w:color w:val="FF0000"/>
                <w:sz w:val="24"/>
                <w:szCs w:val="24"/>
              </w:rPr>
            </w:pPr>
            <w:r w:rsidRPr="00A8413B">
              <w:rPr>
                <w:rFonts w:ascii="Times New Roman" w:hAnsi="Times New Roman"/>
                <w:color w:val="FF0000"/>
                <w:sz w:val="24"/>
                <w:szCs w:val="24"/>
              </w:rPr>
              <w:t>- Miêu tả nội tâm trong văn bản tự sự.</w:t>
            </w:r>
          </w:p>
          <w:p w:rsidR="00885358" w:rsidRPr="00A8413B" w:rsidRDefault="00885358" w:rsidP="00885358">
            <w:pPr>
              <w:spacing w:line="240" w:lineRule="auto"/>
              <w:ind w:hanging="2"/>
              <w:jc w:val="left"/>
              <w:rPr>
                <w:rFonts w:ascii="Times New Roman" w:hAnsi="Times New Roman"/>
                <w:color w:val="FF0000"/>
                <w:sz w:val="24"/>
                <w:szCs w:val="24"/>
              </w:rPr>
            </w:pPr>
          </w:p>
          <w:p w:rsidR="00885358" w:rsidRPr="00A8413B" w:rsidRDefault="00885358" w:rsidP="00885358">
            <w:pPr>
              <w:spacing w:line="240" w:lineRule="auto"/>
              <w:ind w:hanging="2"/>
              <w:jc w:val="left"/>
              <w:rPr>
                <w:rFonts w:ascii="Times New Roman" w:hAnsi="Times New Roman"/>
                <w:color w:val="FF0000"/>
                <w:sz w:val="24"/>
                <w:szCs w:val="24"/>
              </w:rPr>
            </w:pPr>
          </w:p>
          <w:p w:rsidR="00885358" w:rsidRPr="00A8413B" w:rsidRDefault="00885358" w:rsidP="00885358">
            <w:pPr>
              <w:spacing w:line="240" w:lineRule="auto"/>
              <w:ind w:hanging="2"/>
              <w:jc w:val="left"/>
              <w:rPr>
                <w:rFonts w:ascii="Times New Roman" w:hAnsi="Times New Roman"/>
                <w:color w:val="FF0000"/>
                <w:sz w:val="24"/>
                <w:szCs w:val="24"/>
              </w:rPr>
            </w:pPr>
          </w:p>
          <w:p w:rsidR="00885358" w:rsidRPr="00A8413B" w:rsidRDefault="00885358" w:rsidP="00885358">
            <w:pPr>
              <w:spacing w:line="240" w:lineRule="auto"/>
              <w:ind w:hanging="2"/>
              <w:jc w:val="left"/>
              <w:rPr>
                <w:rFonts w:ascii="Times New Roman" w:hAnsi="Times New Roman"/>
                <w:color w:val="FF0000"/>
                <w:sz w:val="24"/>
                <w:szCs w:val="24"/>
              </w:rPr>
            </w:pPr>
          </w:p>
          <w:p w:rsidR="00885358" w:rsidRPr="00A8413B" w:rsidRDefault="00885358" w:rsidP="00885358">
            <w:pPr>
              <w:spacing w:line="240" w:lineRule="auto"/>
              <w:ind w:hanging="2"/>
              <w:jc w:val="left"/>
              <w:rPr>
                <w:rFonts w:ascii="Times New Roman" w:hAnsi="Times New Roman"/>
                <w:color w:val="FF0000"/>
                <w:sz w:val="24"/>
                <w:szCs w:val="24"/>
              </w:rPr>
            </w:pPr>
          </w:p>
          <w:p w:rsidR="00885358" w:rsidRPr="00A8413B" w:rsidRDefault="00885358" w:rsidP="00885358">
            <w:pPr>
              <w:spacing w:line="240" w:lineRule="auto"/>
              <w:ind w:hanging="2"/>
              <w:jc w:val="left"/>
              <w:rPr>
                <w:rFonts w:ascii="Times New Roman" w:hAnsi="Times New Roman"/>
                <w:color w:val="FF0000"/>
                <w:sz w:val="24"/>
                <w:szCs w:val="24"/>
              </w:rPr>
            </w:pPr>
          </w:p>
          <w:p w:rsidR="00885358" w:rsidRPr="00A8413B" w:rsidRDefault="00885358" w:rsidP="00885358">
            <w:pPr>
              <w:spacing w:line="240" w:lineRule="auto"/>
              <w:ind w:hanging="2"/>
              <w:jc w:val="left"/>
              <w:rPr>
                <w:rFonts w:ascii="Times New Roman" w:hAnsi="Times New Roman"/>
                <w:color w:val="FF0000"/>
                <w:sz w:val="24"/>
                <w:szCs w:val="24"/>
              </w:rPr>
            </w:pPr>
          </w:p>
          <w:p w:rsidR="00885358" w:rsidRPr="00A8413B" w:rsidRDefault="00885358" w:rsidP="00885358">
            <w:pPr>
              <w:spacing w:line="240" w:lineRule="auto"/>
              <w:ind w:hanging="2"/>
              <w:jc w:val="left"/>
              <w:rPr>
                <w:rFonts w:ascii="Times New Roman" w:hAnsi="Times New Roman"/>
                <w:color w:val="FF0000"/>
                <w:sz w:val="24"/>
                <w:szCs w:val="24"/>
              </w:rPr>
            </w:pPr>
          </w:p>
          <w:p w:rsidR="00885358" w:rsidRPr="00A8413B" w:rsidRDefault="00885358" w:rsidP="00885358">
            <w:pPr>
              <w:spacing w:line="240" w:lineRule="auto"/>
              <w:ind w:hanging="2"/>
              <w:jc w:val="left"/>
              <w:rPr>
                <w:rFonts w:ascii="Times New Roman" w:hAnsi="Times New Roman"/>
                <w:color w:val="FF0000"/>
                <w:sz w:val="24"/>
                <w:szCs w:val="24"/>
              </w:rPr>
            </w:pPr>
          </w:p>
          <w:p w:rsidR="00885358" w:rsidRPr="00A8413B" w:rsidRDefault="00885358" w:rsidP="00885358">
            <w:pPr>
              <w:spacing w:line="240" w:lineRule="auto"/>
              <w:ind w:hanging="2"/>
              <w:jc w:val="left"/>
              <w:rPr>
                <w:rFonts w:ascii="Times New Roman" w:hAnsi="Times New Roman"/>
                <w:color w:val="FF0000"/>
                <w:sz w:val="24"/>
                <w:szCs w:val="24"/>
              </w:rPr>
            </w:pPr>
          </w:p>
          <w:p w:rsidR="00885358" w:rsidRPr="00A8413B" w:rsidRDefault="00885358" w:rsidP="00885358">
            <w:pPr>
              <w:spacing w:line="240" w:lineRule="auto"/>
              <w:ind w:hanging="2"/>
              <w:jc w:val="left"/>
              <w:rPr>
                <w:rFonts w:ascii="Times New Roman" w:hAnsi="Times New Roman"/>
                <w:color w:val="FF0000"/>
                <w:sz w:val="24"/>
                <w:szCs w:val="24"/>
              </w:rPr>
            </w:pPr>
          </w:p>
          <w:p w:rsidR="00885358" w:rsidRPr="00A8413B" w:rsidRDefault="00885358" w:rsidP="00885358">
            <w:pPr>
              <w:spacing w:line="240" w:lineRule="auto"/>
              <w:ind w:hanging="2"/>
              <w:jc w:val="left"/>
              <w:rPr>
                <w:rFonts w:ascii="Times New Roman" w:hAnsi="Times New Roman"/>
                <w:color w:val="FF0000"/>
                <w:sz w:val="24"/>
                <w:szCs w:val="24"/>
              </w:rPr>
            </w:pPr>
          </w:p>
          <w:p w:rsidR="00885358" w:rsidRPr="00A8413B" w:rsidRDefault="00885358" w:rsidP="00885358">
            <w:pPr>
              <w:spacing w:line="240" w:lineRule="auto"/>
              <w:ind w:hanging="2"/>
              <w:jc w:val="left"/>
              <w:rPr>
                <w:rFonts w:ascii="Times New Roman" w:hAnsi="Times New Roman"/>
                <w:color w:val="FF0000"/>
                <w:sz w:val="24"/>
                <w:szCs w:val="24"/>
              </w:rPr>
            </w:pPr>
          </w:p>
          <w:p w:rsidR="00885358" w:rsidRPr="00A8413B" w:rsidRDefault="00885358" w:rsidP="00885358">
            <w:pPr>
              <w:spacing w:line="240" w:lineRule="auto"/>
              <w:ind w:hanging="2"/>
              <w:jc w:val="left"/>
              <w:rPr>
                <w:rFonts w:ascii="Times New Roman" w:hAnsi="Times New Roman"/>
                <w:color w:val="FF0000"/>
                <w:sz w:val="24"/>
                <w:szCs w:val="24"/>
              </w:rPr>
            </w:pPr>
          </w:p>
          <w:p w:rsidR="00885358" w:rsidRPr="00A8413B" w:rsidRDefault="00885358" w:rsidP="00885358">
            <w:pPr>
              <w:spacing w:line="240" w:lineRule="auto"/>
              <w:ind w:hanging="2"/>
              <w:jc w:val="left"/>
              <w:rPr>
                <w:rFonts w:ascii="Times New Roman" w:hAnsi="Times New Roman"/>
                <w:color w:val="FF0000"/>
                <w:sz w:val="24"/>
                <w:szCs w:val="24"/>
              </w:rPr>
            </w:pPr>
          </w:p>
          <w:p w:rsidR="00885358" w:rsidRPr="00A8413B" w:rsidRDefault="00885358" w:rsidP="00885358">
            <w:pPr>
              <w:spacing w:line="240" w:lineRule="auto"/>
              <w:ind w:hanging="2"/>
              <w:jc w:val="left"/>
              <w:rPr>
                <w:rFonts w:ascii="Times New Roman" w:hAnsi="Times New Roman"/>
                <w:color w:val="FF0000"/>
                <w:sz w:val="24"/>
                <w:szCs w:val="24"/>
              </w:rPr>
            </w:pPr>
          </w:p>
          <w:p w:rsidR="00885358" w:rsidRPr="00A8413B" w:rsidRDefault="00885358" w:rsidP="00885358">
            <w:pPr>
              <w:spacing w:line="240" w:lineRule="auto"/>
              <w:ind w:hanging="2"/>
              <w:jc w:val="left"/>
              <w:rPr>
                <w:rFonts w:ascii="Times New Roman" w:hAnsi="Times New Roman"/>
                <w:color w:val="FF0000"/>
                <w:sz w:val="24"/>
                <w:szCs w:val="24"/>
              </w:rPr>
            </w:pPr>
          </w:p>
          <w:p w:rsidR="00885358" w:rsidRPr="00A8413B" w:rsidRDefault="00885358" w:rsidP="00885358">
            <w:pPr>
              <w:spacing w:line="240" w:lineRule="auto"/>
              <w:ind w:hanging="2"/>
              <w:jc w:val="left"/>
              <w:rPr>
                <w:rFonts w:ascii="Times New Roman" w:hAnsi="Times New Roman"/>
                <w:color w:val="FF0000"/>
                <w:sz w:val="24"/>
                <w:szCs w:val="24"/>
              </w:rPr>
            </w:pPr>
          </w:p>
          <w:p w:rsidR="00885358" w:rsidRPr="00A8413B" w:rsidRDefault="00885358" w:rsidP="00885358">
            <w:pPr>
              <w:spacing w:line="240" w:lineRule="auto"/>
              <w:ind w:hanging="2"/>
              <w:jc w:val="left"/>
              <w:rPr>
                <w:rFonts w:ascii="Times New Roman" w:hAnsi="Times New Roman"/>
                <w:color w:val="FF0000"/>
                <w:sz w:val="24"/>
                <w:szCs w:val="24"/>
              </w:rPr>
            </w:pPr>
          </w:p>
          <w:p w:rsidR="00885358" w:rsidRPr="00A8413B" w:rsidRDefault="00885358" w:rsidP="00885358">
            <w:pPr>
              <w:spacing w:line="240" w:lineRule="auto"/>
              <w:ind w:leftChars="0" w:left="0" w:firstLineChars="0" w:firstLine="0"/>
              <w:jc w:val="left"/>
              <w:rPr>
                <w:rFonts w:ascii="Times New Roman" w:hAnsi="Times New Roman"/>
                <w:color w:val="FF0000"/>
                <w:sz w:val="24"/>
                <w:szCs w:val="24"/>
              </w:rPr>
            </w:pPr>
          </w:p>
          <w:p w:rsidR="00885358" w:rsidRPr="00A8413B" w:rsidRDefault="00885358" w:rsidP="00885358">
            <w:pPr>
              <w:spacing w:line="240" w:lineRule="auto"/>
              <w:ind w:hanging="2"/>
              <w:rPr>
                <w:rFonts w:ascii="Times New Roman" w:hAnsi="Times New Roman"/>
                <w:sz w:val="24"/>
                <w:szCs w:val="24"/>
              </w:rPr>
            </w:pPr>
          </w:p>
        </w:tc>
        <w:tc>
          <w:tcPr>
            <w:tcW w:w="1980" w:type="dxa"/>
          </w:tcPr>
          <w:p w:rsidR="00885358" w:rsidRPr="00A8413B" w:rsidRDefault="00885358" w:rsidP="00885358">
            <w:pPr>
              <w:spacing w:line="240" w:lineRule="auto"/>
              <w:ind w:hanging="2"/>
              <w:rPr>
                <w:rFonts w:ascii="Times New Roman" w:hAnsi="Times New Roman"/>
                <w:color w:val="FF0000"/>
                <w:sz w:val="24"/>
                <w:szCs w:val="24"/>
              </w:rPr>
            </w:pPr>
            <w:r w:rsidRPr="00A8413B">
              <w:rPr>
                <w:rFonts w:ascii="Times New Roman" w:hAnsi="Times New Roman"/>
                <w:color w:val="FF0000"/>
                <w:sz w:val="24"/>
                <w:szCs w:val="24"/>
              </w:rPr>
              <w:lastRenderedPageBreak/>
              <w:t>A. Đọc hiểu khái quát:</w:t>
            </w:r>
          </w:p>
          <w:p w:rsidR="00885358" w:rsidRPr="00A8413B" w:rsidRDefault="00885358" w:rsidP="00885358">
            <w:pPr>
              <w:spacing w:line="240" w:lineRule="auto"/>
              <w:ind w:hanging="2"/>
              <w:rPr>
                <w:rFonts w:ascii="Times New Roman" w:hAnsi="Times New Roman"/>
                <w:color w:val="FF0000"/>
                <w:sz w:val="24"/>
                <w:szCs w:val="24"/>
              </w:rPr>
            </w:pPr>
          </w:p>
          <w:p w:rsidR="00885358" w:rsidRPr="00A8413B" w:rsidRDefault="00885358" w:rsidP="00885358">
            <w:pPr>
              <w:spacing w:line="240" w:lineRule="auto"/>
              <w:ind w:hanging="2"/>
              <w:rPr>
                <w:rFonts w:ascii="Times New Roman" w:hAnsi="Times New Roman"/>
                <w:color w:val="FF0000"/>
                <w:sz w:val="24"/>
                <w:szCs w:val="24"/>
              </w:rPr>
            </w:pPr>
          </w:p>
          <w:p w:rsidR="00885358" w:rsidRPr="00A8413B" w:rsidRDefault="00885358" w:rsidP="00885358">
            <w:pPr>
              <w:spacing w:line="240" w:lineRule="auto"/>
              <w:ind w:hanging="2"/>
              <w:rPr>
                <w:rFonts w:ascii="Times New Roman" w:hAnsi="Times New Roman"/>
                <w:color w:val="FF0000"/>
                <w:sz w:val="24"/>
                <w:szCs w:val="24"/>
              </w:rPr>
            </w:pPr>
          </w:p>
          <w:p w:rsidR="00885358" w:rsidRPr="00A8413B" w:rsidRDefault="00885358" w:rsidP="00885358">
            <w:pPr>
              <w:spacing w:line="240" w:lineRule="auto"/>
              <w:ind w:hanging="2"/>
              <w:rPr>
                <w:rFonts w:ascii="Times New Roman" w:hAnsi="Times New Roman"/>
                <w:color w:val="FF0000"/>
                <w:sz w:val="24"/>
                <w:szCs w:val="24"/>
              </w:rPr>
            </w:pPr>
          </w:p>
          <w:p w:rsidR="00885358" w:rsidRPr="00A8413B" w:rsidRDefault="00885358" w:rsidP="00885358">
            <w:pPr>
              <w:spacing w:line="240" w:lineRule="auto"/>
              <w:ind w:hanging="2"/>
              <w:rPr>
                <w:rFonts w:ascii="Times New Roman" w:hAnsi="Times New Roman"/>
                <w:color w:val="FF0000"/>
                <w:sz w:val="24"/>
                <w:szCs w:val="24"/>
              </w:rPr>
            </w:pPr>
          </w:p>
          <w:p w:rsidR="00885358" w:rsidRPr="00A8413B" w:rsidRDefault="00885358" w:rsidP="00885358">
            <w:pPr>
              <w:spacing w:line="240" w:lineRule="auto"/>
              <w:ind w:hanging="2"/>
              <w:rPr>
                <w:rFonts w:ascii="Times New Roman" w:hAnsi="Times New Roman"/>
                <w:color w:val="FF0000"/>
                <w:sz w:val="24"/>
                <w:szCs w:val="24"/>
              </w:rPr>
            </w:pPr>
            <w:r w:rsidRPr="00A8413B">
              <w:rPr>
                <w:rFonts w:ascii="Times New Roman" w:hAnsi="Times New Roman"/>
                <w:color w:val="FF0000"/>
                <w:sz w:val="24"/>
                <w:szCs w:val="24"/>
              </w:rPr>
              <w:t xml:space="preserve">I. Tác giả Nguyễn Du, tác phẩm “Truyện Kiều” : </w:t>
            </w:r>
          </w:p>
          <w:p w:rsidR="00885358" w:rsidRPr="00A8413B" w:rsidRDefault="00885358" w:rsidP="00885358">
            <w:pPr>
              <w:spacing w:line="240" w:lineRule="auto"/>
              <w:ind w:hanging="2"/>
              <w:rPr>
                <w:rFonts w:ascii="Times New Roman" w:hAnsi="Times New Roman"/>
                <w:color w:val="FF0000"/>
                <w:sz w:val="24"/>
                <w:szCs w:val="24"/>
              </w:rPr>
            </w:pPr>
            <w:r w:rsidRPr="00A8413B">
              <w:rPr>
                <w:rFonts w:ascii="Times New Roman" w:hAnsi="Times New Roman"/>
                <w:color w:val="FF0000"/>
                <w:sz w:val="24"/>
                <w:szCs w:val="24"/>
              </w:rPr>
              <w:t>I. Đoạn trích “Chị em Thúy Kiều”</w:t>
            </w:r>
          </w:p>
          <w:p w:rsidR="00885358" w:rsidRPr="00A8413B" w:rsidRDefault="00885358" w:rsidP="00885358">
            <w:pPr>
              <w:spacing w:line="240" w:lineRule="auto"/>
              <w:ind w:hanging="2"/>
              <w:rPr>
                <w:rFonts w:ascii="Times New Roman" w:hAnsi="Times New Roman"/>
                <w:color w:val="FF0000"/>
                <w:sz w:val="24"/>
                <w:szCs w:val="24"/>
              </w:rPr>
            </w:pPr>
            <w:r w:rsidRPr="00A8413B">
              <w:rPr>
                <w:rFonts w:ascii="Times New Roman" w:hAnsi="Times New Roman"/>
                <w:color w:val="FF0000"/>
                <w:sz w:val="24"/>
                <w:szCs w:val="24"/>
              </w:rPr>
              <w:t>1. Giới thiệu chung về hai chị em:</w:t>
            </w:r>
          </w:p>
          <w:p w:rsidR="00885358" w:rsidRPr="00A8413B" w:rsidRDefault="00885358" w:rsidP="00885358">
            <w:pPr>
              <w:spacing w:line="240" w:lineRule="auto"/>
              <w:ind w:hanging="2"/>
              <w:rPr>
                <w:rFonts w:ascii="Times New Roman" w:hAnsi="Times New Roman"/>
                <w:color w:val="FF0000"/>
                <w:sz w:val="24"/>
                <w:szCs w:val="24"/>
              </w:rPr>
            </w:pPr>
            <w:r w:rsidRPr="00A8413B">
              <w:rPr>
                <w:rFonts w:ascii="Times New Roman" w:hAnsi="Times New Roman"/>
                <w:color w:val="FF0000"/>
                <w:sz w:val="24"/>
                <w:szCs w:val="24"/>
              </w:rPr>
              <w:t>2/ Chân dung Thuý Vân:</w:t>
            </w:r>
          </w:p>
          <w:p w:rsidR="00885358" w:rsidRPr="00A8413B" w:rsidRDefault="00885358" w:rsidP="00885358">
            <w:pPr>
              <w:spacing w:line="240" w:lineRule="auto"/>
              <w:ind w:hanging="2"/>
              <w:rPr>
                <w:rFonts w:ascii="Times New Roman" w:hAnsi="Times New Roman"/>
                <w:color w:val="FF0000"/>
                <w:sz w:val="24"/>
                <w:szCs w:val="24"/>
              </w:rPr>
            </w:pPr>
            <w:r w:rsidRPr="00A8413B">
              <w:rPr>
                <w:rFonts w:ascii="Times New Roman" w:hAnsi="Times New Roman"/>
                <w:color w:val="FF0000"/>
                <w:sz w:val="24"/>
                <w:szCs w:val="24"/>
              </w:rPr>
              <w:t>3/ Chân dung Thuý Kiều:</w:t>
            </w:r>
          </w:p>
          <w:p w:rsidR="00885358" w:rsidRPr="00A8413B" w:rsidRDefault="00885358" w:rsidP="00885358">
            <w:pPr>
              <w:spacing w:line="240" w:lineRule="auto"/>
              <w:ind w:hanging="2"/>
              <w:rPr>
                <w:rFonts w:ascii="Times New Roman" w:hAnsi="Times New Roman"/>
                <w:color w:val="FF0000"/>
                <w:sz w:val="24"/>
                <w:szCs w:val="24"/>
              </w:rPr>
            </w:pPr>
            <w:r w:rsidRPr="00A8413B">
              <w:rPr>
                <w:rFonts w:ascii="Times New Roman" w:hAnsi="Times New Roman"/>
                <w:color w:val="FF0000"/>
                <w:sz w:val="24"/>
                <w:szCs w:val="24"/>
              </w:rPr>
              <w:t>4/ Cuộc sống của hai chị em:</w:t>
            </w:r>
          </w:p>
          <w:p w:rsidR="00885358" w:rsidRPr="00A8413B" w:rsidRDefault="00885358" w:rsidP="00885358">
            <w:pPr>
              <w:spacing w:line="240" w:lineRule="auto"/>
              <w:ind w:hanging="2"/>
              <w:rPr>
                <w:rFonts w:ascii="Times New Roman" w:hAnsi="Times New Roman"/>
                <w:color w:val="FF0000"/>
                <w:sz w:val="24"/>
                <w:szCs w:val="24"/>
              </w:rPr>
            </w:pPr>
            <w:r w:rsidRPr="00A8413B">
              <w:rPr>
                <w:rFonts w:ascii="Times New Roman" w:hAnsi="Times New Roman"/>
                <w:color w:val="FF0000"/>
                <w:sz w:val="24"/>
                <w:szCs w:val="24"/>
              </w:rPr>
              <w:t>III. Đoạn trích “Kiều ở lầu Ngưng Bích”</w:t>
            </w:r>
          </w:p>
          <w:p w:rsidR="00885358" w:rsidRPr="00A8413B" w:rsidRDefault="00885358" w:rsidP="00885358">
            <w:pPr>
              <w:spacing w:line="240" w:lineRule="auto"/>
              <w:ind w:hanging="2"/>
              <w:rPr>
                <w:rFonts w:ascii="Times New Roman" w:hAnsi="Times New Roman"/>
                <w:color w:val="FF0000"/>
                <w:sz w:val="24"/>
                <w:szCs w:val="24"/>
              </w:rPr>
            </w:pPr>
            <w:r w:rsidRPr="00A8413B">
              <w:rPr>
                <w:rFonts w:ascii="Times New Roman" w:hAnsi="Times New Roman"/>
                <w:color w:val="FF0000"/>
                <w:sz w:val="24"/>
                <w:szCs w:val="24"/>
              </w:rPr>
              <w:t>1.Cảnh trước lầu Ngưng Bích:</w:t>
            </w:r>
          </w:p>
          <w:p w:rsidR="00885358" w:rsidRPr="00A8413B" w:rsidRDefault="00885358" w:rsidP="00885358">
            <w:pPr>
              <w:spacing w:line="240" w:lineRule="auto"/>
              <w:ind w:hanging="2"/>
              <w:rPr>
                <w:rFonts w:ascii="Times New Roman" w:hAnsi="Times New Roman"/>
                <w:color w:val="FF0000"/>
                <w:sz w:val="24"/>
                <w:szCs w:val="24"/>
              </w:rPr>
            </w:pPr>
            <w:r w:rsidRPr="00A8413B">
              <w:rPr>
                <w:rFonts w:ascii="Times New Roman" w:hAnsi="Times New Roman"/>
                <w:color w:val="FF0000"/>
                <w:sz w:val="24"/>
                <w:szCs w:val="24"/>
              </w:rPr>
              <w:t>2- Nỗi nhớ của Kiều:</w:t>
            </w:r>
          </w:p>
          <w:p w:rsidR="00885358" w:rsidRPr="00A8413B" w:rsidRDefault="00885358" w:rsidP="00885358">
            <w:pPr>
              <w:spacing w:line="240" w:lineRule="auto"/>
              <w:ind w:hanging="2"/>
              <w:rPr>
                <w:rFonts w:ascii="Times New Roman" w:hAnsi="Times New Roman"/>
                <w:color w:val="FF0000"/>
                <w:sz w:val="24"/>
                <w:szCs w:val="24"/>
              </w:rPr>
            </w:pPr>
            <w:r w:rsidRPr="00A8413B">
              <w:rPr>
                <w:rFonts w:ascii="Times New Roman" w:hAnsi="Times New Roman"/>
                <w:color w:val="FF0000"/>
                <w:sz w:val="24"/>
                <w:szCs w:val="24"/>
              </w:rPr>
              <w:t>3.Tâm trạng của Kiều trước cảnh:</w:t>
            </w:r>
          </w:p>
          <w:p w:rsidR="00885358" w:rsidRPr="00A8413B" w:rsidRDefault="00885358" w:rsidP="00885358">
            <w:pPr>
              <w:spacing w:line="240" w:lineRule="auto"/>
              <w:ind w:hanging="2"/>
              <w:jc w:val="left"/>
              <w:rPr>
                <w:rFonts w:ascii="Times New Roman" w:hAnsi="Times New Roman"/>
                <w:color w:val="FF0000"/>
                <w:sz w:val="24"/>
                <w:szCs w:val="24"/>
              </w:rPr>
            </w:pPr>
            <w:r w:rsidRPr="00A8413B">
              <w:rPr>
                <w:rFonts w:ascii="Times New Roman" w:hAnsi="Times New Roman"/>
                <w:color w:val="FF0000"/>
                <w:sz w:val="24"/>
                <w:szCs w:val="24"/>
              </w:rPr>
              <w:t>IV.  Miêu tả trong văn bản tự sự</w:t>
            </w:r>
          </w:p>
          <w:p w:rsidR="00885358" w:rsidRPr="00A8413B" w:rsidRDefault="00885358" w:rsidP="00885358">
            <w:pPr>
              <w:spacing w:line="240" w:lineRule="auto"/>
              <w:ind w:hanging="2"/>
              <w:jc w:val="left"/>
              <w:rPr>
                <w:rFonts w:ascii="Times New Roman" w:hAnsi="Times New Roman"/>
                <w:color w:val="FF0000"/>
                <w:sz w:val="24"/>
                <w:szCs w:val="24"/>
              </w:rPr>
            </w:pPr>
            <w:r w:rsidRPr="00A8413B">
              <w:rPr>
                <w:rFonts w:ascii="Times New Roman" w:hAnsi="Times New Roman"/>
                <w:color w:val="FF0000"/>
                <w:sz w:val="24"/>
                <w:szCs w:val="24"/>
              </w:rPr>
              <w:t>-Vai trò của yếu tố miêu tả trong văn TS</w:t>
            </w:r>
          </w:p>
          <w:p w:rsidR="00885358" w:rsidRPr="00A8413B" w:rsidRDefault="00885358" w:rsidP="00885358">
            <w:pPr>
              <w:spacing w:line="240" w:lineRule="auto"/>
              <w:ind w:hanging="2"/>
              <w:jc w:val="left"/>
              <w:rPr>
                <w:rFonts w:ascii="Times New Roman" w:hAnsi="Times New Roman"/>
                <w:color w:val="FF0000"/>
                <w:sz w:val="24"/>
                <w:szCs w:val="24"/>
              </w:rPr>
            </w:pPr>
            <w:r w:rsidRPr="00A8413B">
              <w:rPr>
                <w:rFonts w:ascii="Times New Roman" w:hAnsi="Times New Roman"/>
                <w:color w:val="FF0000"/>
                <w:sz w:val="24"/>
                <w:szCs w:val="24"/>
              </w:rPr>
              <w:t xml:space="preserve">-Tìm hiểu các yếu tố tả cảnh, tả người trong hai </w:t>
            </w:r>
            <w:r w:rsidRPr="00A8413B">
              <w:rPr>
                <w:rFonts w:ascii="Times New Roman" w:hAnsi="Times New Roman"/>
                <w:color w:val="FF0000"/>
                <w:sz w:val="24"/>
                <w:szCs w:val="24"/>
              </w:rPr>
              <w:lastRenderedPageBreak/>
              <w:t>đoạn trích của Truyện Kiều</w:t>
            </w:r>
          </w:p>
          <w:p w:rsidR="00885358" w:rsidRPr="00A8413B" w:rsidRDefault="00885358" w:rsidP="00885358">
            <w:pPr>
              <w:spacing w:line="240" w:lineRule="auto"/>
              <w:ind w:hanging="2"/>
              <w:jc w:val="left"/>
              <w:rPr>
                <w:rFonts w:ascii="Times New Roman" w:hAnsi="Times New Roman"/>
                <w:color w:val="FF0000"/>
                <w:sz w:val="24"/>
                <w:szCs w:val="24"/>
              </w:rPr>
            </w:pPr>
            <w:r w:rsidRPr="00A8413B">
              <w:rPr>
                <w:rFonts w:ascii="Times New Roman" w:hAnsi="Times New Roman"/>
                <w:color w:val="FF0000"/>
                <w:sz w:val="24"/>
                <w:szCs w:val="24"/>
              </w:rPr>
              <w:t>V. Miêu tả nội tâm trong văn bản tự sự.</w:t>
            </w:r>
          </w:p>
          <w:p w:rsidR="00885358" w:rsidRPr="00A8413B" w:rsidRDefault="00885358" w:rsidP="00885358">
            <w:pPr>
              <w:spacing w:line="240" w:lineRule="auto"/>
              <w:ind w:hanging="2"/>
              <w:rPr>
                <w:rFonts w:ascii="Times New Roman" w:hAnsi="Times New Roman"/>
                <w:color w:val="FF0000"/>
                <w:sz w:val="24"/>
                <w:szCs w:val="24"/>
              </w:rPr>
            </w:pPr>
            <w:r w:rsidRPr="00A8413B">
              <w:rPr>
                <w:rFonts w:ascii="Times New Roman" w:hAnsi="Times New Roman"/>
                <w:color w:val="FF0000"/>
                <w:sz w:val="24"/>
                <w:szCs w:val="24"/>
              </w:rPr>
              <w:t>-Tìm hiểu yếu tố nội tâm trong văn bản tự sự, cụ thể là trong 4 câu thơ đầu và 6 câu thơ cuối trong đoạn trích Kiều ở lầu Ngưng Bích</w:t>
            </w:r>
          </w:p>
          <w:p w:rsidR="00885358" w:rsidRPr="00A8413B" w:rsidRDefault="00885358" w:rsidP="00885358">
            <w:pPr>
              <w:spacing w:line="240" w:lineRule="auto"/>
              <w:ind w:hanging="2"/>
              <w:rPr>
                <w:rFonts w:ascii="Times New Roman" w:hAnsi="Times New Roman"/>
                <w:sz w:val="24"/>
                <w:szCs w:val="24"/>
              </w:rPr>
            </w:pPr>
          </w:p>
        </w:tc>
        <w:tc>
          <w:tcPr>
            <w:tcW w:w="6379" w:type="dxa"/>
          </w:tcPr>
          <w:p w:rsidR="00885358" w:rsidRPr="00A8413B" w:rsidRDefault="00885358" w:rsidP="00885358">
            <w:pPr>
              <w:spacing w:line="240" w:lineRule="auto"/>
              <w:ind w:hanging="2"/>
              <w:rPr>
                <w:rFonts w:ascii="Times New Roman" w:hAnsi="Times New Roman"/>
                <w:color w:val="FF0000"/>
                <w:sz w:val="24"/>
                <w:szCs w:val="24"/>
              </w:rPr>
            </w:pPr>
            <w:r w:rsidRPr="00A8413B">
              <w:rPr>
                <w:rFonts w:ascii="Times New Roman" w:hAnsi="Times New Roman"/>
                <w:b/>
                <w:color w:val="FF0000"/>
                <w:sz w:val="24"/>
                <w:szCs w:val="24"/>
              </w:rPr>
              <w:lastRenderedPageBreak/>
              <w:t xml:space="preserve">1. Phẩm Chất: </w:t>
            </w:r>
          </w:p>
          <w:p w:rsidR="00885358" w:rsidRPr="00A8413B" w:rsidRDefault="00885358" w:rsidP="00885358">
            <w:pPr>
              <w:spacing w:line="240" w:lineRule="auto"/>
              <w:ind w:hanging="2"/>
              <w:rPr>
                <w:rFonts w:ascii="Times New Roman" w:hAnsi="Times New Roman"/>
                <w:color w:val="FF0000"/>
                <w:sz w:val="24"/>
                <w:szCs w:val="24"/>
              </w:rPr>
            </w:pPr>
            <w:r w:rsidRPr="00A8413B">
              <w:rPr>
                <w:rFonts w:ascii="Times New Roman" w:hAnsi="Times New Roman"/>
                <w:color w:val="FF0000"/>
                <w:sz w:val="24"/>
                <w:szCs w:val="24"/>
              </w:rPr>
              <w:t xml:space="preserve">- Có ý thức tìm hiểu thể thơ lục bát-thể thơ truyền thống của dân tộc ta, tìm hiểu </w:t>
            </w:r>
            <w:r w:rsidRPr="00A8413B">
              <w:rPr>
                <w:rFonts w:ascii="Times New Roman" w:hAnsi="Times New Roman"/>
                <w:i/>
                <w:color w:val="FF0000"/>
                <w:sz w:val="24"/>
                <w:szCs w:val="24"/>
              </w:rPr>
              <w:t>Truyện Kiều</w:t>
            </w:r>
            <w:r w:rsidRPr="00A8413B">
              <w:rPr>
                <w:rFonts w:ascii="Times New Roman" w:hAnsi="Times New Roman"/>
                <w:color w:val="FF0000"/>
                <w:sz w:val="24"/>
                <w:szCs w:val="24"/>
              </w:rPr>
              <w:t>-một truyện thơ Nôm đặc sắc.</w:t>
            </w:r>
          </w:p>
          <w:p w:rsidR="00885358" w:rsidRPr="00A8413B" w:rsidRDefault="00885358" w:rsidP="00885358">
            <w:pPr>
              <w:spacing w:line="240" w:lineRule="auto"/>
              <w:ind w:hanging="2"/>
              <w:rPr>
                <w:rFonts w:ascii="Times New Roman" w:hAnsi="Times New Roman"/>
                <w:color w:val="FF0000"/>
                <w:sz w:val="24"/>
                <w:szCs w:val="24"/>
              </w:rPr>
            </w:pPr>
            <w:r w:rsidRPr="00A8413B">
              <w:rPr>
                <w:rFonts w:ascii="Times New Roman" w:hAnsi="Times New Roman"/>
                <w:color w:val="FF0000"/>
                <w:sz w:val="24"/>
                <w:szCs w:val="24"/>
              </w:rPr>
              <w:t xml:space="preserve">- Có ý thức giữ gìn, phát huy giá trị di sản văn hoá: thể thơ lục bát, </w:t>
            </w:r>
            <w:r w:rsidRPr="00A8413B">
              <w:rPr>
                <w:rFonts w:ascii="Times New Roman" w:hAnsi="Times New Roman"/>
                <w:i/>
                <w:color w:val="FF0000"/>
                <w:sz w:val="24"/>
                <w:szCs w:val="24"/>
              </w:rPr>
              <w:t>Truyện Kiều</w:t>
            </w:r>
          </w:p>
          <w:p w:rsidR="00885358" w:rsidRPr="00A8413B" w:rsidRDefault="00885358" w:rsidP="00885358">
            <w:pPr>
              <w:spacing w:line="240" w:lineRule="auto"/>
              <w:ind w:hanging="2"/>
              <w:rPr>
                <w:rFonts w:ascii="Times New Roman" w:hAnsi="Times New Roman"/>
                <w:color w:val="FF0000"/>
                <w:sz w:val="24"/>
                <w:szCs w:val="24"/>
              </w:rPr>
            </w:pPr>
            <w:r w:rsidRPr="00A8413B">
              <w:rPr>
                <w:rFonts w:ascii="Times New Roman" w:hAnsi="Times New Roman"/>
                <w:color w:val="FF0000"/>
                <w:sz w:val="24"/>
                <w:szCs w:val="24"/>
              </w:rPr>
              <w:t>- Trân trọng vẻ đẹp của con người.</w:t>
            </w:r>
          </w:p>
          <w:p w:rsidR="00885358" w:rsidRPr="00A8413B" w:rsidRDefault="00885358" w:rsidP="00885358">
            <w:pPr>
              <w:spacing w:line="240" w:lineRule="auto"/>
              <w:ind w:hanging="2"/>
              <w:rPr>
                <w:rFonts w:ascii="Times New Roman" w:hAnsi="Times New Roman"/>
                <w:color w:val="FF0000"/>
                <w:sz w:val="24"/>
                <w:szCs w:val="24"/>
              </w:rPr>
            </w:pPr>
            <w:r w:rsidRPr="00A8413B">
              <w:rPr>
                <w:rFonts w:ascii="Times New Roman" w:hAnsi="Times New Roman"/>
                <w:color w:val="FF0000"/>
                <w:sz w:val="24"/>
                <w:szCs w:val="24"/>
              </w:rPr>
              <w:t>- Không đồng tình với xã hội còn nhiều bất công, cảm thông, sẵn sàng bênh vực, giúp đỡ người yếu thế, thiệt thòi; tích cực, chủ động tham gia các hoạt động phục vụ cộng đồng.</w:t>
            </w:r>
          </w:p>
          <w:p w:rsidR="00885358" w:rsidRPr="00A8413B" w:rsidRDefault="00885358" w:rsidP="00885358">
            <w:pPr>
              <w:spacing w:line="240" w:lineRule="auto"/>
              <w:ind w:hanging="2"/>
              <w:rPr>
                <w:rFonts w:ascii="Times New Roman" w:hAnsi="Times New Roman"/>
                <w:color w:val="FF0000"/>
                <w:sz w:val="24"/>
                <w:szCs w:val="24"/>
              </w:rPr>
            </w:pPr>
            <w:r w:rsidRPr="00A8413B">
              <w:rPr>
                <w:rFonts w:ascii="Times New Roman" w:hAnsi="Times New Roman"/>
                <w:color w:val="FF0000"/>
                <w:sz w:val="24"/>
                <w:szCs w:val="24"/>
              </w:rPr>
              <w:t>- Luôn cố gắng vươn lên đạt kết quả tốt trong học tập.</w:t>
            </w:r>
          </w:p>
          <w:p w:rsidR="00885358" w:rsidRPr="00A8413B" w:rsidRDefault="00885358" w:rsidP="00885358">
            <w:pPr>
              <w:spacing w:line="240" w:lineRule="auto"/>
              <w:ind w:hanging="2"/>
              <w:rPr>
                <w:rFonts w:ascii="Times New Roman" w:hAnsi="Times New Roman"/>
                <w:color w:val="FF0000"/>
                <w:sz w:val="24"/>
                <w:szCs w:val="24"/>
              </w:rPr>
            </w:pPr>
            <w:r w:rsidRPr="00A8413B">
              <w:rPr>
                <w:rFonts w:ascii="Times New Roman" w:hAnsi="Times New Roman"/>
                <w:color w:val="FF0000"/>
                <w:sz w:val="24"/>
                <w:szCs w:val="24"/>
              </w:rPr>
              <w:t>- Thích đọc sách, báo, tìm tư liệu trên mạng Internet để mở rộng hiểu biết.</w:t>
            </w:r>
          </w:p>
          <w:p w:rsidR="00885358" w:rsidRPr="00A8413B" w:rsidRDefault="00885358" w:rsidP="00885358">
            <w:pPr>
              <w:spacing w:line="240" w:lineRule="auto"/>
              <w:ind w:hanging="2"/>
              <w:rPr>
                <w:rFonts w:ascii="Times New Roman" w:hAnsi="Times New Roman"/>
                <w:color w:val="FF0000"/>
                <w:sz w:val="24"/>
                <w:szCs w:val="24"/>
              </w:rPr>
            </w:pPr>
            <w:r w:rsidRPr="00A8413B">
              <w:rPr>
                <w:rFonts w:ascii="Times New Roman" w:hAnsi="Times New Roman"/>
                <w:color w:val="FF0000"/>
                <w:sz w:val="24"/>
                <w:szCs w:val="24"/>
              </w:rPr>
              <w:t>- Bồi dưỡng cho HS tình yêu cuộc sống, tình yêu cái đẹp của văn chương, nghệ thuật và thái độ trân trọng tiếng Việt, ý thức sử dụng tiếng Việt chuẩn xác và sáng tạo.</w:t>
            </w:r>
          </w:p>
          <w:p w:rsidR="00885358" w:rsidRPr="00A8413B" w:rsidRDefault="00885358" w:rsidP="00885358">
            <w:pPr>
              <w:spacing w:line="240" w:lineRule="auto"/>
              <w:ind w:hanging="2"/>
              <w:rPr>
                <w:rFonts w:ascii="Times New Roman" w:hAnsi="Times New Roman"/>
                <w:color w:val="FF0000"/>
                <w:sz w:val="24"/>
                <w:szCs w:val="24"/>
              </w:rPr>
            </w:pPr>
            <w:r w:rsidRPr="00A8413B">
              <w:rPr>
                <w:rFonts w:ascii="Times New Roman" w:hAnsi="Times New Roman"/>
                <w:b/>
                <w:color w:val="FF0000"/>
                <w:sz w:val="24"/>
                <w:szCs w:val="24"/>
              </w:rPr>
              <w:t>2. Năng lực::</w:t>
            </w:r>
          </w:p>
          <w:p w:rsidR="00885358" w:rsidRPr="00A8413B" w:rsidRDefault="00885358" w:rsidP="00885358">
            <w:pPr>
              <w:spacing w:line="240" w:lineRule="auto"/>
              <w:ind w:hanging="2"/>
              <w:rPr>
                <w:rFonts w:ascii="Times New Roman" w:hAnsi="Times New Roman"/>
                <w:color w:val="FF0000"/>
                <w:sz w:val="24"/>
                <w:szCs w:val="24"/>
              </w:rPr>
            </w:pPr>
            <w:r w:rsidRPr="00A8413B">
              <w:rPr>
                <w:rFonts w:ascii="Times New Roman" w:hAnsi="Times New Roman"/>
                <w:b/>
                <w:color w:val="FF0000"/>
                <w:sz w:val="24"/>
                <w:szCs w:val="24"/>
              </w:rPr>
              <w:t>a. Đọc:</w:t>
            </w:r>
            <w:r w:rsidRPr="00A8413B">
              <w:rPr>
                <w:rFonts w:ascii="Times New Roman" w:hAnsi="Times New Roman"/>
                <w:color w:val="FF0000"/>
                <w:sz w:val="24"/>
                <w:szCs w:val="24"/>
              </w:rPr>
              <w:t xml:space="preserve"> Có khả năng đọc – hiểu thơ trung đại:</w:t>
            </w:r>
          </w:p>
          <w:p w:rsidR="00885358" w:rsidRPr="00A8413B" w:rsidRDefault="00885358" w:rsidP="00885358">
            <w:pPr>
              <w:spacing w:line="240" w:lineRule="auto"/>
              <w:ind w:hanging="2"/>
              <w:rPr>
                <w:rFonts w:ascii="Times New Roman" w:hAnsi="Times New Roman"/>
                <w:color w:val="FF0000"/>
                <w:sz w:val="24"/>
                <w:szCs w:val="24"/>
              </w:rPr>
            </w:pPr>
            <w:r w:rsidRPr="00A8413B">
              <w:rPr>
                <w:rFonts w:ascii="Times New Roman" w:hAnsi="Times New Roman"/>
                <w:color w:val="FF0000"/>
                <w:sz w:val="24"/>
                <w:szCs w:val="24"/>
              </w:rPr>
              <w:t xml:space="preserve">- Nhận biết và phân tích được cuộc đời và sự nghiệp sáng tác của Nguyễn Du, nhân vật, sự kiện, cốt truyện của </w:t>
            </w:r>
            <w:r w:rsidRPr="00A8413B">
              <w:rPr>
                <w:rFonts w:ascii="Times New Roman" w:hAnsi="Times New Roman"/>
                <w:i/>
                <w:color w:val="FF0000"/>
                <w:sz w:val="24"/>
                <w:szCs w:val="24"/>
              </w:rPr>
              <w:t>Truyện Kiều,</w:t>
            </w:r>
            <w:r w:rsidRPr="00A8413B">
              <w:rPr>
                <w:rFonts w:ascii="Times New Roman" w:hAnsi="Times New Roman"/>
                <w:color w:val="FF0000"/>
                <w:sz w:val="24"/>
                <w:szCs w:val="24"/>
              </w:rPr>
              <w:t xml:space="preserve"> thể thơ lục bát truyền thống của dân tộc trong một tác phẩm văn học trung đại, những giá trị nội dung, nghệ thuật chủ yếu của tác phẩm </w:t>
            </w:r>
            <w:r w:rsidRPr="00A8413B">
              <w:rPr>
                <w:rFonts w:ascii="Times New Roman" w:hAnsi="Times New Roman"/>
                <w:i/>
                <w:color w:val="FF0000"/>
                <w:sz w:val="24"/>
                <w:szCs w:val="24"/>
              </w:rPr>
              <w:t>Truyện Kiều</w:t>
            </w:r>
            <w:r w:rsidRPr="00A8413B">
              <w:rPr>
                <w:rFonts w:ascii="Times New Roman" w:hAnsi="Times New Roman"/>
                <w:color w:val="FF0000"/>
                <w:sz w:val="24"/>
                <w:szCs w:val="24"/>
              </w:rPr>
              <w:t xml:space="preserve"> </w:t>
            </w:r>
          </w:p>
          <w:p w:rsidR="00885358" w:rsidRPr="00A8413B" w:rsidRDefault="00885358" w:rsidP="00885358">
            <w:pPr>
              <w:spacing w:line="240" w:lineRule="auto"/>
              <w:ind w:hanging="2"/>
              <w:rPr>
                <w:rFonts w:ascii="Times New Roman" w:hAnsi="Times New Roman"/>
                <w:color w:val="FF0000"/>
                <w:sz w:val="24"/>
                <w:szCs w:val="24"/>
              </w:rPr>
            </w:pPr>
            <w:r w:rsidRPr="00A8413B">
              <w:rPr>
                <w:rFonts w:ascii="Times New Roman" w:hAnsi="Times New Roman"/>
                <w:color w:val="FF0000"/>
                <w:sz w:val="24"/>
                <w:szCs w:val="24"/>
              </w:rPr>
              <w:t xml:space="preserve">- Nhận biết, phân tích và giải thích được bút pháp nghệ thuật cổ điển, ước lệ tượng trưng, sử dụng điển tích, điển cố, thành ngữ, tả cảnh ngụ tình, các BPTT tiêu biểu, độc đáo: ẩn dụ, so sánh, nhân hóa, điệp ngữ, câu hỏi tu từ   - Nhận ra và thấy được tác dụng của lời người kể chuyện và lời nhân vật; lời đối thoại và lời độc thoại trong văn bản </w:t>
            </w:r>
            <w:r w:rsidRPr="00A8413B">
              <w:rPr>
                <w:rFonts w:ascii="Times New Roman" w:hAnsi="Times New Roman"/>
                <w:i/>
                <w:color w:val="FF0000"/>
                <w:sz w:val="24"/>
                <w:szCs w:val="24"/>
              </w:rPr>
              <w:t>Truyện Kiều</w:t>
            </w:r>
          </w:p>
          <w:p w:rsidR="00885358" w:rsidRPr="00A8413B" w:rsidRDefault="00885358" w:rsidP="00885358">
            <w:pPr>
              <w:spacing w:line="240" w:lineRule="auto"/>
              <w:ind w:hanging="2"/>
              <w:rPr>
                <w:rFonts w:ascii="Times New Roman" w:hAnsi="Times New Roman"/>
                <w:color w:val="FF0000"/>
                <w:sz w:val="24"/>
                <w:szCs w:val="24"/>
              </w:rPr>
            </w:pPr>
            <w:r w:rsidRPr="00A8413B">
              <w:rPr>
                <w:rFonts w:ascii="Times New Roman" w:hAnsi="Times New Roman"/>
                <w:color w:val="FF0000"/>
                <w:sz w:val="24"/>
                <w:szCs w:val="24"/>
              </w:rPr>
              <w:t>- Nhận biết và phân tích được cảm hứng nhân đạo của Nguyễn Du: ngợi ca vẻ đẹp, tài năng, phẩm chất của con người; nỗi bẽ bàng buồn tủi, cô đơn của Thuý Kiều khi bị giam lỏng ở lầu Ngưng Bích và tấm lòng thuỷ chung hiếu thảo của nàng</w:t>
            </w:r>
          </w:p>
          <w:p w:rsidR="00885358" w:rsidRPr="00A8413B" w:rsidRDefault="00885358" w:rsidP="00885358">
            <w:pPr>
              <w:spacing w:line="240" w:lineRule="auto"/>
              <w:ind w:hanging="2"/>
              <w:rPr>
                <w:rFonts w:ascii="Times New Roman" w:hAnsi="Times New Roman"/>
                <w:color w:val="FF0000"/>
                <w:sz w:val="24"/>
                <w:szCs w:val="24"/>
              </w:rPr>
            </w:pPr>
            <w:r w:rsidRPr="00A8413B">
              <w:rPr>
                <w:rFonts w:ascii="Times New Roman" w:hAnsi="Times New Roman"/>
                <w:color w:val="FF0000"/>
                <w:sz w:val="24"/>
                <w:szCs w:val="24"/>
              </w:rPr>
              <w:t xml:space="preserve">- Nhận biết và phân tích được sự thông cảm sâu sắc của Nguyễn Du đối với nhân vật trong truyện. </w:t>
            </w:r>
          </w:p>
          <w:p w:rsidR="00885358" w:rsidRPr="00A8413B" w:rsidRDefault="00885358" w:rsidP="00885358">
            <w:pPr>
              <w:spacing w:line="240" w:lineRule="auto"/>
              <w:ind w:hanging="2"/>
              <w:rPr>
                <w:rFonts w:ascii="Times New Roman" w:hAnsi="Times New Roman"/>
                <w:color w:val="FF0000"/>
                <w:sz w:val="24"/>
                <w:szCs w:val="24"/>
              </w:rPr>
            </w:pPr>
            <w:r w:rsidRPr="00A8413B">
              <w:rPr>
                <w:rFonts w:ascii="Times New Roman" w:hAnsi="Times New Roman"/>
                <w:color w:val="FF0000"/>
                <w:sz w:val="24"/>
                <w:szCs w:val="24"/>
              </w:rPr>
              <w:t xml:space="preserve">- Nêu được những thay đổi trong suy nghĩ, tình cảm, lối sống và cách thưởng thức, đánh giá của cá nhân do văn bản đã học mang lại. </w:t>
            </w:r>
          </w:p>
          <w:p w:rsidR="00885358" w:rsidRPr="00A8413B" w:rsidRDefault="00885358" w:rsidP="00885358">
            <w:pPr>
              <w:spacing w:line="240" w:lineRule="auto"/>
              <w:ind w:hanging="2"/>
              <w:rPr>
                <w:rFonts w:ascii="Times New Roman" w:hAnsi="Times New Roman"/>
                <w:color w:val="FF0000"/>
                <w:sz w:val="24"/>
                <w:szCs w:val="24"/>
              </w:rPr>
            </w:pPr>
            <w:r w:rsidRPr="00A8413B">
              <w:rPr>
                <w:rFonts w:ascii="Times New Roman" w:hAnsi="Times New Roman"/>
                <w:color w:val="FF0000"/>
                <w:sz w:val="24"/>
                <w:szCs w:val="24"/>
              </w:rPr>
              <w:t xml:space="preserve">- Học thuộc lòng 2 đoạn thơ trong SGK. </w:t>
            </w:r>
          </w:p>
          <w:p w:rsidR="00885358" w:rsidRPr="00A8413B" w:rsidRDefault="00885358" w:rsidP="00885358">
            <w:pPr>
              <w:spacing w:line="240" w:lineRule="auto"/>
              <w:ind w:hanging="2"/>
              <w:rPr>
                <w:rFonts w:ascii="Times New Roman" w:hAnsi="Times New Roman"/>
                <w:color w:val="FF0000"/>
                <w:sz w:val="24"/>
                <w:szCs w:val="24"/>
              </w:rPr>
            </w:pPr>
            <w:r w:rsidRPr="00A8413B">
              <w:rPr>
                <w:rFonts w:ascii="Times New Roman" w:hAnsi="Times New Roman"/>
                <w:b/>
                <w:color w:val="FF0000"/>
                <w:sz w:val="24"/>
                <w:szCs w:val="24"/>
              </w:rPr>
              <w:lastRenderedPageBreak/>
              <w:t>b.Viết:</w:t>
            </w:r>
          </w:p>
          <w:p w:rsidR="00885358" w:rsidRPr="00A8413B" w:rsidRDefault="00885358" w:rsidP="00885358">
            <w:pPr>
              <w:spacing w:line="240" w:lineRule="auto"/>
              <w:ind w:hanging="2"/>
              <w:rPr>
                <w:rFonts w:ascii="Times New Roman" w:hAnsi="Times New Roman"/>
                <w:color w:val="FF0000"/>
                <w:sz w:val="24"/>
                <w:szCs w:val="24"/>
              </w:rPr>
            </w:pPr>
            <w:r w:rsidRPr="00A8413B">
              <w:rPr>
                <w:rFonts w:ascii="Times New Roman" w:hAnsi="Times New Roman"/>
                <w:color w:val="FF0000"/>
                <w:sz w:val="24"/>
                <w:szCs w:val="24"/>
              </w:rPr>
              <w:t>- Biết viết một văn bản tự sự: kể một câu chuyện tưởng tượng (có bối cảnh, nhân vật, cốt truyện,...): Tưởng tượng em là Thúy Kiều kể lại cuộc sống hạnh phúc bên gia đình khi chưa gặp tai họa/ Tưởng tượng em là Thúy Kiều kể lại cuộc sống khi bị giam lỏng ở lầu Ngưng Bích/ khi đi tảo mộ/khi bị Mã Giám Sinh mua/khi báo ân báo oán…</w:t>
            </w:r>
          </w:p>
          <w:p w:rsidR="00885358" w:rsidRPr="00A8413B" w:rsidRDefault="00885358" w:rsidP="00885358">
            <w:pPr>
              <w:spacing w:line="240" w:lineRule="auto"/>
              <w:ind w:hanging="2"/>
              <w:rPr>
                <w:rFonts w:ascii="Times New Roman" w:hAnsi="Times New Roman"/>
                <w:color w:val="FF0000"/>
                <w:sz w:val="24"/>
                <w:szCs w:val="24"/>
              </w:rPr>
            </w:pPr>
            <w:r w:rsidRPr="00A8413B">
              <w:rPr>
                <w:rFonts w:ascii="Times New Roman" w:hAnsi="Times New Roman"/>
                <w:color w:val="FF0000"/>
                <w:sz w:val="24"/>
                <w:szCs w:val="24"/>
              </w:rPr>
              <w:t>- Biết cách trích dẫn văn bản của người khác.</w:t>
            </w:r>
          </w:p>
          <w:p w:rsidR="00885358" w:rsidRPr="00A8413B" w:rsidRDefault="00885358" w:rsidP="00885358">
            <w:pPr>
              <w:spacing w:line="240" w:lineRule="auto"/>
              <w:ind w:hanging="2"/>
              <w:rPr>
                <w:rFonts w:ascii="Times New Roman" w:hAnsi="Times New Roman"/>
                <w:color w:val="FF0000"/>
                <w:sz w:val="24"/>
                <w:szCs w:val="24"/>
              </w:rPr>
            </w:pPr>
            <w:r w:rsidRPr="00A8413B">
              <w:rPr>
                <w:rFonts w:ascii="Times New Roman" w:hAnsi="Times New Roman"/>
                <w:color w:val="FF0000"/>
                <w:sz w:val="24"/>
                <w:szCs w:val="24"/>
              </w:rPr>
              <w:t xml:space="preserve">- Viết được một truyện kể sáng tạo, có thể mô phỏng một truyện đã đọc; sử dụng các yếu tố miêu tả và biểu cảm trong truyện. </w:t>
            </w:r>
          </w:p>
          <w:p w:rsidR="00885358" w:rsidRPr="00A8413B" w:rsidRDefault="00885358" w:rsidP="00885358">
            <w:pPr>
              <w:spacing w:line="240" w:lineRule="auto"/>
              <w:ind w:hanging="2"/>
              <w:rPr>
                <w:rFonts w:ascii="Times New Roman" w:hAnsi="Times New Roman"/>
                <w:color w:val="FF0000"/>
                <w:sz w:val="24"/>
                <w:szCs w:val="24"/>
              </w:rPr>
            </w:pPr>
            <w:r w:rsidRPr="00A8413B">
              <w:rPr>
                <w:rFonts w:ascii="Times New Roman" w:hAnsi="Times New Roman"/>
                <w:b/>
                <w:color w:val="FF0000"/>
                <w:sz w:val="24"/>
                <w:szCs w:val="24"/>
              </w:rPr>
              <w:t>c. Nói và nghe</w:t>
            </w:r>
            <w:r w:rsidRPr="00A8413B">
              <w:rPr>
                <w:rFonts w:ascii="Times New Roman" w:hAnsi="Times New Roman"/>
                <w:color w:val="FF0000"/>
                <w:sz w:val="24"/>
                <w:szCs w:val="24"/>
              </w:rPr>
              <w:t xml:space="preserve">: </w:t>
            </w:r>
          </w:p>
          <w:p w:rsidR="00885358" w:rsidRPr="00A8413B" w:rsidRDefault="00885358" w:rsidP="00885358">
            <w:pPr>
              <w:spacing w:line="240" w:lineRule="auto"/>
              <w:ind w:hanging="2"/>
              <w:rPr>
                <w:rFonts w:ascii="Times New Roman" w:hAnsi="Times New Roman"/>
                <w:color w:val="FF0000"/>
                <w:sz w:val="24"/>
                <w:szCs w:val="24"/>
              </w:rPr>
            </w:pPr>
            <w:r w:rsidRPr="00A8413B">
              <w:rPr>
                <w:rFonts w:ascii="Times New Roman" w:hAnsi="Times New Roman"/>
                <w:color w:val="FF0000"/>
                <w:sz w:val="24"/>
                <w:szCs w:val="24"/>
              </w:rPr>
              <w:t>- Trình bày bằng ngôn ngữ nói: kể một câu chuyện tưởng tượng (có bối cảnh, nhân vật, cốt truyện,...): Tưởng tượng em là Thúy Kiều kể lại cuộc sống hạnh phúc bên gia đình khi chưa gặp tai họa/ Tưởng tượng em là Thúy Kiều kể lại cuộc sống khi bị giam lỏng ở lầu Ngưng Bích</w:t>
            </w:r>
          </w:p>
        </w:tc>
        <w:tc>
          <w:tcPr>
            <w:tcW w:w="1181" w:type="dxa"/>
          </w:tcPr>
          <w:p w:rsidR="00885358" w:rsidRPr="00A8413B" w:rsidRDefault="00885358" w:rsidP="00885358">
            <w:pPr>
              <w:spacing w:line="240" w:lineRule="auto"/>
              <w:ind w:hanging="2"/>
              <w:jc w:val="left"/>
              <w:rPr>
                <w:rFonts w:ascii="Times New Roman" w:hAnsi="Times New Roman"/>
                <w:sz w:val="24"/>
                <w:szCs w:val="24"/>
              </w:rPr>
            </w:pPr>
          </w:p>
        </w:tc>
        <w:tc>
          <w:tcPr>
            <w:tcW w:w="2711" w:type="dxa"/>
          </w:tcPr>
          <w:p w:rsidR="00885358" w:rsidRPr="00A8413B" w:rsidRDefault="00885358" w:rsidP="00885358">
            <w:pPr>
              <w:pBdr>
                <w:top w:val="nil"/>
                <w:left w:val="nil"/>
                <w:bottom w:val="nil"/>
                <w:right w:val="nil"/>
                <w:between w:val="nil"/>
              </w:pBdr>
              <w:spacing w:line="240" w:lineRule="auto"/>
              <w:ind w:hanging="2"/>
              <w:rPr>
                <w:rFonts w:ascii="Times New Roman" w:hAnsi="Times New Roman"/>
                <w:color w:val="00B050"/>
                <w:sz w:val="24"/>
                <w:szCs w:val="24"/>
              </w:rPr>
            </w:pPr>
          </w:p>
          <w:p w:rsidR="000522EE" w:rsidRPr="00A8413B" w:rsidRDefault="000522EE" w:rsidP="00885358">
            <w:pPr>
              <w:pBdr>
                <w:top w:val="nil"/>
                <w:left w:val="nil"/>
                <w:bottom w:val="nil"/>
                <w:right w:val="nil"/>
                <w:between w:val="nil"/>
              </w:pBdr>
              <w:spacing w:line="240" w:lineRule="auto"/>
              <w:ind w:hanging="2"/>
              <w:rPr>
                <w:rFonts w:ascii="Times New Roman" w:hAnsi="Times New Roman"/>
                <w:color w:val="00B050"/>
                <w:sz w:val="24"/>
                <w:szCs w:val="24"/>
              </w:rPr>
            </w:pPr>
          </w:p>
          <w:p w:rsidR="000522EE" w:rsidRPr="00A8413B" w:rsidRDefault="000522EE" w:rsidP="00885358">
            <w:pPr>
              <w:pBdr>
                <w:top w:val="nil"/>
                <w:left w:val="nil"/>
                <w:bottom w:val="nil"/>
                <w:right w:val="nil"/>
                <w:between w:val="nil"/>
              </w:pBdr>
              <w:spacing w:line="240" w:lineRule="auto"/>
              <w:ind w:hanging="2"/>
              <w:rPr>
                <w:rFonts w:ascii="Times New Roman" w:hAnsi="Times New Roman"/>
                <w:color w:val="00B050"/>
                <w:sz w:val="24"/>
                <w:szCs w:val="24"/>
              </w:rPr>
            </w:pPr>
          </w:p>
          <w:p w:rsidR="000522EE" w:rsidRPr="00A8413B" w:rsidRDefault="000522EE" w:rsidP="00885358">
            <w:pPr>
              <w:pBdr>
                <w:top w:val="nil"/>
                <w:left w:val="nil"/>
                <w:bottom w:val="nil"/>
                <w:right w:val="nil"/>
                <w:between w:val="nil"/>
              </w:pBdr>
              <w:spacing w:line="240" w:lineRule="auto"/>
              <w:ind w:hanging="2"/>
              <w:rPr>
                <w:rFonts w:ascii="Times New Roman" w:hAnsi="Times New Roman"/>
                <w:color w:val="00B050"/>
                <w:sz w:val="24"/>
                <w:szCs w:val="24"/>
              </w:rPr>
            </w:pPr>
          </w:p>
          <w:p w:rsidR="000522EE" w:rsidRPr="00A8413B" w:rsidRDefault="000522EE" w:rsidP="00885358">
            <w:pPr>
              <w:pBdr>
                <w:top w:val="nil"/>
                <w:left w:val="nil"/>
                <w:bottom w:val="nil"/>
                <w:right w:val="nil"/>
                <w:between w:val="nil"/>
              </w:pBdr>
              <w:spacing w:line="240" w:lineRule="auto"/>
              <w:ind w:hanging="2"/>
              <w:rPr>
                <w:rFonts w:ascii="Times New Roman" w:hAnsi="Times New Roman"/>
                <w:color w:val="00B050"/>
                <w:sz w:val="24"/>
                <w:szCs w:val="24"/>
              </w:rPr>
            </w:pPr>
          </w:p>
          <w:p w:rsidR="000522EE" w:rsidRPr="00A8413B" w:rsidRDefault="000522EE" w:rsidP="00885358">
            <w:pPr>
              <w:pBdr>
                <w:top w:val="nil"/>
                <w:left w:val="nil"/>
                <w:bottom w:val="nil"/>
                <w:right w:val="nil"/>
                <w:between w:val="nil"/>
              </w:pBdr>
              <w:spacing w:line="240" w:lineRule="auto"/>
              <w:ind w:hanging="2"/>
              <w:rPr>
                <w:rFonts w:ascii="Times New Roman" w:hAnsi="Times New Roman"/>
                <w:color w:val="00B050"/>
                <w:sz w:val="24"/>
                <w:szCs w:val="24"/>
              </w:rPr>
            </w:pPr>
          </w:p>
          <w:p w:rsidR="000522EE" w:rsidRPr="00A8413B" w:rsidRDefault="000522EE" w:rsidP="00885358">
            <w:pPr>
              <w:pBdr>
                <w:top w:val="nil"/>
                <w:left w:val="nil"/>
                <w:bottom w:val="nil"/>
                <w:right w:val="nil"/>
                <w:between w:val="nil"/>
              </w:pBdr>
              <w:spacing w:line="240" w:lineRule="auto"/>
              <w:ind w:hanging="2"/>
              <w:rPr>
                <w:rFonts w:ascii="Times New Roman" w:hAnsi="Times New Roman"/>
                <w:color w:val="00B050"/>
                <w:sz w:val="24"/>
                <w:szCs w:val="24"/>
              </w:rPr>
            </w:pPr>
          </w:p>
          <w:p w:rsidR="000522EE" w:rsidRPr="00A8413B" w:rsidRDefault="000522EE" w:rsidP="00885358">
            <w:pPr>
              <w:pBdr>
                <w:top w:val="nil"/>
                <w:left w:val="nil"/>
                <w:bottom w:val="nil"/>
                <w:right w:val="nil"/>
                <w:between w:val="nil"/>
              </w:pBdr>
              <w:spacing w:line="240" w:lineRule="auto"/>
              <w:ind w:hanging="2"/>
              <w:rPr>
                <w:rFonts w:ascii="Times New Roman" w:hAnsi="Times New Roman"/>
                <w:color w:val="00B050"/>
                <w:sz w:val="24"/>
                <w:szCs w:val="24"/>
              </w:rPr>
            </w:pPr>
          </w:p>
          <w:p w:rsidR="000522EE" w:rsidRPr="00A8413B" w:rsidRDefault="000522EE" w:rsidP="00885358">
            <w:pPr>
              <w:pBdr>
                <w:top w:val="nil"/>
                <w:left w:val="nil"/>
                <w:bottom w:val="nil"/>
                <w:right w:val="nil"/>
                <w:between w:val="nil"/>
              </w:pBdr>
              <w:spacing w:line="240" w:lineRule="auto"/>
              <w:ind w:hanging="2"/>
              <w:rPr>
                <w:rFonts w:ascii="Times New Roman" w:hAnsi="Times New Roman"/>
                <w:color w:val="00B050"/>
                <w:sz w:val="24"/>
                <w:szCs w:val="24"/>
              </w:rPr>
            </w:pPr>
          </w:p>
          <w:p w:rsidR="000522EE" w:rsidRPr="00A8413B" w:rsidRDefault="000522EE" w:rsidP="00885358">
            <w:pPr>
              <w:pBdr>
                <w:top w:val="nil"/>
                <w:left w:val="nil"/>
                <w:bottom w:val="nil"/>
                <w:right w:val="nil"/>
                <w:between w:val="nil"/>
              </w:pBdr>
              <w:spacing w:line="240" w:lineRule="auto"/>
              <w:ind w:hanging="2"/>
              <w:rPr>
                <w:rFonts w:ascii="Times New Roman" w:hAnsi="Times New Roman"/>
                <w:color w:val="00B050"/>
                <w:sz w:val="24"/>
                <w:szCs w:val="24"/>
              </w:rPr>
            </w:pPr>
          </w:p>
          <w:p w:rsidR="000522EE" w:rsidRPr="00A8413B" w:rsidRDefault="000522EE" w:rsidP="00885358">
            <w:pPr>
              <w:pBdr>
                <w:top w:val="nil"/>
                <w:left w:val="nil"/>
                <w:bottom w:val="nil"/>
                <w:right w:val="nil"/>
                <w:between w:val="nil"/>
              </w:pBdr>
              <w:spacing w:line="240" w:lineRule="auto"/>
              <w:ind w:hanging="2"/>
              <w:rPr>
                <w:rFonts w:ascii="Times New Roman" w:hAnsi="Times New Roman"/>
                <w:color w:val="00B050"/>
                <w:sz w:val="24"/>
                <w:szCs w:val="24"/>
              </w:rPr>
            </w:pPr>
          </w:p>
          <w:p w:rsidR="000522EE" w:rsidRPr="00A8413B" w:rsidRDefault="000522EE" w:rsidP="00885358">
            <w:pPr>
              <w:pBdr>
                <w:top w:val="nil"/>
                <w:left w:val="nil"/>
                <w:bottom w:val="nil"/>
                <w:right w:val="nil"/>
                <w:between w:val="nil"/>
              </w:pBdr>
              <w:spacing w:line="240" w:lineRule="auto"/>
              <w:ind w:hanging="2"/>
              <w:rPr>
                <w:rFonts w:ascii="Times New Roman" w:hAnsi="Times New Roman"/>
                <w:color w:val="00B050"/>
                <w:sz w:val="24"/>
                <w:szCs w:val="24"/>
              </w:rPr>
            </w:pPr>
          </w:p>
          <w:p w:rsidR="000522EE" w:rsidRPr="00A8413B" w:rsidRDefault="000522EE" w:rsidP="00885358">
            <w:pPr>
              <w:pBdr>
                <w:top w:val="nil"/>
                <w:left w:val="nil"/>
                <w:bottom w:val="nil"/>
                <w:right w:val="nil"/>
                <w:between w:val="nil"/>
              </w:pBdr>
              <w:spacing w:line="240" w:lineRule="auto"/>
              <w:ind w:hanging="2"/>
              <w:rPr>
                <w:rFonts w:ascii="Times New Roman" w:hAnsi="Times New Roman"/>
                <w:color w:val="00B050"/>
                <w:sz w:val="24"/>
                <w:szCs w:val="24"/>
              </w:rPr>
            </w:pPr>
          </w:p>
          <w:p w:rsidR="000522EE" w:rsidRPr="00A8413B" w:rsidRDefault="000522EE" w:rsidP="00885358">
            <w:pPr>
              <w:pBdr>
                <w:top w:val="nil"/>
                <w:left w:val="nil"/>
                <w:bottom w:val="nil"/>
                <w:right w:val="nil"/>
                <w:between w:val="nil"/>
              </w:pBdr>
              <w:spacing w:line="240" w:lineRule="auto"/>
              <w:ind w:hanging="2"/>
              <w:rPr>
                <w:rFonts w:ascii="Times New Roman" w:hAnsi="Times New Roman"/>
                <w:color w:val="00B050"/>
                <w:sz w:val="24"/>
                <w:szCs w:val="24"/>
              </w:rPr>
            </w:pPr>
          </w:p>
          <w:p w:rsidR="000522EE" w:rsidRPr="00A8413B" w:rsidRDefault="000522EE" w:rsidP="000522EE">
            <w:pPr>
              <w:pBdr>
                <w:top w:val="nil"/>
                <w:left w:val="nil"/>
                <w:bottom w:val="nil"/>
                <w:right w:val="nil"/>
                <w:between w:val="nil"/>
              </w:pBdr>
              <w:spacing w:line="240" w:lineRule="auto"/>
              <w:ind w:hanging="2"/>
              <w:rPr>
                <w:rFonts w:ascii="Times New Roman" w:hAnsi="Times New Roman"/>
                <w:color w:val="00B050"/>
                <w:sz w:val="24"/>
                <w:szCs w:val="24"/>
              </w:rPr>
            </w:pPr>
            <w:r w:rsidRPr="00A8413B">
              <w:rPr>
                <w:rFonts w:ascii="Times New Roman" w:hAnsi="Times New Roman"/>
                <w:color w:val="00B050"/>
                <w:sz w:val="24"/>
                <w:szCs w:val="24"/>
              </w:rPr>
              <w:t xml:space="preserve"> KK HS tự đọc Cảnh ngày xuân.</w:t>
            </w:r>
          </w:p>
          <w:p w:rsidR="000522EE" w:rsidRPr="00A8413B" w:rsidRDefault="000522EE" w:rsidP="000522EE">
            <w:pPr>
              <w:pBdr>
                <w:top w:val="nil"/>
                <w:left w:val="nil"/>
                <w:bottom w:val="nil"/>
                <w:right w:val="nil"/>
                <w:between w:val="nil"/>
              </w:pBdr>
              <w:spacing w:line="240" w:lineRule="auto"/>
              <w:ind w:hanging="2"/>
              <w:rPr>
                <w:rFonts w:ascii="Times New Roman" w:hAnsi="Times New Roman"/>
                <w:color w:val="00B050"/>
                <w:sz w:val="24"/>
                <w:szCs w:val="24"/>
              </w:rPr>
            </w:pPr>
          </w:p>
          <w:p w:rsidR="000522EE" w:rsidRPr="00A8413B" w:rsidRDefault="000522EE" w:rsidP="000522EE">
            <w:pPr>
              <w:pBdr>
                <w:top w:val="nil"/>
                <w:left w:val="nil"/>
                <w:bottom w:val="nil"/>
                <w:right w:val="nil"/>
                <w:between w:val="nil"/>
              </w:pBdr>
              <w:spacing w:line="240" w:lineRule="auto"/>
              <w:ind w:hanging="2"/>
              <w:rPr>
                <w:rFonts w:ascii="Times New Roman" w:hAnsi="Times New Roman"/>
                <w:color w:val="00B050"/>
                <w:sz w:val="24"/>
                <w:szCs w:val="24"/>
              </w:rPr>
            </w:pPr>
          </w:p>
          <w:p w:rsidR="000522EE" w:rsidRPr="00A8413B" w:rsidRDefault="000522EE" w:rsidP="000522EE">
            <w:pPr>
              <w:pBdr>
                <w:top w:val="nil"/>
                <w:left w:val="nil"/>
                <w:bottom w:val="nil"/>
                <w:right w:val="nil"/>
                <w:between w:val="nil"/>
              </w:pBdr>
              <w:spacing w:line="240" w:lineRule="auto"/>
              <w:ind w:hanging="2"/>
              <w:rPr>
                <w:rFonts w:ascii="Times New Roman" w:hAnsi="Times New Roman"/>
                <w:color w:val="00B050"/>
                <w:sz w:val="24"/>
                <w:szCs w:val="24"/>
              </w:rPr>
            </w:pPr>
          </w:p>
          <w:p w:rsidR="000522EE" w:rsidRPr="00A8413B" w:rsidRDefault="000522EE" w:rsidP="000522EE">
            <w:pPr>
              <w:pBdr>
                <w:top w:val="nil"/>
                <w:left w:val="nil"/>
                <w:bottom w:val="nil"/>
                <w:right w:val="nil"/>
                <w:between w:val="nil"/>
              </w:pBdr>
              <w:spacing w:line="240" w:lineRule="auto"/>
              <w:ind w:hanging="2"/>
              <w:rPr>
                <w:rFonts w:ascii="Times New Roman" w:hAnsi="Times New Roman"/>
                <w:color w:val="00B050"/>
                <w:sz w:val="24"/>
                <w:szCs w:val="24"/>
              </w:rPr>
            </w:pPr>
          </w:p>
          <w:p w:rsidR="000522EE" w:rsidRPr="00A8413B" w:rsidRDefault="000522EE" w:rsidP="000522EE">
            <w:pPr>
              <w:pBdr>
                <w:top w:val="nil"/>
                <w:left w:val="nil"/>
                <w:bottom w:val="nil"/>
                <w:right w:val="nil"/>
                <w:between w:val="nil"/>
              </w:pBdr>
              <w:spacing w:line="240" w:lineRule="auto"/>
              <w:ind w:hanging="2"/>
              <w:rPr>
                <w:rFonts w:ascii="Times New Roman" w:hAnsi="Times New Roman"/>
                <w:color w:val="00B050"/>
                <w:sz w:val="24"/>
                <w:szCs w:val="24"/>
              </w:rPr>
            </w:pPr>
          </w:p>
          <w:p w:rsidR="000522EE" w:rsidRPr="00A8413B" w:rsidRDefault="000522EE" w:rsidP="000522EE">
            <w:pPr>
              <w:pBdr>
                <w:top w:val="nil"/>
                <w:left w:val="nil"/>
                <w:bottom w:val="nil"/>
                <w:right w:val="nil"/>
                <w:between w:val="nil"/>
              </w:pBdr>
              <w:spacing w:line="240" w:lineRule="auto"/>
              <w:ind w:hanging="2"/>
              <w:rPr>
                <w:rFonts w:ascii="Times New Roman" w:hAnsi="Times New Roman"/>
                <w:color w:val="00B050"/>
                <w:sz w:val="24"/>
                <w:szCs w:val="24"/>
              </w:rPr>
            </w:pPr>
          </w:p>
          <w:p w:rsidR="000522EE" w:rsidRPr="00A8413B" w:rsidRDefault="000522EE" w:rsidP="000522EE">
            <w:pPr>
              <w:pBdr>
                <w:top w:val="nil"/>
                <w:left w:val="nil"/>
                <w:bottom w:val="nil"/>
                <w:right w:val="nil"/>
                <w:between w:val="nil"/>
              </w:pBdr>
              <w:spacing w:line="240" w:lineRule="auto"/>
              <w:ind w:hanging="2"/>
              <w:rPr>
                <w:rFonts w:ascii="Times New Roman" w:hAnsi="Times New Roman"/>
                <w:color w:val="00B050"/>
                <w:sz w:val="24"/>
                <w:szCs w:val="24"/>
              </w:rPr>
            </w:pPr>
          </w:p>
          <w:p w:rsidR="000522EE" w:rsidRPr="00A8413B" w:rsidRDefault="000522EE" w:rsidP="000522EE">
            <w:pPr>
              <w:pBdr>
                <w:top w:val="nil"/>
                <w:left w:val="nil"/>
                <w:bottom w:val="nil"/>
                <w:right w:val="nil"/>
                <w:between w:val="nil"/>
              </w:pBdr>
              <w:spacing w:line="240" w:lineRule="auto"/>
              <w:ind w:hanging="2"/>
              <w:rPr>
                <w:rFonts w:ascii="Times New Roman" w:hAnsi="Times New Roman"/>
                <w:color w:val="00B050"/>
                <w:sz w:val="24"/>
                <w:szCs w:val="24"/>
              </w:rPr>
            </w:pPr>
          </w:p>
          <w:p w:rsidR="000522EE" w:rsidRPr="00A8413B" w:rsidRDefault="000522EE" w:rsidP="000522EE">
            <w:pPr>
              <w:pBdr>
                <w:top w:val="nil"/>
                <w:left w:val="nil"/>
                <w:bottom w:val="nil"/>
                <w:right w:val="nil"/>
                <w:between w:val="nil"/>
              </w:pBdr>
              <w:spacing w:line="240" w:lineRule="auto"/>
              <w:ind w:hanging="2"/>
              <w:rPr>
                <w:rFonts w:ascii="Times New Roman" w:hAnsi="Times New Roman"/>
                <w:color w:val="00B050"/>
                <w:sz w:val="24"/>
                <w:szCs w:val="24"/>
              </w:rPr>
            </w:pPr>
          </w:p>
          <w:p w:rsidR="000522EE" w:rsidRPr="00A8413B" w:rsidRDefault="000522EE" w:rsidP="000522EE">
            <w:pPr>
              <w:pBdr>
                <w:top w:val="nil"/>
                <w:left w:val="nil"/>
                <w:bottom w:val="nil"/>
                <w:right w:val="nil"/>
                <w:between w:val="nil"/>
              </w:pBdr>
              <w:spacing w:line="240" w:lineRule="auto"/>
              <w:ind w:hanging="2"/>
              <w:rPr>
                <w:rFonts w:ascii="Times New Roman" w:hAnsi="Times New Roman"/>
                <w:color w:val="00B050"/>
                <w:sz w:val="24"/>
                <w:szCs w:val="24"/>
              </w:rPr>
            </w:pPr>
          </w:p>
          <w:p w:rsidR="000522EE" w:rsidRPr="00A8413B" w:rsidRDefault="000522EE" w:rsidP="000522EE">
            <w:pPr>
              <w:pBdr>
                <w:top w:val="nil"/>
                <w:left w:val="nil"/>
                <w:bottom w:val="nil"/>
                <w:right w:val="nil"/>
                <w:between w:val="nil"/>
              </w:pBdr>
              <w:spacing w:line="240" w:lineRule="auto"/>
              <w:ind w:hanging="2"/>
              <w:rPr>
                <w:rFonts w:ascii="Times New Roman" w:hAnsi="Times New Roman"/>
                <w:color w:val="00B050"/>
                <w:sz w:val="24"/>
                <w:szCs w:val="24"/>
              </w:rPr>
            </w:pPr>
            <w:r w:rsidRPr="00A8413B">
              <w:rPr>
                <w:rFonts w:ascii="Times New Roman" w:hAnsi="Times New Roman"/>
                <w:color w:val="00B050"/>
                <w:sz w:val="24"/>
                <w:szCs w:val="24"/>
              </w:rPr>
              <w:t xml:space="preserve"> KK HS tự đọc Mã Giám Sinh mua Kiều, Kiều báo </w:t>
            </w:r>
            <w:proofErr w:type="gramStart"/>
            <w:r w:rsidRPr="00A8413B">
              <w:rPr>
                <w:rFonts w:ascii="Times New Roman" w:hAnsi="Times New Roman"/>
                <w:color w:val="00B050"/>
                <w:sz w:val="24"/>
                <w:szCs w:val="24"/>
              </w:rPr>
              <w:t>ân</w:t>
            </w:r>
            <w:proofErr w:type="gramEnd"/>
            <w:r w:rsidRPr="00A8413B">
              <w:rPr>
                <w:rFonts w:ascii="Times New Roman" w:hAnsi="Times New Roman"/>
                <w:color w:val="00B050"/>
                <w:sz w:val="24"/>
                <w:szCs w:val="24"/>
              </w:rPr>
              <w:t xml:space="preserve"> báo oán.</w:t>
            </w:r>
          </w:p>
          <w:p w:rsidR="000522EE" w:rsidRPr="00A8413B" w:rsidRDefault="000522EE" w:rsidP="00885358">
            <w:pPr>
              <w:pBdr>
                <w:top w:val="nil"/>
                <w:left w:val="nil"/>
                <w:bottom w:val="nil"/>
                <w:right w:val="nil"/>
                <w:between w:val="nil"/>
              </w:pBdr>
              <w:spacing w:line="240" w:lineRule="auto"/>
              <w:ind w:hanging="2"/>
              <w:rPr>
                <w:rFonts w:ascii="Times New Roman" w:hAnsi="Times New Roman"/>
                <w:color w:val="00B050"/>
                <w:sz w:val="24"/>
                <w:szCs w:val="24"/>
              </w:rPr>
            </w:pPr>
          </w:p>
          <w:p w:rsidR="000522EE" w:rsidRPr="00A8413B" w:rsidRDefault="000522EE" w:rsidP="00885358">
            <w:pPr>
              <w:pBdr>
                <w:top w:val="nil"/>
                <w:left w:val="nil"/>
                <w:bottom w:val="nil"/>
                <w:right w:val="nil"/>
                <w:between w:val="nil"/>
              </w:pBdr>
              <w:spacing w:line="240" w:lineRule="auto"/>
              <w:ind w:hanging="2"/>
              <w:rPr>
                <w:rFonts w:ascii="Times New Roman" w:hAnsi="Times New Roman"/>
                <w:color w:val="00B050"/>
                <w:sz w:val="24"/>
                <w:szCs w:val="24"/>
              </w:rPr>
            </w:pPr>
          </w:p>
          <w:p w:rsidR="000522EE" w:rsidRPr="00A8413B" w:rsidRDefault="000522EE" w:rsidP="00885358">
            <w:pPr>
              <w:pBdr>
                <w:top w:val="nil"/>
                <w:left w:val="nil"/>
                <w:bottom w:val="nil"/>
                <w:right w:val="nil"/>
                <w:between w:val="nil"/>
              </w:pBdr>
              <w:spacing w:line="240" w:lineRule="auto"/>
              <w:ind w:hanging="2"/>
              <w:rPr>
                <w:rFonts w:ascii="Times New Roman" w:hAnsi="Times New Roman"/>
                <w:color w:val="00B050"/>
                <w:sz w:val="24"/>
                <w:szCs w:val="24"/>
              </w:rPr>
            </w:pPr>
          </w:p>
        </w:tc>
      </w:tr>
      <w:tr w:rsidR="00AE3967" w:rsidRPr="00A8413B" w:rsidTr="00885358">
        <w:trPr>
          <w:trHeight w:val="1520"/>
        </w:trPr>
        <w:tc>
          <w:tcPr>
            <w:tcW w:w="647" w:type="dxa"/>
            <w:vMerge/>
          </w:tcPr>
          <w:p w:rsidR="00AE3967" w:rsidRPr="00A8413B" w:rsidRDefault="00AE3967" w:rsidP="00AE3967">
            <w:pPr>
              <w:widowControl w:val="0"/>
              <w:pBdr>
                <w:top w:val="nil"/>
                <w:left w:val="nil"/>
                <w:bottom w:val="nil"/>
                <w:right w:val="nil"/>
                <w:between w:val="nil"/>
              </w:pBdr>
              <w:spacing w:line="276" w:lineRule="auto"/>
              <w:ind w:hanging="2"/>
              <w:jc w:val="left"/>
              <w:rPr>
                <w:rFonts w:ascii="Times New Roman" w:hAnsi="Times New Roman"/>
                <w:color w:val="00B050"/>
                <w:sz w:val="24"/>
                <w:szCs w:val="24"/>
              </w:rPr>
            </w:pPr>
          </w:p>
        </w:tc>
        <w:tc>
          <w:tcPr>
            <w:tcW w:w="540" w:type="dxa"/>
          </w:tcPr>
          <w:p w:rsidR="00AE3967" w:rsidRPr="00A8413B" w:rsidRDefault="00AE3967" w:rsidP="00AE3967">
            <w:pPr>
              <w:spacing w:line="240" w:lineRule="auto"/>
              <w:ind w:hanging="2"/>
              <w:jc w:val="left"/>
              <w:rPr>
                <w:rFonts w:ascii="Times New Roman" w:hAnsi="Times New Roman"/>
                <w:sz w:val="24"/>
                <w:szCs w:val="24"/>
                <w:lang w:val="vi-VN"/>
              </w:rPr>
            </w:pPr>
            <w:r w:rsidRPr="00A8413B">
              <w:rPr>
                <w:rFonts w:ascii="Times New Roman" w:hAnsi="Times New Roman"/>
                <w:sz w:val="24"/>
                <w:szCs w:val="24"/>
                <w:lang w:val="nb-NO"/>
              </w:rPr>
              <w:t>27-28</w:t>
            </w:r>
          </w:p>
        </w:tc>
        <w:tc>
          <w:tcPr>
            <w:tcW w:w="1429" w:type="dxa"/>
          </w:tcPr>
          <w:p w:rsidR="00AE3967" w:rsidRPr="00A8413B" w:rsidRDefault="00AE3967" w:rsidP="00AE3967">
            <w:pPr>
              <w:spacing w:line="240" w:lineRule="auto"/>
              <w:ind w:hanging="2"/>
              <w:jc w:val="left"/>
              <w:rPr>
                <w:rFonts w:ascii="Times New Roman" w:hAnsi="Times New Roman"/>
                <w:b/>
                <w:sz w:val="24"/>
                <w:szCs w:val="24"/>
                <w:lang w:val="vi-VN"/>
              </w:rPr>
            </w:pPr>
            <w:r w:rsidRPr="00A8413B">
              <w:rPr>
                <w:rFonts w:ascii="Times New Roman" w:hAnsi="Times New Roman"/>
                <w:b/>
                <w:sz w:val="24"/>
                <w:szCs w:val="24"/>
                <w:lang w:val="vi-VN"/>
              </w:rPr>
              <w:t>Lục Vân Tiên cứu Kiều Nguyệt Nga.</w:t>
            </w:r>
          </w:p>
        </w:tc>
        <w:tc>
          <w:tcPr>
            <w:tcW w:w="1980" w:type="dxa"/>
          </w:tcPr>
          <w:p w:rsidR="00AE3967" w:rsidRPr="00A8413B" w:rsidRDefault="00AE3967" w:rsidP="00AE3967">
            <w:pPr>
              <w:spacing w:line="240" w:lineRule="auto"/>
              <w:ind w:hanging="2"/>
              <w:jc w:val="left"/>
              <w:rPr>
                <w:rFonts w:ascii="Times New Roman" w:hAnsi="Times New Roman"/>
                <w:sz w:val="24"/>
                <w:szCs w:val="24"/>
                <w:lang w:val="vi-VN"/>
              </w:rPr>
            </w:pPr>
            <w:r w:rsidRPr="00A8413B">
              <w:rPr>
                <w:rFonts w:ascii="Times New Roman" w:hAnsi="Times New Roman"/>
                <w:sz w:val="24"/>
                <w:szCs w:val="24"/>
                <w:lang w:val="vi-VN"/>
              </w:rPr>
              <w:t>1.Tác giả Nguyễn Đình Chiểu</w:t>
            </w:r>
          </w:p>
          <w:p w:rsidR="00AE3967" w:rsidRPr="00A8413B" w:rsidRDefault="00AE3967" w:rsidP="00AE3967">
            <w:pPr>
              <w:spacing w:line="240" w:lineRule="auto"/>
              <w:ind w:hanging="2"/>
              <w:jc w:val="left"/>
              <w:rPr>
                <w:rFonts w:ascii="Times New Roman" w:hAnsi="Times New Roman"/>
                <w:sz w:val="24"/>
                <w:szCs w:val="24"/>
                <w:lang w:val="vi-VN"/>
              </w:rPr>
            </w:pPr>
            <w:r w:rsidRPr="00A8413B">
              <w:rPr>
                <w:rFonts w:ascii="Times New Roman" w:hAnsi="Times New Roman"/>
                <w:sz w:val="24"/>
                <w:szCs w:val="24"/>
                <w:lang w:val="vi-VN"/>
              </w:rPr>
              <w:t>2. Tác phẩm Lục Vân Tiên</w:t>
            </w:r>
          </w:p>
          <w:p w:rsidR="00AE3967" w:rsidRPr="00A8413B" w:rsidRDefault="00AE3967" w:rsidP="00AE3967">
            <w:pPr>
              <w:spacing w:line="240" w:lineRule="auto"/>
              <w:ind w:hanging="2"/>
              <w:jc w:val="left"/>
              <w:rPr>
                <w:rFonts w:ascii="Times New Roman" w:hAnsi="Times New Roman"/>
                <w:sz w:val="24"/>
                <w:szCs w:val="24"/>
                <w:lang w:val="vi-VN"/>
              </w:rPr>
            </w:pPr>
            <w:r w:rsidRPr="00A8413B">
              <w:rPr>
                <w:rFonts w:ascii="Times New Roman" w:hAnsi="Times New Roman"/>
                <w:sz w:val="24"/>
                <w:szCs w:val="24"/>
                <w:lang w:val="vi-VN"/>
              </w:rPr>
              <w:t>3.Nhân vật Lục Vân Tiên</w:t>
            </w:r>
          </w:p>
          <w:p w:rsidR="00AE3967" w:rsidRPr="00A8413B" w:rsidRDefault="00AE3967" w:rsidP="00AE3967">
            <w:pPr>
              <w:spacing w:line="240" w:lineRule="auto"/>
              <w:ind w:hanging="2"/>
              <w:jc w:val="left"/>
              <w:rPr>
                <w:rFonts w:ascii="Times New Roman" w:hAnsi="Times New Roman"/>
                <w:b/>
                <w:sz w:val="24"/>
                <w:szCs w:val="24"/>
                <w:lang w:val="vi-VN"/>
              </w:rPr>
            </w:pPr>
            <w:r w:rsidRPr="00A8413B">
              <w:rPr>
                <w:rFonts w:ascii="Times New Roman" w:hAnsi="Times New Roman"/>
                <w:sz w:val="24"/>
                <w:szCs w:val="24"/>
                <w:lang w:val="vi-VN"/>
              </w:rPr>
              <w:t>4.Nhân vật Kiều Nguyệt Nga</w:t>
            </w:r>
          </w:p>
        </w:tc>
        <w:tc>
          <w:tcPr>
            <w:tcW w:w="6379" w:type="dxa"/>
          </w:tcPr>
          <w:p w:rsidR="00AE3967" w:rsidRPr="00A8413B" w:rsidRDefault="00AE3967" w:rsidP="00AE3967">
            <w:pPr>
              <w:tabs>
                <w:tab w:val="left" w:pos="1260"/>
              </w:tabs>
              <w:spacing w:line="240" w:lineRule="auto"/>
              <w:ind w:hanging="2"/>
              <w:rPr>
                <w:rFonts w:ascii="Times New Roman" w:hAnsi="Times New Roman"/>
                <w:b/>
                <w:sz w:val="24"/>
                <w:szCs w:val="24"/>
                <w:lang w:val="vi-VN"/>
              </w:rPr>
            </w:pPr>
            <w:r w:rsidRPr="00A8413B">
              <w:rPr>
                <w:rFonts w:ascii="Times New Roman" w:hAnsi="Times New Roman"/>
                <w:b/>
                <w:sz w:val="24"/>
                <w:szCs w:val="24"/>
                <w:lang w:val="vi-VN"/>
              </w:rPr>
              <w:t xml:space="preserve">1.Kiến thức: </w:t>
            </w:r>
          </w:p>
          <w:p w:rsidR="00AE3967" w:rsidRPr="00A8413B" w:rsidRDefault="00AE3967" w:rsidP="00AE3967">
            <w:pPr>
              <w:spacing w:line="240" w:lineRule="auto"/>
              <w:ind w:hanging="2"/>
              <w:rPr>
                <w:rFonts w:ascii="Times New Roman" w:hAnsi="Times New Roman"/>
                <w:bCs/>
                <w:kern w:val="28"/>
                <w:sz w:val="24"/>
                <w:szCs w:val="24"/>
                <w:lang w:val="vi-VN"/>
              </w:rPr>
            </w:pPr>
            <w:r w:rsidRPr="00A8413B">
              <w:rPr>
                <w:rFonts w:ascii="Times New Roman" w:hAnsi="Times New Roman"/>
                <w:bCs/>
                <w:kern w:val="28"/>
                <w:sz w:val="24"/>
                <w:szCs w:val="24"/>
                <w:lang w:val="vi-VN"/>
              </w:rPr>
              <w:t>- Những hiểu biết bước đầu về tác giả NĐC và tác phẩm Lục Vân Tiên.</w:t>
            </w:r>
          </w:p>
          <w:p w:rsidR="00AE3967" w:rsidRPr="00A8413B" w:rsidRDefault="00AE3967" w:rsidP="00AE3967">
            <w:pPr>
              <w:spacing w:line="240" w:lineRule="auto"/>
              <w:ind w:hanging="2"/>
              <w:rPr>
                <w:rFonts w:ascii="Times New Roman" w:hAnsi="Times New Roman"/>
                <w:bCs/>
                <w:kern w:val="28"/>
                <w:sz w:val="24"/>
                <w:szCs w:val="24"/>
                <w:lang w:val="vi-VN"/>
              </w:rPr>
            </w:pPr>
            <w:r w:rsidRPr="00A8413B">
              <w:rPr>
                <w:rFonts w:ascii="Times New Roman" w:hAnsi="Times New Roman"/>
                <w:bCs/>
                <w:kern w:val="28"/>
                <w:sz w:val="24"/>
                <w:szCs w:val="24"/>
                <w:lang w:val="vi-VN"/>
              </w:rPr>
              <w:t>- Thể loại thơ lục bát truyền thống của dân tộc qua tác phẩm.</w:t>
            </w:r>
          </w:p>
          <w:p w:rsidR="00AE3967" w:rsidRPr="00A8413B" w:rsidRDefault="00AE3967" w:rsidP="00AE3967">
            <w:pPr>
              <w:spacing w:line="240" w:lineRule="auto"/>
              <w:ind w:hanging="2"/>
              <w:rPr>
                <w:rFonts w:ascii="Times New Roman" w:hAnsi="Times New Roman"/>
                <w:b/>
                <w:bCs/>
                <w:kern w:val="28"/>
                <w:sz w:val="24"/>
                <w:szCs w:val="24"/>
                <w:lang w:val="vi-VN"/>
              </w:rPr>
            </w:pPr>
            <w:r w:rsidRPr="00A8413B">
              <w:rPr>
                <w:rFonts w:ascii="Times New Roman" w:hAnsi="Times New Roman"/>
                <w:bCs/>
                <w:kern w:val="28"/>
                <w:sz w:val="24"/>
                <w:szCs w:val="24"/>
                <w:lang w:val="vi-VN"/>
              </w:rPr>
              <w:t>- Những hiểu biết bước đầu về nhân vật, sự kiện, cốt truyện trong tác phẩm LVT</w:t>
            </w:r>
            <w:r w:rsidRPr="00A8413B">
              <w:rPr>
                <w:rFonts w:ascii="Times New Roman" w:hAnsi="Times New Roman"/>
                <w:b/>
                <w:bCs/>
                <w:kern w:val="28"/>
                <w:sz w:val="24"/>
                <w:szCs w:val="24"/>
                <w:lang w:val="vi-VN"/>
              </w:rPr>
              <w:t>.</w:t>
            </w:r>
          </w:p>
          <w:p w:rsidR="00AE3967" w:rsidRPr="00A8413B" w:rsidRDefault="00AE3967" w:rsidP="00AE3967">
            <w:pPr>
              <w:tabs>
                <w:tab w:val="left" w:pos="14220"/>
              </w:tabs>
              <w:spacing w:line="240" w:lineRule="auto"/>
              <w:ind w:right="36" w:hanging="2"/>
              <w:jc w:val="left"/>
              <w:rPr>
                <w:rFonts w:ascii="Times New Roman" w:hAnsi="Times New Roman"/>
                <w:sz w:val="24"/>
                <w:szCs w:val="24"/>
                <w:lang w:val="vi-VN"/>
              </w:rPr>
            </w:pPr>
            <w:r w:rsidRPr="00A8413B">
              <w:rPr>
                <w:rFonts w:ascii="Times New Roman" w:hAnsi="Times New Roman"/>
                <w:sz w:val="24"/>
                <w:szCs w:val="24"/>
                <w:lang w:val="vi-VN"/>
              </w:rPr>
              <w:t>- Qua đoạn trích thể hiện được khát vọng cứu người, giúp đời của tác giả và phẩm chất của hai nhân vật: Lục Vân Tiên và Kiều Nguyệt Nga.</w:t>
            </w:r>
          </w:p>
          <w:p w:rsidR="00AE3967" w:rsidRPr="00A8413B" w:rsidRDefault="00AE3967" w:rsidP="00AE3967">
            <w:pPr>
              <w:spacing w:line="240" w:lineRule="auto"/>
              <w:ind w:hanging="2"/>
              <w:rPr>
                <w:rFonts w:ascii="Times New Roman" w:hAnsi="Times New Roman"/>
                <w:b/>
                <w:sz w:val="24"/>
                <w:szCs w:val="24"/>
                <w:lang w:val="vi-VN"/>
              </w:rPr>
            </w:pPr>
            <w:r w:rsidRPr="00A8413B">
              <w:rPr>
                <w:rFonts w:ascii="Times New Roman" w:hAnsi="Times New Roman"/>
                <w:sz w:val="24"/>
                <w:szCs w:val="24"/>
                <w:lang w:val="vi-VN"/>
              </w:rPr>
              <w:t xml:space="preserve"> </w:t>
            </w:r>
            <w:r w:rsidRPr="00A8413B">
              <w:rPr>
                <w:rFonts w:ascii="Times New Roman" w:hAnsi="Times New Roman"/>
                <w:b/>
                <w:sz w:val="24"/>
                <w:szCs w:val="24"/>
                <w:lang w:val="vi-VN"/>
              </w:rPr>
              <w:t>2. Năng lực:</w:t>
            </w:r>
          </w:p>
          <w:p w:rsidR="00AE3967" w:rsidRPr="00A8413B" w:rsidRDefault="00AE3967" w:rsidP="00AE3967">
            <w:pPr>
              <w:spacing w:line="240" w:lineRule="auto"/>
              <w:ind w:hanging="2"/>
              <w:jc w:val="left"/>
              <w:rPr>
                <w:rFonts w:ascii="Times New Roman" w:hAnsi="Times New Roman"/>
                <w:b/>
                <w:color w:val="000000"/>
                <w:sz w:val="24"/>
                <w:szCs w:val="24"/>
                <w:lang w:val="vi-VN"/>
              </w:rPr>
            </w:pPr>
            <w:r w:rsidRPr="00A8413B">
              <w:rPr>
                <w:rFonts w:ascii="Times New Roman" w:hAnsi="Times New Roman"/>
                <w:sz w:val="24"/>
                <w:szCs w:val="24"/>
                <w:lang w:val="vi-VN"/>
              </w:rPr>
              <w:t>- Năng lực hợp tác: Thảo luận nhóm để hiểu nội dung tác phẩm thơ được trình bày dưới dạng diễn biến câu chuyện: quan niệm anh hùng, nhân nghĩa...</w:t>
            </w:r>
          </w:p>
          <w:p w:rsidR="00AE3967" w:rsidRPr="00A8413B" w:rsidRDefault="00AE3967" w:rsidP="00AE3967">
            <w:pPr>
              <w:spacing w:line="240" w:lineRule="auto"/>
              <w:ind w:hanging="2"/>
              <w:jc w:val="left"/>
              <w:rPr>
                <w:rFonts w:ascii="Times New Roman" w:hAnsi="Times New Roman"/>
                <w:b/>
                <w:color w:val="000000"/>
                <w:sz w:val="24"/>
                <w:szCs w:val="24"/>
                <w:lang w:val="vi-VN"/>
              </w:rPr>
            </w:pPr>
            <w:r w:rsidRPr="00A8413B">
              <w:rPr>
                <w:rFonts w:ascii="Times New Roman" w:hAnsi="Times New Roman"/>
                <w:sz w:val="24"/>
                <w:szCs w:val="24"/>
                <w:lang w:val="vi-VN"/>
              </w:rPr>
              <w:t>- Năng lực giải quyết vấn đề</w:t>
            </w:r>
          </w:p>
          <w:p w:rsidR="00AE3967" w:rsidRPr="00A8413B" w:rsidRDefault="00AE3967" w:rsidP="00AE3967">
            <w:pPr>
              <w:spacing w:line="240" w:lineRule="auto"/>
              <w:ind w:hanging="2"/>
              <w:jc w:val="left"/>
              <w:rPr>
                <w:rFonts w:ascii="Times New Roman" w:hAnsi="Times New Roman"/>
                <w:b/>
                <w:color w:val="000000"/>
                <w:sz w:val="24"/>
                <w:szCs w:val="24"/>
                <w:lang w:val="vi-VN"/>
              </w:rPr>
            </w:pPr>
            <w:r w:rsidRPr="00A8413B">
              <w:rPr>
                <w:rFonts w:ascii="Times New Roman" w:hAnsi="Times New Roman"/>
                <w:b/>
                <w:sz w:val="24"/>
                <w:szCs w:val="24"/>
                <w:lang w:val="vi-VN"/>
              </w:rPr>
              <w:t xml:space="preserve">- </w:t>
            </w:r>
            <w:r w:rsidRPr="00A8413B">
              <w:rPr>
                <w:rFonts w:ascii="Times New Roman" w:hAnsi="Times New Roman"/>
                <w:sz w:val="24"/>
                <w:szCs w:val="24"/>
                <w:lang w:val="vi-VN"/>
              </w:rPr>
              <w:t>Năng lực tiếp nhận: đọc hiểu văn bản thơ</w:t>
            </w:r>
          </w:p>
          <w:p w:rsidR="00AE3967" w:rsidRPr="00A8413B" w:rsidRDefault="00AE3967" w:rsidP="00AE3967">
            <w:pPr>
              <w:spacing w:line="240" w:lineRule="auto"/>
              <w:ind w:hanging="2"/>
              <w:jc w:val="left"/>
              <w:rPr>
                <w:rFonts w:ascii="Times New Roman" w:hAnsi="Times New Roman"/>
                <w:sz w:val="24"/>
                <w:szCs w:val="24"/>
                <w:lang w:val="vi-VN"/>
              </w:rPr>
            </w:pPr>
            <w:r w:rsidRPr="00A8413B">
              <w:rPr>
                <w:rFonts w:ascii="Times New Roman" w:hAnsi="Times New Roman"/>
                <w:sz w:val="24"/>
                <w:szCs w:val="24"/>
                <w:lang w:val="vi-VN"/>
              </w:rPr>
              <w:t xml:space="preserve">- Năng lực sử dụng CNTT </w:t>
            </w:r>
          </w:p>
          <w:p w:rsidR="00AE3967" w:rsidRPr="00A8413B" w:rsidRDefault="00AE3967" w:rsidP="00AE3967">
            <w:pPr>
              <w:spacing w:line="240" w:lineRule="auto"/>
              <w:ind w:hanging="2"/>
              <w:jc w:val="left"/>
              <w:rPr>
                <w:rFonts w:ascii="Times New Roman" w:hAnsi="Times New Roman"/>
                <w:sz w:val="24"/>
                <w:szCs w:val="24"/>
                <w:lang w:val="vi-VN"/>
              </w:rPr>
            </w:pPr>
            <w:r w:rsidRPr="00A8413B">
              <w:rPr>
                <w:rFonts w:ascii="Times New Roman" w:hAnsi="Times New Roman"/>
                <w:sz w:val="24"/>
                <w:szCs w:val="24"/>
                <w:lang w:val="vi-VN"/>
              </w:rPr>
              <w:t>- Năng lực tự học.</w:t>
            </w:r>
          </w:p>
          <w:p w:rsidR="00AE3967" w:rsidRPr="00A8413B" w:rsidRDefault="00AE3967" w:rsidP="00AE3967">
            <w:pPr>
              <w:spacing w:line="240" w:lineRule="auto"/>
              <w:ind w:hanging="2"/>
              <w:rPr>
                <w:rFonts w:ascii="Times New Roman" w:hAnsi="Times New Roman"/>
                <w:sz w:val="24"/>
                <w:szCs w:val="24"/>
                <w:lang w:val="vi-VN"/>
              </w:rPr>
            </w:pPr>
            <w:r w:rsidRPr="00A8413B">
              <w:rPr>
                <w:rFonts w:ascii="Times New Roman" w:hAnsi="Times New Roman"/>
                <w:sz w:val="24"/>
                <w:szCs w:val="24"/>
                <w:lang w:val="vi-VN"/>
              </w:rPr>
              <w:t>- Đọc - hiểu một đoạn trích truyện thơ..</w:t>
            </w:r>
          </w:p>
          <w:p w:rsidR="00AE3967" w:rsidRPr="00A8413B" w:rsidRDefault="00AE3967" w:rsidP="00AE3967">
            <w:pPr>
              <w:spacing w:line="240" w:lineRule="auto"/>
              <w:ind w:hanging="2"/>
              <w:rPr>
                <w:rFonts w:ascii="Times New Roman" w:hAnsi="Times New Roman"/>
                <w:sz w:val="24"/>
                <w:szCs w:val="24"/>
                <w:lang w:val="vi-VN"/>
              </w:rPr>
            </w:pPr>
            <w:r w:rsidRPr="00A8413B">
              <w:rPr>
                <w:rFonts w:ascii="Times New Roman" w:hAnsi="Times New Roman"/>
                <w:sz w:val="24"/>
                <w:szCs w:val="24"/>
                <w:lang w:val="vi-VN"/>
              </w:rPr>
              <w:lastRenderedPageBreak/>
              <w:t>- Nhận diện và hiểu được tác dụng của các từ địa phương Nam bộ được sử dụng trong đoạn trích.</w:t>
            </w:r>
          </w:p>
          <w:p w:rsidR="00AE3967" w:rsidRPr="00A8413B" w:rsidRDefault="00AE3967" w:rsidP="00AE3967">
            <w:pPr>
              <w:spacing w:line="240" w:lineRule="auto"/>
              <w:ind w:hanging="2"/>
              <w:rPr>
                <w:rFonts w:ascii="Times New Roman" w:hAnsi="Times New Roman"/>
                <w:b/>
                <w:sz w:val="24"/>
                <w:szCs w:val="24"/>
                <w:lang w:val="vi-VN"/>
              </w:rPr>
            </w:pPr>
            <w:r w:rsidRPr="00A8413B">
              <w:rPr>
                <w:rFonts w:ascii="Times New Roman" w:hAnsi="Times New Roman"/>
                <w:sz w:val="24"/>
                <w:szCs w:val="24"/>
                <w:lang w:val="vi-VN"/>
              </w:rPr>
              <w:t>- Cảm nhận được vẻ đẹp của hình tượng nhân vật lí tưởng theo quan niệm đạo đức của Nguyễn Đình Chiểu đã khắc họa trong đoạn trích.</w:t>
            </w:r>
          </w:p>
          <w:p w:rsidR="00AE3967" w:rsidRPr="00A8413B" w:rsidRDefault="00AE3967" w:rsidP="00AE3967">
            <w:pPr>
              <w:spacing w:line="240" w:lineRule="auto"/>
              <w:ind w:hanging="2"/>
              <w:jc w:val="left"/>
              <w:rPr>
                <w:rFonts w:ascii="Times New Roman" w:hAnsi="Times New Roman"/>
                <w:sz w:val="24"/>
                <w:szCs w:val="24"/>
                <w:lang w:val="vi-VN"/>
              </w:rPr>
            </w:pPr>
            <w:r w:rsidRPr="00A8413B">
              <w:rPr>
                <w:rFonts w:ascii="Times New Roman" w:hAnsi="Times New Roman"/>
                <w:sz w:val="24"/>
                <w:szCs w:val="24"/>
                <w:lang w:val="vi-VN"/>
              </w:rPr>
              <w:t>- Năng lực sử dụng ngôn ngữ để trình bày suy nghĩ, cảm nhận của cá nhân về hình ảnh Lục Vân Tiên.</w:t>
            </w:r>
          </w:p>
          <w:p w:rsidR="00AE3967" w:rsidRPr="00A8413B" w:rsidRDefault="00AE3967" w:rsidP="00AE3967">
            <w:pPr>
              <w:spacing w:line="240" w:lineRule="auto"/>
              <w:ind w:hanging="2"/>
              <w:jc w:val="left"/>
              <w:rPr>
                <w:rFonts w:ascii="Times New Roman" w:hAnsi="Times New Roman"/>
                <w:b/>
                <w:color w:val="000000"/>
                <w:sz w:val="24"/>
                <w:szCs w:val="24"/>
                <w:lang w:val="vi-VN"/>
              </w:rPr>
            </w:pPr>
            <w:r w:rsidRPr="00A8413B">
              <w:rPr>
                <w:rFonts w:ascii="Times New Roman" w:hAnsi="Times New Roman"/>
                <w:b/>
                <w:sz w:val="24"/>
                <w:szCs w:val="24"/>
                <w:lang w:val="vi-VN"/>
              </w:rPr>
              <w:t xml:space="preserve">  3. Phẩm chất:</w:t>
            </w:r>
          </w:p>
          <w:p w:rsidR="00AE3967" w:rsidRPr="00A8413B" w:rsidRDefault="00AE3967" w:rsidP="00AE3967">
            <w:pPr>
              <w:spacing w:line="240" w:lineRule="auto"/>
              <w:ind w:hanging="2"/>
              <w:jc w:val="left"/>
              <w:rPr>
                <w:rFonts w:ascii="Times New Roman" w:hAnsi="Times New Roman"/>
                <w:b/>
                <w:color w:val="000000"/>
                <w:sz w:val="24"/>
                <w:szCs w:val="24"/>
                <w:lang w:val="vi-VN"/>
              </w:rPr>
            </w:pPr>
            <w:r w:rsidRPr="00A8413B">
              <w:rPr>
                <w:rFonts w:ascii="Times New Roman" w:hAnsi="Times New Roman"/>
                <w:sz w:val="24"/>
                <w:szCs w:val="24"/>
                <w:lang w:val="vi-VN"/>
              </w:rPr>
              <w:t xml:space="preserve"> - Có ý thức sống có ích</w:t>
            </w:r>
          </w:p>
          <w:p w:rsidR="00AE3967" w:rsidRPr="00A8413B" w:rsidRDefault="00AE3967" w:rsidP="00AE3967">
            <w:pPr>
              <w:spacing w:line="240" w:lineRule="auto"/>
              <w:ind w:hanging="2"/>
              <w:jc w:val="left"/>
              <w:rPr>
                <w:rFonts w:ascii="Times New Roman" w:hAnsi="Times New Roman"/>
                <w:sz w:val="24"/>
                <w:szCs w:val="24"/>
                <w:lang w:val="vi-VN"/>
              </w:rPr>
            </w:pPr>
            <w:r w:rsidRPr="00A8413B">
              <w:rPr>
                <w:rFonts w:ascii="Times New Roman" w:hAnsi="Times New Roman"/>
                <w:sz w:val="24"/>
                <w:szCs w:val="24"/>
                <w:lang w:val="vi-VN"/>
              </w:rPr>
              <w:t xml:space="preserve"> -  HS có ý thức tu dưỡng, học tập, rèn luyện bản thân mình .</w:t>
            </w:r>
          </w:p>
        </w:tc>
        <w:tc>
          <w:tcPr>
            <w:tcW w:w="1181" w:type="dxa"/>
          </w:tcPr>
          <w:p w:rsidR="00AE3967" w:rsidRPr="00A8413B" w:rsidRDefault="00AE3967" w:rsidP="00AE3967">
            <w:pPr>
              <w:spacing w:line="240" w:lineRule="auto"/>
              <w:ind w:hanging="2"/>
              <w:jc w:val="left"/>
              <w:rPr>
                <w:rFonts w:ascii="Times New Roman" w:hAnsi="Times New Roman"/>
                <w:sz w:val="24"/>
                <w:szCs w:val="24"/>
              </w:rPr>
            </w:pPr>
          </w:p>
        </w:tc>
        <w:tc>
          <w:tcPr>
            <w:tcW w:w="2711" w:type="dxa"/>
          </w:tcPr>
          <w:p w:rsidR="00AE3967" w:rsidRPr="00A8413B" w:rsidRDefault="000522EE" w:rsidP="00AE3967">
            <w:pPr>
              <w:pBdr>
                <w:top w:val="nil"/>
                <w:left w:val="nil"/>
                <w:bottom w:val="nil"/>
                <w:right w:val="nil"/>
                <w:between w:val="nil"/>
              </w:pBdr>
              <w:spacing w:line="240" w:lineRule="auto"/>
              <w:ind w:hanging="2"/>
              <w:rPr>
                <w:rFonts w:ascii="Times New Roman" w:hAnsi="Times New Roman"/>
                <w:color w:val="00B050"/>
                <w:sz w:val="24"/>
                <w:szCs w:val="24"/>
              </w:rPr>
            </w:pPr>
            <w:r w:rsidRPr="00A8413B">
              <w:rPr>
                <w:rFonts w:ascii="Times New Roman" w:hAnsi="Times New Roman"/>
                <w:color w:val="00B050"/>
                <w:sz w:val="24"/>
                <w:szCs w:val="24"/>
              </w:rPr>
              <w:t>KK HS tự đọc Lục Vân Tiên gặp nạn (trích Truyện Lục Vân Tiên)</w:t>
            </w:r>
          </w:p>
        </w:tc>
      </w:tr>
      <w:tr w:rsidR="00AE3967" w:rsidRPr="00A8413B" w:rsidTr="00885358">
        <w:tc>
          <w:tcPr>
            <w:tcW w:w="647" w:type="dxa"/>
            <w:vMerge/>
          </w:tcPr>
          <w:p w:rsidR="00AE3967" w:rsidRPr="00A8413B" w:rsidRDefault="00AE3967" w:rsidP="00AE3967">
            <w:pPr>
              <w:widowControl w:val="0"/>
              <w:pBdr>
                <w:top w:val="nil"/>
                <w:left w:val="nil"/>
                <w:bottom w:val="nil"/>
                <w:right w:val="nil"/>
                <w:between w:val="nil"/>
              </w:pBdr>
              <w:spacing w:line="276" w:lineRule="auto"/>
              <w:ind w:hanging="2"/>
              <w:jc w:val="left"/>
              <w:rPr>
                <w:rFonts w:ascii="Times New Roman" w:hAnsi="Times New Roman"/>
                <w:color w:val="00B050"/>
                <w:sz w:val="24"/>
                <w:szCs w:val="24"/>
              </w:rPr>
            </w:pPr>
          </w:p>
        </w:tc>
        <w:tc>
          <w:tcPr>
            <w:tcW w:w="540" w:type="dxa"/>
          </w:tcPr>
          <w:p w:rsidR="00AE3967" w:rsidRPr="00A8413B" w:rsidRDefault="00E74A00" w:rsidP="00AE3967">
            <w:pPr>
              <w:spacing w:line="240" w:lineRule="auto"/>
              <w:ind w:hanging="2"/>
              <w:jc w:val="left"/>
              <w:rPr>
                <w:rFonts w:ascii="Times New Roman" w:hAnsi="Times New Roman"/>
                <w:sz w:val="24"/>
                <w:szCs w:val="24"/>
              </w:rPr>
            </w:pPr>
            <w:r w:rsidRPr="00A8413B">
              <w:rPr>
                <w:rFonts w:ascii="Times New Roman" w:hAnsi="Times New Roman"/>
                <w:sz w:val="24"/>
                <w:szCs w:val="24"/>
              </w:rPr>
              <w:t>29</w:t>
            </w:r>
            <w:r w:rsidR="00AE3967" w:rsidRPr="00A8413B">
              <w:rPr>
                <w:rFonts w:ascii="Times New Roman" w:hAnsi="Times New Roman"/>
                <w:sz w:val="24"/>
                <w:szCs w:val="24"/>
              </w:rPr>
              <w:t>-</w:t>
            </w:r>
          </w:p>
          <w:p w:rsidR="00AE3967" w:rsidRPr="00A8413B" w:rsidRDefault="00E74A00" w:rsidP="00AE3967">
            <w:pPr>
              <w:spacing w:line="240" w:lineRule="auto"/>
              <w:ind w:hanging="2"/>
              <w:jc w:val="left"/>
              <w:rPr>
                <w:rFonts w:ascii="Times New Roman" w:hAnsi="Times New Roman"/>
                <w:sz w:val="24"/>
                <w:szCs w:val="24"/>
              </w:rPr>
            </w:pPr>
            <w:r w:rsidRPr="00A8413B">
              <w:rPr>
                <w:rFonts w:ascii="Times New Roman" w:hAnsi="Times New Roman"/>
                <w:sz w:val="24"/>
                <w:szCs w:val="24"/>
              </w:rPr>
              <w:t>30</w:t>
            </w:r>
          </w:p>
        </w:tc>
        <w:tc>
          <w:tcPr>
            <w:tcW w:w="1429" w:type="dxa"/>
          </w:tcPr>
          <w:p w:rsidR="00AE3967" w:rsidRPr="00A8413B" w:rsidRDefault="00AE3967" w:rsidP="00AE3967">
            <w:pPr>
              <w:spacing w:line="240" w:lineRule="auto"/>
              <w:ind w:hanging="2"/>
              <w:jc w:val="left"/>
              <w:rPr>
                <w:rFonts w:ascii="Times New Roman" w:hAnsi="Times New Roman"/>
                <w:sz w:val="24"/>
                <w:szCs w:val="24"/>
              </w:rPr>
            </w:pPr>
            <w:r w:rsidRPr="00A8413B">
              <w:rPr>
                <w:rFonts w:ascii="Times New Roman" w:hAnsi="Times New Roman"/>
                <w:b/>
                <w:sz w:val="24"/>
                <w:szCs w:val="24"/>
              </w:rPr>
              <w:t xml:space="preserve">Đồng chí </w:t>
            </w:r>
          </w:p>
          <w:p w:rsidR="00AE3967" w:rsidRPr="00A8413B" w:rsidRDefault="00AE3967" w:rsidP="00AE3967">
            <w:pPr>
              <w:spacing w:line="240" w:lineRule="auto"/>
              <w:ind w:hanging="2"/>
              <w:jc w:val="left"/>
              <w:rPr>
                <w:rFonts w:ascii="Times New Roman" w:hAnsi="Times New Roman"/>
                <w:sz w:val="24"/>
                <w:szCs w:val="24"/>
              </w:rPr>
            </w:pPr>
          </w:p>
          <w:p w:rsidR="00AE3967" w:rsidRPr="00A8413B" w:rsidRDefault="00AE3967" w:rsidP="00AE3967">
            <w:pPr>
              <w:spacing w:line="240" w:lineRule="auto"/>
              <w:ind w:hanging="2"/>
              <w:jc w:val="left"/>
              <w:rPr>
                <w:rFonts w:ascii="Times New Roman" w:hAnsi="Times New Roman"/>
                <w:sz w:val="24"/>
                <w:szCs w:val="24"/>
              </w:rPr>
            </w:pPr>
          </w:p>
        </w:tc>
        <w:tc>
          <w:tcPr>
            <w:tcW w:w="1980" w:type="dxa"/>
          </w:tcPr>
          <w:p w:rsidR="00AE3967" w:rsidRPr="00A8413B" w:rsidRDefault="00AE3967" w:rsidP="00AE3967">
            <w:pPr>
              <w:spacing w:line="240" w:lineRule="auto"/>
              <w:ind w:hanging="2"/>
              <w:jc w:val="left"/>
              <w:rPr>
                <w:rFonts w:ascii="Times New Roman" w:hAnsi="Times New Roman"/>
                <w:sz w:val="24"/>
                <w:szCs w:val="24"/>
              </w:rPr>
            </w:pPr>
            <w:r w:rsidRPr="00A8413B">
              <w:rPr>
                <w:rFonts w:ascii="Times New Roman" w:hAnsi="Times New Roman"/>
                <w:sz w:val="24"/>
                <w:szCs w:val="24"/>
              </w:rPr>
              <w:t>1. Tác giả -tác phẩm</w:t>
            </w:r>
          </w:p>
          <w:p w:rsidR="00AE3967" w:rsidRPr="00A8413B" w:rsidRDefault="00AE3967" w:rsidP="00AE3967">
            <w:pPr>
              <w:spacing w:line="240" w:lineRule="auto"/>
              <w:ind w:hanging="2"/>
              <w:jc w:val="left"/>
              <w:rPr>
                <w:rFonts w:ascii="Times New Roman" w:hAnsi="Times New Roman"/>
                <w:color w:val="003300"/>
                <w:sz w:val="24"/>
                <w:szCs w:val="24"/>
              </w:rPr>
            </w:pPr>
            <w:r w:rsidRPr="00A8413B">
              <w:rPr>
                <w:rFonts w:ascii="Times New Roman" w:hAnsi="Times New Roman"/>
                <w:color w:val="003300"/>
                <w:sz w:val="24"/>
                <w:szCs w:val="24"/>
              </w:rPr>
              <w:t>2. Cơ sở của tình đồng chí</w:t>
            </w:r>
          </w:p>
          <w:p w:rsidR="00AE3967" w:rsidRPr="00A8413B" w:rsidRDefault="00AE3967" w:rsidP="00AE3967">
            <w:pPr>
              <w:spacing w:line="240" w:lineRule="auto"/>
              <w:ind w:hanging="2"/>
              <w:jc w:val="left"/>
              <w:rPr>
                <w:rFonts w:ascii="Times New Roman" w:hAnsi="Times New Roman"/>
                <w:color w:val="003300"/>
                <w:sz w:val="24"/>
                <w:szCs w:val="24"/>
              </w:rPr>
            </w:pPr>
            <w:r w:rsidRPr="00A8413B">
              <w:rPr>
                <w:rFonts w:ascii="Times New Roman" w:hAnsi="Times New Roman"/>
                <w:color w:val="003300"/>
                <w:sz w:val="24"/>
                <w:szCs w:val="24"/>
              </w:rPr>
              <w:t>3. Những biểu hiện của tình đồng chí</w:t>
            </w:r>
          </w:p>
          <w:p w:rsidR="00AE3967" w:rsidRPr="00A8413B" w:rsidRDefault="00AE3967" w:rsidP="00AE3967">
            <w:pPr>
              <w:spacing w:line="240" w:lineRule="auto"/>
              <w:ind w:hanging="2"/>
              <w:jc w:val="left"/>
              <w:rPr>
                <w:rFonts w:ascii="Times New Roman" w:hAnsi="Times New Roman"/>
                <w:sz w:val="24"/>
                <w:szCs w:val="24"/>
              </w:rPr>
            </w:pPr>
            <w:r w:rsidRPr="00A8413B">
              <w:rPr>
                <w:rFonts w:ascii="Times New Roman" w:hAnsi="Times New Roman"/>
                <w:color w:val="003300"/>
                <w:sz w:val="24"/>
                <w:szCs w:val="24"/>
              </w:rPr>
              <w:t>4. Bức tranh đẹp về tình đồng chí</w:t>
            </w:r>
          </w:p>
        </w:tc>
        <w:tc>
          <w:tcPr>
            <w:tcW w:w="6379" w:type="dxa"/>
          </w:tcPr>
          <w:p w:rsidR="00AE3967" w:rsidRPr="00A8413B" w:rsidRDefault="00AE3967" w:rsidP="00AE3967">
            <w:pPr>
              <w:spacing w:line="240" w:lineRule="auto"/>
              <w:ind w:hanging="2"/>
              <w:rPr>
                <w:rFonts w:ascii="Times New Roman" w:hAnsi="Times New Roman"/>
                <w:sz w:val="24"/>
                <w:szCs w:val="24"/>
              </w:rPr>
            </w:pPr>
            <w:r w:rsidRPr="00A8413B">
              <w:rPr>
                <w:rFonts w:ascii="Times New Roman" w:hAnsi="Times New Roman"/>
                <w:b/>
                <w:sz w:val="24"/>
                <w:szCs w:val="24"/>
              </w:rPr>
              <w:t>1. Kiến thức:</w:t>
            </w:r>
          </w:p>
          <w:p w:rsidR="00AE3967" w:rsidRPr="00A8413B" w:rsidRDefault="00AE3967" w:rsidP="00AE3967">
            <w:pPr>
              <w:spacing w:line="240" w:lineRule="auto"/>
              <w:ind w:hanging="2"/>
              <w:rPr>
                <w:rFonts w:ascii="Times New Roman" w:hAnsi="Times New Roman"/>
                <w:color w:val="993300"/>
                <w:sz w:val="24"/>
                <w:szCs w:val="24"/>
              </w:rPr>
            </w:pPr>
            <w:r w:rsidRPr="00A8413B">
              <w:rPr>
                <w:rFonts w:ascii="Times New Roman" w:hAnsi="Times New Roman"/>
                <w:color w:val="000000"/>
                <w:sz w:val="24"/>
                <w:szCs w:val="24"/>
              </w:rPr>
              <w:t>- Một số hiểu biết về hiện thực những năm đầu chống thực dân Pháp của dân tộc ta.</w:t>
            </w:r>
          </w:p>
          <w:p w:rsidR="00AE3967" w:rsidRPr="00A8413B" w:rsidRDefault="00AE3967" w:rsidP="00AE3967">
            <w:pPr>
              <w:tabs>
                <w:tab w:val="left" w:pos="540"/>
              </w:tabs>
              <w:spacing w:line="240" w:lineRule="auto"/>
              <w:ind w:hanging="2"/>
              <w:rPr>
                <w:rFonts w:ascii="Times New Roman" w:hAnsi="Times New Roman"/>
                <w:color w:val="000000"/>
                <w:sz w:val="24"/>
                <w:szCs w:val="24"/>
              </w:rPr>
            </w:pPr>
            <w:r w:rsidRPr="00A8413B">
              <w:rPr>
                <w:rFonts w:ascii="Times New Roman" w:hAnsi="Times New Roman"/>
                <w:color w:val="000000"/>
                <w:sz w:val="24"/>
                <w:szCs w:val="24"/>
              </w:rPr>
              <w:t>- Đặc điểm nghệ thuật của bài thơ: ngôn ngữ bình dị, biểu cảm, hình ảnh tự nhiên, chân thực.</w:t>
            </w:r>
          </w:p>
          <w:p w:rsidR="00AE3967" w:rsidRPr="00A8413B" w:rsidRDefault="00AE3967" w:rsidP="00AE3967">
            <w:pPr>
              <w:spacing w:line="240" w:lineRule="auto"/>
              <w:ind w:hanging="2"/>
              <w:jc w:val="left"/>
              <w:rPr>
                <w:rFonts w:ascii="Times New Roman" w:hAnsi="Times New Roman"/>
                <w:sz w:val="24"/>
                <w:szCs w:val="24"/>
              </w:rPr>
            </w:pPr>
            <w:r w:rsidRPr="00A8413B">
              <w:rPr>
                <w:rFonts w:ascii="Times New Roman" w:hAnsi="Times New Roman"/>
                <w:b/>
                <w:sz w:val="24"/>
                <w:szCs w:val="24"/>
              </w:rPr>
              <w:t>2.</w:t>
            </w:r>
            <w:r w:rsidRPr="00A8413B">
              <w:rPr>
                <w:rFonts w:ascii="Times New Roman" w:hAnsi="Times New Roman"/>
                <w:sz w:val="24"/>
                <w:szCs w:val="24"/>
              </w:rPr>
              <w:t xml:space="preserve"> </w:t>
            </w:r>
            <w:r w:rsidRPr="00A8413B">
              <w:rPr>
                <w:rFonts w:ascii="Times New Roman" w:hAnsi="Times New Roman"/>
                <w:b/>
                <w:sz w:val="24"/>
                <w:szCs w:val="24"/>
              </w:rPr>
              <w:t>Năng lực:</w:t>
            </w:r>
          </w:p>
          <w:p w:rsidR="00AE3967" w:rsidRPr="00A8413B" w:rsidRDefault="00AE3967" w:rsidP="00AE3967">
            <w:pPr>
              <w:spacing w:line="240" w:lineRule="auto"/>
              <w:ind w:hanging="2"/>
              <w:jc w:val="left"/>
              <w:rPr>
                <w:rFonts w:ascii="Times New Roman" w:hAnsi="Times New Roman"/>
                <w:sz w:val="24"/>
                <w:szCs w:val="24"/>
              </w:rPr>
            </w:pPr>
            <w:r w:rsidRPr="00A8413B">
              <w:rPr>
                <w:rFonts w:ascii="Times New Roman" w:hAnsi="Times New Roman"/>
                <w:sz w:val="24"/>
                <w:szCs w:val="24"/>
              </w:rPr>
              <w:t>- Năng lực giải quyết vấn đề,Năng lực sử dụng ngôn ngữ</w:t>
            </w:r>
          </w:p>
          <w:p w:rsidR="00AE3967" w:rsidRPr="00A8413B" w:rsidRDefault="00AE3967" w:rsidP="00AE3967">
            <w:pPr>
              <w:spacing w:line="240" w:lineRule="auto"/>
              <w:ind w:hanging="2"/>
              <w:jc w:val="left"/>
              <w:rPr>
                <w:rFonts w:ascii="Times New Roman" w:hAnsi="Times New Roman"/>
                <w:sz w:val="24"/>
                <w:szCs w:val="24"/>
              </w:rPr>
            </w:pPr>
            <w:r w:rsidRPr="00A8413B">
              <w:rPr>
                <w:rFonts w:ascii="Times New Roman" w:hAnsi="Times New Roman"/>
                <w:sz w:val="24"/>
                <w:szCs w:val="24"/>
              </w:rPr>
              <w:t xml:space="preserve">- Năng lực hợp tác: Thảo luận nhóm để thể  hiện cảm nhận của cá nhân và lắng nghe ý kiến của bạn để tự điều chỉnh cá nhân mình </w:t>
            </w:r>
          </w:p>
          <w:p w:rsidR="00AE3967" w:rsidRPr="00A8413B" w:rsidRDefault="00AE3967" w:rsidP="00AE3967">
            <w:pPr>
              <w:spacing w:line="240" w:lineRule="auto"/>
              <w:ind w:hanging="2"/>
              <w:jc w:val="left"/>
              <w:rPr>
                <w:rFonts w:ascii="Times New Roman" w:hAnsi="Times New Roman"/>
                <w:sz w:val="24"/>
                <w:szCs w:val="24"/>
              </w:rPr>
            </w:pPr>
            <w:r w:rsidRPr="00A8413B">
              <w:rPr>
                <w:rFonts w:ascii="Times New Roman" w:hAnsi="Times New Roman"/>
                <w:sz w:val="24"/>
                <w:szCs w:val="24"/>
              </w:rPr>
              <w:t>- Năng lực sử dụng CNTT</w:t>
            </w:r>
          </w:p>
          <w:p w:rsidR="00AE3967" w:rsidRPr="00A8413B" w:rsidRDefault="00AE3967" w:rsidP="00AE3967">
            <w:pPr>
              <w:spacing w:line="240" w:lineRule="auto"/>
              <w:ind w:hanging="2"/>
              <w:jc w:val="left"/>
              <w:rPr>
                <w:rFonts w:ascii="Times New Roman" w:hAnsi="Times New Roman"/>
                <w:sz w:val="24"/>
                <w:szCs w:val="24"/>
              </w:rPr>
            </w:pPr>
            <w:r w:rsidRPr="00A8413B">
              <w:rPr>
                <w:rFonts w:ascii="Times New Roman" w:hAnsi="Times New Roman"/>
                <w:sz w:val="24"/>
                <w:szCs w:val="24"/>
              </w:rPr>
              <w:t xml:space="preserve">- Năng lực tự học, năng lực thẩm mỹ </w:t>
            </w:r>
          </w:p>
          <w:p w:rsidR="00AE3967" w:rsidRPr="00A8413B" w:rsidRDefault="00AE3967" w:rsidP="00AE3967">
            <w:pPr>
              <w:spacing w:line="240" w:lineRule="auto"/>
              <w:ind w:hanging="2"/>
              <w:jc w:val="left"/>
              <w:rPr>
                <w:rFonts w:ascii="Times New Roman" w:hAnsi="Times New Roman"/>
                <w:sz w:val="24"/>
                <w:szCs w:val="24"/>
              </w:rPr>
            </w:pPr>
            <w:r w:rsidRPr="00A8413B">
              <w:rPr>
                <w:rFonts w:ascii="Times New Roman" w:hAnsi="Times New Roman"/>
                <w:sz w:val="24"/>
                <w:szCs w:val="24"/>
              </w:rPr>
              <w:t>- Năng lực sáng tạo: HS xác định được ý tưởng, tâm sự của  nhà thơ được gửi gắm trong bài thơ; trình bày được</w:t>
            </w:r>
          </w:p>
          <w:p w:rsidR="00AE3967" w:rsidRPr="00A8413B" w:rsidRDefault="00AE3967" w:rsidP="00AE3967">
            <w:pPr>
              <w:spacing w:line="240" w:lineRule="auto"/>
              <w:ind w:hanging="2"/>
              <w:jc w:val="left"/>
              <w:rPr>
                <w:rFonts w:ascii="Times New Roman" w:hAnsi="Times New Roman"/>
                <w:sz w:val="24"/>
                <w:szCs w:val="24"/>
              </w:rPr>
            </w:pPr>
            <w:proofErr w:type="gramStart"/>
            <w:r w:rsidRPr="00A8413B">
              <w:rPr>
                <w:rFonts w:ascii="Times New Roman" w:hAnsi="Times New Roman"/>
                <w:sz w:val="24"/>
                <w:szCs w:val="24"/>
              </w:rPr>
              <w:t>suy</w:t>
            </w:r>
            <w:proofErr w:type="gramEnd"/>
            <w:r w:rsidRPr="00A8413B">
              <w:rPr>
                <w:rFonts w:ascii="Times New Roman" w:hAnsi="Times New Roman"/>
                <w:sz w:val="24"/>
                <w:szCs w:val="24"/>
              </w:rPr>
              <w:t xml:space="preserve"> nghĩ và cảm xúc của mình đối với giá trị nội dung và nghệ thuật của bài thơ.</w:t>
            </w:r>
          </w:p>
          <w:p w:rsidR="00AE3967" w:rsidRPr="00A8413B" w:rsidRDefault="00AE3967" w:rsidP="00AE3967">
            <w:pPr>
              <w:spacing w:line="240" w:lineRule="auto"/>
              <w:ind w:hanging="2"/>
              <w:jc w:val="left"/>
              <w:rPr>
                <w:rFonts w:ascii="Times New Roman" w:hAnsi="Times New Roman"/>
                <w:color w:val="000000"/>
                <w:sz w:val="24"/>
                <w:szCs w:val="24"/>
              </w:rPr>
            </w:pPr>
            <w:r w:rsidRPr="00A8413B">
              <w:rPr>
                <w:rFonts w:ascii="Times New Roman" w:hAnsi="Times New Roman"/>
                <w:color w:val="000000"/>
                <w:sz w:val="24"/>
                <w:szCs w:val="24"/>
              </w:rPr>
              <w:t>- Tìm hiểu một số chi tiết nghệ thuật tiêu biểu từ đó thấy được giá trị của chúng trong bài thơ.</w:t>
            </w:r>
            <w:r w:rsidRPr="00A8413B">
              <w:rPr>
                <w:rFonts w:ascii="Times New Roman" w:hAnsi="Times New Roman"/>
                <w:color w:val="993300"/>
                <w:sz w:val="24"/>
                <w:szCs w:val="24"/>
              </w:rPr>
              <w:t xml:space="preserve"> </w:t>
            </w:r>
          </w:p>
          <w:p w:rsidR="00AE3967" w:rsidRPr="00A8413B" w:rsidRDefault="00AE3967" w:rsidP="00AE3967">
            <w:pPr>
              <w:spacing w:line="240" w:lineRule="auto"/>
              <w:ind w:hanging="2"/>
              <w:jc w:val="left"/>
              <w:rPr>
                <w:rFonts w:ascii="Times New Roman" w:hAnsi="Times New Roman"/>
                <w:sz w:val="24"/>
                <w:szCs w:val="24"/>
              </w:rPr>
            </w:pPr>
            <w:r w:rsidRPr="00A8413B">
              <w:rPr>
                <w:rFonts w:ascii="Times New Roman" w:hAnsi="Times New Roman"/>
                <w:sz w:val="24"/>
                <w:szCs w:val="24"/>
              </w:rPr>
              <w:t>- Năng lực trình bày suy</w:t>
            </w:r>
            <w:proofErr w:type="gramStart"/>
            <w:r w:rsidRPr="00A8413B">
              <w:rPr>
                <w:rFonts w:ascii="Times New Roman" w:hAnsi="Times New Roman"/>
                <w:sz w:val="24"/>
                <w:szCs w:val="24"/>
              </w:rPr>
              <w:t>  nghĩ</w:t>
            </w:r>
            <w:proofErr w:type="gramEnd"/>
            <w:r w:rsidRPr="00A8413B">
              <w:rPr>
                <w:rFonts w:ascii="Times New Roman" w:hAnsi="Times New Roman"/>
                <w:sz w:val="24"/>
                <w:szCs w:val="24"/>
              </w:rPr>
              <w:t>, cảm nhận  của cá nhân về dục HS lòng yêu quê hương, đất nước.</w:t>
            </w:r>
          </w:p>
          <w:p w:rsidR="00AE3967" w:rsidRPr="00A8413B" w:rsidRDefault="00AE3967" w:rsidP="00AE3967">
            <w:pPr>
              <w:spacing w:line="240" w:lineRule="auto"/>
              <w:ind w:hanging="2"/>
              <w:jc w:val="left"/>
              <w:rPr>
                <w:rFonts w:ascii="Times New Roman" w:hAnsi="Times New Roman"/>
                <w:sz w:val="24"/>
                <w:szCs w:val="24"/>
              </w:rPr>
            </w:pPr>
            <w:r w:rsidRPr="00A8413B">
              <w:rPr>
                <w:rFonts w:ascii="Times New Roman" w:hAnsi="Times New Roman"/>
                <w:b/>
                <w:sz w:val="24"/>
                <w:szCs w:val="24"/>
              </w:rPr>
              <w:t>3. Phẩm chất</w:t>
            </w:r>
          </w:p>
          <w:p w:rsidR="00AE3967" w:rsidRPr="00A8413B" w:rsidRDefault="00AE3967" w:rsidP="00AE3967">
            <w:pPr>
              <w:spacing w:line="240" w:lineRule="auto"/>
              <w:ind w:hanging="2"/>
              <w:jc w:val="left"/>
              <w:rPr>
                <w:rFonts w:ascii="Times New Roman" w:hAnsi="Times New Roman"/>
                <w:sz w:val="24"/>
                <w:szCs w:val="24"/>
              </w:rPr>
            </w:pPr>
            <w:r w:rsidRPr="00A8413B">
              <w:rPr>
                <w:rFonts w:ascii="Times New Roman" w:hAnsi="Times New Roman"/>
                <w:sz w:val="24"/>
                <w:szCs w:val="24"/>
              </w:rPr>
              <w:t>- Giáo dục HS lòng tự hào và noi gương các chiến sĩ cách mạng, học tập tinh thần đồng đội keo sơn, tinh thần chiến đấu quả cảm không ngại gian khó quên mình vì tổ quốc.</w:t>
            </w:r>
          </w:p>
        </w:tc>
        <w:tc>
          <w:tcPr>
            <w:tcW w:w="1181" w:type="dxa"/>
          </w:tcPr>
          <w:p w:rsidR="00AE3967" w:rsidRPr="00A8413B" w:rsidRDefault="00AE3967" w:rsidP="00AE3967">
            <w:pPr>
              <w:spacing w:line="240" w:lineRule="auto"/>
              <w:ind w:hanging="2"/>
              <w:jc w:val="left"/>
              <w:rPr>
                <w:rFonts w:ascii="Times New Roman" w:hAnsi="Times New Roman"/>
                <w:sz w:val="24"/>
                <w:szCs w:val="24"/>
              </w:rPr>
            </w:pPr>
            <w:r w:rsidRPr="00A8413B">
              <w:rPr>
                <w:rFonts w:ascii="Times New Roman" w:hAnsi="Times New Roman"/>
                <w:sz w:val="24"/>
                <w:szCs w:val="24"/>
              </w:rPr>
              <w:t>Trên lớp</w:t>
            </w:r>
          </w:p>
        </w:tc>
        <w:tc>
          <w:tcPr>
            <w:tcW w:w="2711" w:type="dxa"/>
          </w:tcPr>
          <w:p w:rsidR="00AE3967" w:rsidRPr="00A8413B" w:rsidRDefault="00AE3967" w:rsidP="00AE3967">
            <w:pPr>
              <w:pBdr>
                <w:top w:val="nil"/>
                <w:left w:val="nil"/>
                <w:bottom w:val="nil"/>
                <w:right w:val="nil"/>
                <w:between w:val="nil"/>
              </w:pBdr>
              <w:spacing w:line="240" w:lineRule="auto"/>
              <w:ind w:hanging="2"/>
              <w:rPr>
                <w:rFonts w:ascii="Times New Roman" w:hAnsi="Times New Roman"/>
                <w:color w:val="008000"/>
                <w:sz w:val="24"/>
                <w:szCs w:val="24"/>
              </w:rPr>
            </w:pPr>
          </w:p>
        </w:tc>
      </w:tr>
      <w:tr w:rsidR="00E74A00" w:rsidRPr="00A8413B" w:rsidTr="00885358">
        <w:tc>
          <w:tcPr>
            <w:tcW w:w="647" w:type="dxa"/>
            <w:vMerge w:val="restart"/>
          </w:tcPr>
          <w:p w:rsidR="00E74A00" w:rsidRPr="00A8413B" w:rsidRDefault="00E74A00" w:rsidP="00AE3967">
            <w:pPr>
              <w:spacing w:line="240" w:lineRule="auto"/>
              <w:ind w:hanging="2"/>
              <w:jc w:val="left"/>
              <w:rPr>
                <w:rFonts w:ascii="Times New Roman" w:hAnsi="Times New Roman"/>
                <w:sz w:val="24"/>
                <w:szCs w:val="24"/>
              </w:rPr>
            </w:pPr>
          </w:p>
          <w:p w:rsidR="00E74A00" w:rsidRPr="00A8413B" w:rsidRDefault="00E74A00" w:rsidP="00AE3967">
            <w:pPr>
              <w:spacing w:line="240" w:lineRule="auto"/>
              <w:ind w:hanging="2"/>
              <w:jc w:val="left"/>
              <w:rPr>
                <w:rFonts w:ascii="Times New Roman" w:hAnsi="Times New Roman"/>
                <w:b/>
                <w:sz w:val="24"/>
                <w:szCs w:val="24"/>
              </w:rPr>
            </w:pPr>
            <w:r w:rsidRPr="00A8413B">
              <w:rPr>
                <w:rFonts w:ascii="Times New Roman" w:hAnsi="Times New Roman"/>
                <w:b/>
                <w:sz w:val="24"/>
                <w:szCs w:val="24"/>
              </w:rPr>
              <w:t>7</w:t>
            </w:r>
            <w:r w:rsidR="005310F6" w:rsidRPr="00A8413B">
              <w:rPr>
                <w:rFonts w:ascii="Times New Roman" w:hAnsi="Times New Roman"/>
                <w:b/>
                <w:sz w:val="24"/>
                <w:szCs w:val="24"/>
              </w:rPr>
              <w:t>, 8</w:t>
            </w:r>
          </w:p>
          <w:p w:rsidR="00D60C5B" w:rsidRPr="00A8413B" w:rsidRDefault="00D60C5B" w:rsidP="00AE3967">
            <w:pPr>
              <w:spacing w:line="240" w:lineRule="auto"/>
              <w:ind w:hanging="2"/>
              <w:jc w:val="left"/>
              <w:rPr>
                <w:rFonts w:ascii="Times New Roman" w:hAnsi="Times New Roman"/>
                <w:sz w:val="24"/>
                <w:szCs w:val="24"/>
              </w:rPr>
            </w:pPr>
          </w:p>
          <w:p w:rsidR="00D60C5B" w:rsidRPr="00A8413B" w:rsidRDefault="00D60C5B" w:rsidP="00AE3967">
            <w:pPr>
              <w:spacing w:line="240" w:lineRule="auto"/>
              <w:ind w:hanging="2"/>
              <w:jc w:val="left"/>
              <w:rPr>
                <w:rFonts w:ascii="Times New Roman" w:hAnsi="Times New Roman"/>
                <w:sz w:val="24"/>
                <w:szCs w:val="24"/>
              </w:rPr>
            </w:pPr>
          </w:p>
          <w:p w:rsidR="00D60C5B" w:rsidRPr="00A8413B" w:rsidRDefault="00D60C5B" w:rsidP="00AE3967">
            <w:pPr>
              <w:spacing w:line="240" w:lineRule="auto"/>
              <w:ind w:hanging="2"/>
              <w:jc w:val="left"/>
              <w:rPr>
                <w:rFonts w:ascii="Times New Roman" w:hAnsi="Times New Roman"/>
                <w:sz w:val="24"/>
                <w:szCs w:val="24"/>
              </w:rPr>
            </w:pPr>
          </w:p>
          <w:p w:rsidR="00D60C5B" w:rsidRPr="00A8413B" w:rsidRDefault="00D60C5B" w:rsidP="00AE3967">
            <w:pPr>
              <w:spacing w:line="240" w:lineRule="auto"/>
              <w:ind w:hanging="2"/>
              <w:jc w:val="left"/>
              <w:rPr>
                <w:rFonts w:ascii="Times New Roman" w:hAnsi="Times New Roman"/>
                <w:sz w:val="24"/>
                <w:szCs w:val="24"/>
              </w:rPr>
            </w:pPr>
          </w:p>
          <w:p w:rsidR="00D60C5B" w:rsidRPr="00A8413B" w:rsidRDefault="00D60C5B" w:rsidP="00AE3967">
            <w:pPr>
              <w:spacing w:line="240" w:lineRule="auto"/>
              <w:ind w:hanging="2"/>
              <w:jc w:val="left"/>
              <w:rPr>
                <w:rFonts w:ascii="Times New Roman" w:hAnsi="Times New Roman"/>
                <w:sz w:val="24"/>
                <w:szCs w:val="24"/>
              </w:rPr>
            </w:pPr>
          </w:p>
          <w:p w:rsidR="00D60C5B" w:rsidRPr="00A8413B" w:rsidRDefault="00D60C5B" w:rsidP="00AE3967">
            <w:pPr>
              <w:spacing w:line="240" w:lineRule="auto"/>
              <w:ind w:hanging="2"/>
              <w:jc w:val="left"/>
              <w:rPr>
                <w:rFonts w:ascii="Times New Roman" w:hAnsi="Times New Roman"/>
                <w:sz w:val="24"/>
                <w:szCs w:val="24"/>
              </w:rPr>
            </w:pPr>
          </w:p>
          <w:p w:rsidR="00D60C5B" w:rsidRPr="00A8413B" w:rsidRDefault="00D60C5B" w:rsidP="00AE3967">
            <w:pPr>
              <w:spacing w:line="240" w:lineRule="auto"/>
              <w:ind w:hanging="2"/>
              <w:jc w:val="left"/>
              <w:rPr>
                <w:rFonts w:ascii="Times New Roman" w:hAnsi="Times New Roman"/>
                <w:sz w:val="24"/>
                <w:szCs w:val="24"/>
              </w:rPr>
            </w:pPr>
          </w:p>
          <w:p w:rsidR="00D60C5B" w:rsidRPr="00A8413B" w:rsidRDefault="00D60C5B" w:rsidP="00AE3967">
            <w:pPr>
              <w:spacing w:line="240" w:lineRule="auto"/>
              <w:ind w:hanging="2"/>
              <w:jc w:val="left"/>
              <w:rPr>
                <w:rFonts w:ascii="Times New Roman" w:hAnsi="Times New Roman"/>
                <w:sz w:val="24"/>
                <w:szCs w:val="24"/>
              </w:rPr>
            </w:pPr>
          </w:p>
          <w:p w:rsidR="00D60C5B" w:rsidRPr="00A8413B" w:rsidRDefault="00D60C5B" w:rsidP="00AE3967">
            <w:pPr>
              <w:spacing w:line="240" w:lineRule="auto"/>
              <w:ind w:hanging="2"/>
              <w:jc w:val="left"/>
              <w:rPr>
                <w:rFonts w:ascii="Times New Roman" w:hAnsi="Times New Roman"/>
                <w:sz w:val="24"/>
                <w:szCs w:val="24"/>
              </w:rPr>
            </w:pPr>
          </w:p>
          <w:p w:rsidR="00D60C5B" w:rsidRPr="00A8413B" w:rsidRDefault="00D60C5B" w:rsidP="00AE3967">
            <w:pPr>
              <w:spacing w:line="240" w:lineRule="auto"/>
              <w:ind w:hanging="2"/>
              <w:jc w:val="left"/>
              <w:rPr>
                <w:rFonts w:ascii="Times New Roman" w:hAnsi="Times New Roman"/>
                <w:sz w:val="24"/>
                <w:szCs w:val="24"/>
              </w:rPr>
            </w:pPr>
          </w:p>
          <w:p w:rsidR="00D60C5B" w:rsidRPr="00A8413B" w:rsidRDefault="00D60C5B" w:rsidP="00AE3967">
            <w:pPr>
              <w:spacing w:line="240" w:lineRule="auto"/>
              <w:ind w:hanging="2"/>
              <w:jc w:val="left"/>
              <w:rPr>
                <w:rFonts w:ascii="Times New Roman" w:hAnsi="Times New Roman"/>
                <w:sz w:val="24"/>
                <w:szCs w:val="24"/>
              </w:rPr>
            </w:pPr>
          </w:p>
          <w:p w:rsidR="00D60C5B" w:rsidRPr="00A8413B" w:rsidRDefault="00D60C5B" w:rsidP="00AE3967">
            <w:pPr>
              <w:spacing w:line="240" w:lineRule="auto"/>
              <w:ind w:hanging="2"/>
              <w:jc w:val="left"/>
              <w:rPr>
                <w:rFonts w:ascii="Times New Roman" w:hAnsi="Times New Roman"/>
                <w:sz w:val="24"/>
                <w:szCs w:val="24"/>
              </w:rPr>
            </w:pPr>
          </w:p>
          <w:p w:rsidR="00D60C5B" w:rsidRPr="00A8413B" w:rsidRDefault="00D60C5B" w:rsidP="00AE3967">
            <w:pPr>
              <w:spacing w:line="240" w:lineRule="auto"/>
              <w:ind w:hanging="2"/>
              <w:jc w:val="left"/>
              <w:rPr>
                <w:rFonts w:ascii="Times New Roman" w:hAnsi="Times New Roman"/>
                <w:sz w:val="24"/>
                <w:szCs w:val="24"/>
              </w:rPr>
            </w:pPr>
          </w:p>
          <w:p w:rsidR="00D60C5B" w:rsidRPr="00A8413B" w:rsidRDefault="00D60C5B" w:rsidP="00AE3967">
            <w:pPr>
              <w:spacing w:line="240" w:lineRule="auto"/>
              <w:ind w:hanging="2"/>
              <w:jc w:val="left"/>
              <w:rPr>
                <w:rFonts w:ascii="Times New Roman" w:hAnsi="Times New Roman"/>
                <w:sz w:val="24"/>
                <w:szCs w:val="24"/>
              </w:rPr>
            </w:pPr>
          </w:p>
          <w:p w:rsidR="00D60C5B" w:rsidRPr="00A8413B" w:rsidRDefault="00D60C5B" w:rsidP="00AE3967">
            <w:pPr>
              <w:spacing w:line="240" w:lineRule="auto"/>
              <w:ind w:hanging="2"/>
              <w:jc w:val="left"/>
              <w:rPr>
                <w:rFonts w:ascii="Times New Roman" w:hAnsi="Times New Roman"/>
                <w:sz w:val="24"/>
                <w:szCs w:val="24"/>
              </w:rPr>
            </w:pPr>
          </w:p>
          <w:p w:rsidR="00D60C5B" w:rsidRPr="00A8413B" w:rsidRDefault="00D60C5B" w:rsidP="00AE3967">
            <w:pPr>
              <w:spacing w:line="240" w:lineRule="auto"/>
              <w:ind w:hanging="2"/>
              <w:jc w:val="left"/>
              <w:rPr>
                <w:rFonts w:ascii="Times New Roman" w:hAnsi="Times New Roman"/>
                <w:sz w:val="24"/>
                <w:szCs w:val="24"/>
              </w:rPr>
            </w:pPr>
          </w:p>
          <w:p w:rsidR="00D60C5B" w:rsidRPr="00A8413B" w:rsidRDefault="00D60C5B" w:rsidP="00AE3967">
            <w:pPr>
              <w:spacing w:line="240" w:lineRule="auto"/>
              <w:ind w:hanging="2"/>
              <w:jc w:val="left"/>
              <w:rPr>
                <w:rFonts w:ascii="Times New Roman" w:hAnsi="Times New Roman"/>
                <w:sz w:val="24"/>
                <w:szCs w:val="24"/>
              </w:rPr>
            </w:pPr>
          </w:p>
          <w:p w:rsidR="00D60C5B" w:rsidRPr="00A8413B" w:rsidRDefault="00D60C5B" w:rsidP="00AE3967">
            <w:pPr>
              <w:spacing w:line="240" w:lineRule="auto"/>
              <w:ind w:hanging="2"/>
              <w:jc w:val="left"/>
              <w:rPr>
                <w:rFonts w:ascii="Times New Roman" w:hAnsi="Times New Roman"/>
                <w:sz w:val="24"/>
                <w:szCs w:val="24"/>
              </w:rPr>
            </w:pPr>
          </w:p>
          <w:p w:rsidR="00D60C5B" w:rsidRPr="00A8413B" w:rsidRDefault="00D60C5B" w:rsidP="00AE3967">
            <w:pPr>
              <w:spacing w:line="240" w:lineRule="auto"/>
              <w:ind w:hanging="2"/>
              <w:jc w:val="left"/>
              <w:rPr>
                <w:rFonts w:ascii="Times New Roman" w:hAnsi="Times New Roman"/>
                <w:sz w:val="24"/>
                <w:szCs w:val="24"/>
              </w:rPr>
            </w:pPr>
          </w:p>
          <w:p w:rsidR="00D60C5B" w:rsidRPr="00A8413B" w:rsidRDefault="00D60C5B" w:rsidP="00AE3967">
            <w:pPr>
              <w:spacing w:line="240" w:lineRule="auto"/>
              <w:ind w:hanging="2"/>
              <w:jc w:val="left"/>
              <w:rPr>
                <w:rFonts w:ascii="Times New Roman" w:hAnsi="Times New Roman"/>
                <w:sz w:val="24"/>
                <w:szCs w:val="24"/>
              </w:rPr>
            </w:pPr>
          </w:p>
          <w:p w:rsidR="00D60C5B" w:rsidRPr="00A8413B" w:rsidRDefault="00D60C5B" w:rsidP="00AE3967">
            <w:pPr>
              <w:spacing w:line="240" w:lineRule="auto"/>
              <w:ind w:hanging="2"/>
              <w:jc w:val="left"/>
              <w:rPr>
                <w:rFonts w:ascii="Times New Roman" w:hAnsi="Times New Roman"/>
                <w:sz w:val="24"/>
                <w:szCs w:val="24"/>
              </w:rPr>
            </w:pPr>
          </w:p>
          <w:p w:rsidR="00D60C5B" w:rsidRPr="00A8413B" w:rsidRDefault="00D60C5B" w:rsidP="00AE3967">
            <w:pPr>
              <w:spacing w:line="240" w:lineRule="auto"/>
              <w:ind w:hanging="2"/>
              <w:jc w:val="left"/>
              <w:rPr>
                <w:rFonts w:ascii="Times New Roman" w:hAnsi="Times New Roman"/>
                <w:sz w:val="24"/>
                <w:szCs w:val="24"/>
              </w:rPr>
            </w:pPr>
          </w:p>
          <w:p w:rsidR="00D60C5B" w:rsidRPr="00A8413B" w:rsidRDefault="00D60C5B" w:rsidP="00AE3967">
            <w:pPr>
              <w:spacing w:line="240" w:lineRule="auto"/>
              <w:ind w:hanging="2"/>
              <w:jc w:val="left"/>
              <w:rPr>
                <w:rFonts w:ascii="Times New Roman" w:hAnsi="Times New Roman"/>
                <w:sz w:val="24"/>
                <w:szCs w:val="24"/>
              </w:rPr>
            </w:pPr>
          </w:p>
          <w:p w:rsidR="00D60C5B" w:rsidRPr="00A8413B" w:rsidRDefault="00D60C5B" w:rsidP="00AE3967">
            <w:pPr>
              <w:spacing w:line="240" w:lineRule="auto"/>
              <w:ind w:hanging="2"/>
              <w:jc w:val="left"/>
              <w:rPr>
                <w:rFonts w:ascii="Times New Roman" w:hAnsi="Times New Roman"/>
                <w:sz w:val="24"/>
                <w:szCs w:val="24"/>
              </w:rPr>
            </w:pPr>
          </w:p>
          <w:p w:rsidR="00D60C5B" w:rsidRPr="00A8413B" w:rsidRDefault="00D60C5B" w:rsidP="00AE3967">
            <w:pPr>
              <w:spacing w:line="240" w:lineRule="auto"/>
              <w:ind w:hanging="2"/>
              <w:jc w:val="left"/>
              <w:rPr>
                <w:rFonts w:ascii="Times New Roman" w:hAnsi="Times New Roman"/>
                <w:sz w:val="24"/>
                <w:szCs w:val="24"/>
              </w:rPr>
            </w:pPr>
          </w:p>
          <w:p w:rsidR="00D60C5B" w:rsidRPr="00A8413B" w:rsidRDefault="00D60C5B" w:rsidP="00AE3967">
            <w:pPr>
              <w:spacing w:line="240" w:lineRule="auto"/>
              <w:ind w:hanging="2"/>
              <w:jc w:val="left"/>
              <w:rPr>
                <w:rFonts w:ascii="Times New Roman" w:hAnsi="Times New Roman"/>
                <w:sz w:val="24"/>
                <w:szCs w:val="24"/>
              </w:rPr>
            </w:pPr>
          </w:p>
          <w:p w:rsidR="00D60C5B" w:rsidRPr="00A8413B" w:rsidRDefault="00D60C5B" w:rsidP="00AE3967">
            <w:pPr>
              <w:spacing w:line="240" w:lineRule="auto"/>
              <w:ind w:hanging="2"/>
              <w:jc w:val="left"/>
              <w:rPr>
                <w:rFonts w:ascii="Times New Roman" w:hAnsi="Times New Roman"/>
                <w:sz w:val="24"/>
                <w:szCs w:val="24"/>
              </w:rPr>
            </w:pPr>
          </w:p>
          <w:p w:rsidR="00D60C5B" w:rsidRPr="00A8413B" w:rsidRDefault="00D60C5B" w:rsidP="00AE3967">
            <w:pPr>
              <w:spacing w:line="240" w:lineRule="auto"/>
              <w:ind w:hanging="2"/>
              <w:jc w:val="left"/>
              <w:rPr>
                <w:rFonts w:ascii="Times New Roman" w:hAnsi="Times New Roman"/>
                <w:sz w:val="24"/>
                <w:szCs w:val="24"/>
              </w:rPr>
            </w:pPr>
          </w:p>
          <w:p w:rsidR="00D60C5B" w:rsidRPr="00A8413B" w:rsidRDefault="00D60C5B" w:rsidP="00AE3967">
            <w:pPr>
              <w:spacing w:line="240" w:lineRule="auto"/>
              <w:ind w:hanging="2"/>
              <w:jc w:val="left"/>
              <w:rPr>
                <w:rFonts w:ascii="Times New Roman" w:hAnsi="Times New Roman"/>
                <w:sz w:val="24"/>
                <w:szCs w:val="24"/>
              </w:rPr>
            </w:pPr>
          </w:p>
          <w:p w:rsidR="00D60C5B" w:rsidRPr="00A8413B" w:rsidRDefault="00D60C5B" w:rsidP="00AE3967">
            <w:pPr>
              <w:spacing w:line="240" w:lineRule="auto"/>
              <w:ind w:hanging="2"/>
              <w:jc w:val="left"/>
              <w:rPr>
                <w:rFonts w:ascii="Times New Roman" w:hAnsi="Times New Roman"/>
                <w:sz w:val="24"/>
                <w:szCs w:val="24"/>
              </w:rPr>
            </w:pPr>
          </w:p>
          <w:p w:rsidR="00D60C5B" w:rsidRPr="00A8413B" w:rsidRDefault="00D60C5B" w:rsidP="00AE3967">
            <w:pPr>
              <w:spacing w:line="240" w:lineRule="auto"/>
              <w:ind w:hanging="2"/>
              <w:jc w:val="left"/>
              <w:rPr>
                <w:rFonts w:ascii="Times New Roman" w:hAnsi="Times New Roman"/>
                <w:sz w:val="24"/>
                <w:szCs w:val="24"/>
              </w:rPr>
            </w:pPr>
          </w:p>
          <w:p w:rsidR="00D60C5B" w:rsidRPr="00A8413B" w:rsidRDefault="00D60C5B" w:rsidP="00AE3967">
            <w:pPr>
              <w:spacing w:line="240" w:lineRule="auto"/>
              <w:ind w:hanging="2"/>
              <w:jc w:val="left"/>
              <w:rPr>
                <w:rFonts w:ascii="Times New Roman" w:hAnsi="Times New Roman"/>
                <w:sz w:val="24"/>
                <w:szCs w:val="24"/>
              </w:rPr>
            </w:pPr>
          </w:p>
          <w:p w:rsidR="00D60C5B" w:rsidRPr="00A8413B" w:rsidRDefault="00D60C5B" w:rsidP="00AE3967">
            <w:pPr>
              <w:spacing w:line="240" w:lineRule="auto"/>
              <w:ind w:hanging="2"/>
              <w:jc w:val="left"/>
              <w:rPr>
                <w:rFonts w:ascii="Times New Roman" w:hAnsi="Times New Roman"/>
                <w:sz w:val="24"/>
                <w:szCs w:val="24"/>
              </w:rPr>
            </w:pPr>
          </w:p>
          <w:p w:rsidR="00D60C5B" w:rsidRPr="00A8413B" w:rsidRDefault="00D60C5B" w:rsidP="00AE3967">
            <w:pPr>
              <w:spacing w:line="240" w:lineRule="auto"/>
              <w:ind w:hanging="2"/>
              <w:jc w:val="left"/>
              <w:rPr>
                <w:rFonts w:ascii="Times New Roman" w:hAnsi="Times New Roman"/>
                <w:sz w:val="24"/>
                <w:szCs w:val="24"/>
              </w:rPr>
            </w:pPr>
          </w:p>
          <w:p w:rsidR="00D60C5B" w:rsidRPr="00A8413B" w:rsidRDefault="00D60C5B" w:rsidP="00AE3967">
            <w:pPr>
              <w:spacing w:line="240" w:lineRule="auto"/>
              <w:ind w:hanging="2"/>
              <w:jc w:val="left"/>
              <w:rPr>
                <w:rFonts w:ascii="Times New Roman" w:hAnsi="Times New Roman"/>
                <w:sz w:val="24"/>
                <w:szCs w:val="24"/>
              </w:rPr>
            </w:pPr>
          </w:p>
          <w:p w:rsidR="00D60C5B" w:rsidRPr="00A8413B" w:rsidRDefault="00D60C5B" w:rsidP="00AE3967">
            <w:pPr>
              <w:spacing w:line="240" w:lineRule="auto"/>
              <w:ind w:hanging="2"/>
              <w:jc w:val="left"/>
              <w:rPr>
                <w:rFonts w:ascii="Times New Roman" w:hAnsi="Times New Roman"/>
                <w:sz w:val="24"/>
                <w:szCs w:val="24"/>
              </w:rPr>
            </w:pPr>
          </w:p>
          <w:p w:rsidR="00D60C5B" w:rsidRPr="00A8413B" w:rsidRDefault="00D60C5B" w:rsidP="00AE3967">
            <w:pPr>
              <w:spacing w:line="240" w:lineRule="auto"/>
              <w:ind w:hanging="2"/>
              <w:jc w:val="left"/>
              <w:rPr>
                <w:rFonts w:ascii="Times New Roman" w:hAnsi="Times New Roman"/>
                <w:sz w:val="24"/>
                <w:szCs w:val="24"/>
              </w:rPr>
            </w:pPr>
          </w:p>
          <w:p w:rsidR="00D60C5B" w:rsidRPr="00A8413B" w:rsidRDefault="00D60C5B" w:rsidP="00AE3967">
            <w:pPr>
              <w:spacing w:line="240" w:lineRule="auto"/>
              <w:ind w:hanging="2"/>
              <w:jc w:val="left"/>
              <w:rPr>
                <w:rFonts w:ascii="Times New Roman" w:hAnsi="Times New Roman"/>
                <w:sz w:val="24"/>
                <w:szCs w:val="24"/>
              </w:rPr>
            </w:pPr>
          </w:p>
          <w:p w:rsidR="00D60C5B" w:rsidRPr="00A8413B" w:rsidRDefault="00D60C5B" w:rsidP="00AE3967">
            <w:pPr>
              <w:spacing w:line="240" w:lineRule="auto"/>
              <w:ind w:hanging="2"/>
              <w:jc w:val="left"/>
              <w:rPr>
                <w:rFonts w:ascii="Times New Roman" w:hAnsi="Times New Roman"/>
                <w:sz w:val="24"/>
                <w:szCs w:val="24"/>
              </w:rPr>
            </w:pPr>
          </w:p>
          <w:p w:rsidR="00D60C5B" w:rsidRPr="00A8413B" w:rsidRDefault="00D60C5B" w:rsidP="00AE3967">
            <w:pPr>
              <w:spacing w:line="240" w:lineRule="auto"/>
              <w:ind w:hanging="2"/>
              <w:jc w:val="left"/>
              <w:rPr>
                <w:rFonts w:ascii="Times New Roman" w:hAnsi="Times New Roman"/>
                <w:sz w:val="24"/>
                <w:szCs w:val="24"/>
              </w:rPr>
            </w:pPr>
          </w:p>
          <w:p w:rsidR="00D60C5B" w:rsidRPr="00A8413B" w:rsidRDefault="00D60C5B" w:rsidP="00AE3967">
            <w:pPr>
              <w:spacing w:line="240" w:lineRule="auto"/>
              <w:ind w:hanging="2"/>
              <w:jc w:val="left"/>
              <w:rPr>
                <w:rFonts w:ascii="Times New Roman" w:hAnsi="Times New Roman"/>
                <w:sz w:val="24"/>
                <w:szCs w:val="24"/>
              </w:rPr>
            </w:pPr>
          </w:p>
          <w:p w:rsidR="00D60C5B" w:rsidRPr="00A8413B" w:rsidRDefault="00D60C5B" w:rsidP="00AE3967">
            <w:pPr>
              <w:spacing w:line="240" w:lineRule="auto"/>
              <w:ind w:hanging="2"/>
              <w:jc w:val="left"/>
              <w:rPr>
                <w:rFonts w:ascii="Times New Roman" w:hAnsi="Times New Roman"/>
                <w:sz w:val="24"/>
                <w:szCs w:val="24"/>
              </w:rPr>
            </w:pPr>
          </w:p>
          <w:p w:rsidR="00D60C5B" w:rsidRPr="00A8413B" w:rsidRDefault="00D60C5B" w:rsidP="00AE3967">
            <w:pPr>
              <w:spacing w:line="240" w:lineRule="auto"/>
              <w:ind w:hanging="2"/>
              <w:jc w:val="left"/>
              <w:rPr>
                <w:rFonts w:ascii="Times New Roman" w:hAnsi="Times New Roman"/>
                <w:sz w:val="24"/>
                <w:szCs w:val="24"/>
              </w:rPr>
            </w:pPr>
          </w:p>
          <w:p w:rsidR="00D60C5B" w:rsidRPr="00A8413B" w:rsidRDefault="00D60C5B" w:rsidP="00AE3967">
            <w:pPr>
              <w:spacing w:line="240" w:lineRule="auto"/>
              <w:ind w:hanging="2"/>
              <w:jc w:val="left"/>
              <w:rPr>
                <w:rFonts w:ascii="Times New Roman" w:hAnsi="Times New Roman"/>
                <w:sz w:val="24"/>
                <w:szCs w:val="24"/>
              </w:rPr>
            </w:pPr>
          </w:p>
          <w:p w:rsidR="00D60C5B" w:rsidRPr="00A8413B" w:rsidRDefault="00D60C5B" w:rsidP="00AE3967">
            <w:pPr>
              <w:spacing w:line="240" w:lineRule="auto"/>
              <w:ind w:hanging="2"/>
              <w:jc w:val="left"/>
              <w:rPr>
                <w:rFonts w:ascii="Times New Roman" w:hAnsi="Times New Roman"/>
                <w:sz w:val="24"/>
                <w:szCs w:val="24"/>
              </w:rPr>
            </w:pPr>
          </w:p>
          <w:p w:rsidR="00D60C5B" w:rsidRPr="00A8413B" w:rsidRDefault="00D60C5B" w:rsidP="00AE3967">
            <w:pPr>
              <w:spacing w:line="240" w:lineRule="auto"/>
              <w:ind w:hanging="2"/>
              <w:jc w:val="left"/>
              <w:rPr>
                <w:rFonts w:ascii="Times New Roman" w:hAnsi="Times New Roman"/>
                <w:sz w:val="24"/>
                <w:szCs w:val="24"/>
              </w:rPr>
            </w:pPr>
          </w:p>
          <w:p w:rsidR="00D60C5B" w:rsidRPr="00A8413B" w:rsidRDefault="00D60C5B" w:rsidP="00AE3967">
            <w:pPr>
              <w:spacing w:line="240" w:lineRule="auto"/>
              <w:ind w:hanging="2"/>
              <w:jc w:val="left"/>
              <w:rPr>
                <w:rFonts w:ascii="Times New Roman" w:hAnsi="Times New Roman"/>
                <w:sz w:val="24"/>
                <w:szCs w:val="24"/>
              </w:rPr>
            </w:pPr>
          </w:p>
          <w:p w:rsidR="00D60C5B" w:rsidRPr="00A8413B" w:rsidRDefault="00D60C5B" w:rsidP="00AE3967">
            <w:pPr>
              <w:spacing w:line="240" w:lineRule="auto"/>
              <w:ind w:hanging="2"/>
              <w:jc w:val="left"/>
              <w:rPr>
                <w:rFonts w:ascii="Times New Roman" w:hAnsi="Times New Roman"/>
                <w:sz w:val="24"/>
                <w:szCs w:val="24"/>
              </w:rPr>
            </w:pPr>
          </w:p>
          <w:p w:rsidR="00D60C5B" w:rsidRPr="00A8413B" w:rsidRDefault="00D60C5B" w:rsidP="00AE3967">
            <w:pPr>
              <w:spacing w:line="240" w:lineRule="auto"/>
              <w:ind w:hanging="2"/>
              <w:jc w:val="left"/>
              <w:rPr>
                <w:rFonts w:ascii="Times New Roman" w:hAnsi="Times New Roman"/>
                <w:sz w:val="24"/>
                <w:szCs w:val="24"/>
              </w:rPr>
            </w:pPr>
          </w:p>
          <w:p w:rsidR="00D60C5B" w:rsidRPr="00A8413B" w:rsidRDefault="00D60C5B" w:rsidP="00AE3967">
            <w:pPr>
              <w:spacing w:line="240" w:lineRule="auto"/>
              <w:ind w:hanging="2"/>
              <w:jc w:val="left"/>
              <w:rPr>
                <w:rFonts w:ascii="Times New Roman" w:hAnsi="Times New Roman"/>
                <w:sz w:val="24"/>
                <w:szCs w:val="24"/>
              </w:rPr>
            </w:pPr>
          </w:p>
          <w:p w:rsidR="00D60C5B" w:rsidRPr="00A8413B" w:rsidRDefault="00D60C5B" w:rsidP="00AE3967">
            <w:pPr>
              <w:spacing w:line="240" w:lineRule="auto"/>
              <w:ind w:hanging="2"/>
              <w:jc w:val="left"/>
              <w:rPr>
                <w:rFonts w:ascii="Times New Roman" w:hAnsi="Times New Roman"/>
                <w:sz w:val="24"/>
                <w:szCs w:val="24"/>
              </w:rPr>
            </w:pPr>
          </w:p>
          <w:p w:rsidR="00D60C5B" w:rsidRPr="00A8413B" w:rsidRDefault="00D60C5B" w:rsidP="00AE3967">
            <w:pPr>
              <w:spacing w:line="240" w:lineRule="auto"/>
              <w:ind w:hanging="2"/>
              <w:jc w:val="left"/>
              <w:rPr>
                <w:rFonts w:ascii="Times New Roman" w:hAnsi="Times New Roman"/>
                <w:sz w:val="24"/>
                <w:szCs w:val="24"/>
              </w:rPr>
            </w:pPr>
          </w:p>
          <w:p w:rsidR="00D60C5B" w:rsidRPr="00A8413B" w:rsidRDefault="00D60C5B" w:rsidP="00AE3967">
            <w:pPr>
              <w:spacing w:line="240" w:lineRule="auto"/>
              <w:ind w:hanging="2"/>
              <w:jc w:val="left"/>
              <w:rPr>
                <w:rFonts w:ascii="Times New Roman" w:hAnsi="Times New Roman"/>
                <w:sz w:val="24"/>
                <w:szCs w:val="24"/>
              </w:rPr>
            </w:pPr>
          </w:p>
          <w:p w:rsidR="00D60C5B" w:rsidRPr="00A8413B" w:rsidRDefault="00D60C5B" w:rsidP="00AE3967">
            <w:pPr>
              <w:spacing w:line="240" w:lineRule="auto"/>
              <w:ind w:hanging="2"/>
              <w:jc w:val="left"/>
              <w:rPr>
                <w:rFonts w:ascii="Times New Roman" w:hAnsi="Times New Roman"/>
                <w:sz w:val="24"/>
                <w:szCs w:val="24"/>
              </w:rPr>
            </w:pPr>
          </w:p>
          <w:p w:rsidR="00D60C5B" w:rsidRPr="00A8413B" w:rsidRDefault="00D60C5B" w:rsidP="00AE3967">
            <w:pPr>
              <w:spacing w:line="240" w:lineRule="auto"/>
              <w:ind w:hanging="2"/>
              <w:jc w:val="left"/>
              <w:rPr>
                <w:rFonts w:ascii="Times New Roman" w:hAnsi="Times New Roman"/>
                <w:sz w:val="24"/>
                <w:szCs w:val="24"/>
              </w:rPr>
            </w:pPr>
          </w:p>
          <w:p w:rsidR="00D60C5B" w:rsidRPr="00A8413B" w:rsidRDefault="00D60C5B" w:rsidP="00AE3967">
            <w:pPr>
              <w:spacing w:line="240" w:lineRule="auto"/>
              <w:ind w:hanging="2"/>
              <w:jc w:val="left"/>
              <w:rPr>
                <w:rFonts w:ascii="Times New Roman" w:hAnsi="Times New Roman"/>
                <w:sz w:val="24"/>
                <w:szCs w:val="24"/>
              </w:rPr>
            </w:pPr>
          </w:p>
          <w:p w:rsidR="00D60C5B" w:rsidRPr="00A8413B" w:rsidRDefault="00D60C5B" w:rsidP="00AE3967">
            <w:pPr>
              <w:spacing w:line="240" w:lineRule="auto"/>
              <w:ind w:hanging="2"/>
              <w:jc w:val="left"/>
              <w:rPr>
                <w:rFonts w:ascii="Times New Roman" w:hAnsi="Times New Roman"/>
                <w:sz w:val="24"/>
                <w:szCs w:val="24"/>
              </w:rPr>
            </w:pPr>
          </w:p>
          <w:p w:rsidR="00D60C5B" w:rsidRPr="00A8413B" w:rsidRDefault="00D60C5B" w:rsidP="00AE3967">
            <w:pPr>
              <w:spacing w:line="240" w:lineRule="auto"/>
              <w:ind w:hanging="2"/>
              <w:jc w:val="left"/>
              <w:rPr>
                <w:rFonts w:ascii="Times New Roman" w:hAnsi="Times New Roman"/>
                <w:sz w:val="24"/>
                <w:szCs w:val="24"/>
              </w:rPr>
            </w:pPr>
          </w:p>
          <w:p w:rsidR="00D60C5B" w:rsidRPr="00A8413B" w:rsidRDefault="00D60C5B" w:rsidP="00AE3967">
            <w:pPr>
              <w:spacing w:line="240" w:lineRule="auto"/>
              <w:ind w:hanging="2"/>
              <w:jc w:val="left"/>
              <w:rPr>
                <w:rFonts w:ascii="Times New Roman" w:hAnsi="Times New Roman"/>
                <w:sz w:val="24"/>
                <w:szCs w:val="24"/>
              </w:rPr>
            </w:pPr>
          </w:p>
          <w:p w:rsidR="00D60C5B" w:rsidRPr="00A8413B" w:rsidRDefault="00D60C5B" w:rsidP="00AE3967">
            <w:pPr>
              <w:spacing w:line="240" w:lineRule="auto"/>
              <w:ind w:hanging="2"/>
              <w:jc w:val="left"/>
              <w:rPr>
                <w:rFonts w:ascii="Times New Roman" w:hAnsi="Times New Roman"/>
                <w:b/>
                <w:sz w:val="24"/>
                <w:szCs w:val="24"/>
              </w:rPr>
            </w:pPr>
            <w:r w:rsidRPr="00A8413B">
              <w:rPr>
                <w:rFonts w:ascii="Times New Roman" w:hAnsi="Times New Roman"/>
                <w:b/>
                <w:sz w:val="24"/>
                <w:szCs w:val="24"/>
              </w:rPr>
              <w:t>9</w:t>
            </w:r>
          </w:p>
        </w:tc>
        <w:tc>
          <w:tcPr>
            <w:tcW w:w="540" w:type="dxa"/>
          </w:tcPr>
          <w:p w:rsidR="00E74A00" w:rsidRPr="00A8413B" w:rsidRDefault="00E74A00" w:rsidP="00AE3967">
            <w:pPr>
              <w:spacing w:line="240" w:lineRule="auto"/>
              <w:ind w:hanging="2"/>
              <w:jc w:val="left"/>
              <w:rPr>
                <w:rFonts w:ascii="Times New Roman" w:hAnsi="Times New Roman"/>
                <w:sz w:val="24"/>
                <w:szCs w:val="24"/>
              </w:rPr>
            </w:pPr>
            <w:r w:rsidRPr="00A8413B">
              <w:rPr>
                <w:rFonts w:ascii="Times New Roman" w:hAnsi="Times New Roman"/>
                <w:sz w:val="24"/>
                <w:szCs w:val="24"/>
              </w:rPr>
              <w:lastRenderedPageBreak/>
              <w:t>31-</w:t>
            </w:r>
          </w:p>
          <w:p w:rsidR="00E74A00" w:rsidRPr="00A8413B" w:rsidRDefault="00E74A00" w:rsidP="00AE3967">
            <w:pPr>
              <w:spacing w:line="240" w:lineRule="auto"/>
              <w:ind w:hanging="2"/>
              <w:jc w:val="left"/>
              <w:rPr>
                <w:rFonts w:ascii="Times New Roman" w:hAnsi="Times New Roman"/>
                <w:sz w:val="24"/>
                <w:szCs w:val="24"/>
              </w:rPr>
            </w:pPr>
            <w:r w:rsidRPr="00A8413B">
              <w:rPr>
                <w:rFonts w:ascii="Times New Roman" w:hAnsi="Times New Roman"/>
                <w:sz w:val="24"/>
                <w:szCs w:val="24"/>
              </w:rPr>
              <w:t>32</w:t>
            </w:r>
          </w:p>
        </w:tc>
        <w:tc>
          <w:tcPr>
            <w:tcW w:w="1429" w:type="dxa"/>
          </w:tcPr>
          <w:p w:rsidR="00E74A00" w:rsidRPr="00A8413B" w:rsidRDefault="00E74A00" w:rsidP="00AE3967">
            <w:pPr>
              <w:spacing w:line="240" w:lineRule="auto"/>
              <w:ind w:hanging="2"/>
              <w:jc w:val="left"/>
              <w:rPr>
                <w:rFonts w:ascii="Times New Roman" w:hAnsi="Times New Roman"/>
                <w:sz w:val="24"/>
                <w:szCs w:val="24"/>
              </w:rPr>
            </w:pPr>
            <w:r w:rsidRPr="00A8413B">
              <w:rPr>
                <w:rFonts w:ascii="Times New Roman" w:hAnsi="Times New Roman"/>
                <w:b/>
                <w:sz w:val="24"/>
                <w:szCs w:val="24"/>
              </w:rPr>
              <w:t xml:space="preserve">Bài thơ về tiểu đội xe không kính. </w:t>
            </w:r>
          </w:p>
        </w:tc>
        <w:tc>
          <w:tcPr>
            <w:tcW w:w="1980" w:type="dxa"/>
          </w:tcPr>
          <w:p w:rsidR="00E74A00" w:rsidRPr="00A8413B" w:rsidRDefault="00E74A00" w:rsidP="00AE3967">
            <w:pPr>
              <w:spacing w:line="240" w:lineRule="auto"/>
              <w:ind w:hanging="2"/>
              <w:jc w:val="left"/>
              <w:rPr>
                <w:rFonts w:ascii="Times New Roman" w:hAnsi="Times New Roman"/>
                <w:color w:val="000000"/>
                <w:sz w:val="24"/>
                <w:szCs w:val="24"/>
              </w:rPr>
            </w:pPr>
            <w:r w:rsidRPr="00A8413B">
              <w:rPr>
                <w:rFonts w:ascii="Times New Roman" w:hAnsi="Times New Roman"/>
                <w:color w:val="000000"/>
                <w:sz w:val="24"/>
                <w:szCs w:val="24"/>
              </w:rPr>
              <w:t>1.Tác giả- tác phẩm</w:t>
            </w:r>
          </w:p>
          <w:p w:rsidR="00E74A00" w:rsidRPr="00A8413B" w:rsidRDefault="00E74A00" w:rsidP="00AE3967">
            <w:pPr>
              <w:spacing w:line="240" w:lineRule="auto"/>
              <w:ind w:hanging="2"/>
              <w:jc w:val="left"/>
              <w:rPr>
                <w:rFonts w:ascii="Times New Roman" w:hAnsi="Times New Roman"/>
                <w:color w:val="000000"/>
                <w:sz w:val="24"/>
                <w:szCs w:val="24"/>
              </w:rPr>
            </w:pPr>
            <w:r w:rsidRPr="00A8413B">
              <w:rPr>
                <w:rFonts w:ascii="Times New Roman" w:hAnsi="Times New Roman"/>
                <w:color w:val="000000"/>
                <w:sz w:val="24"/>
                <w:szCs w:val="24"/>
              </w:rPr>
              <w:t>2.Nhan đề bài thơ</w:t>
            </w:r>
          </w:p>
          <w:p w:rsidR="00E74A00" w:rsidRPr="00A8413B" w:rsidRDefault="00E74A00" w:rsidP="00AE3967">
            <w:pPr>
              <w:spacing w:line="240" w:lineRule="auto"/>
              <w:ind w:hanging="2"/>
              <w:jc w:val="left"/>
              <w:rPr>
                <w:rFonts w:ascii="Times New Roman" w:hAnsi="Times New Roman"/>
                <w:sz w:val="24"/>
                <w:szCs w:val="24"/>
              </w:rPr>
            </w:pPr>
            <w:r w:rsidRPr="00A8413B">
              <w:rPr>
                <w:rFonts w:ascii="Times New Roman" w:hAnsi="Times New Roman"/>
                <w:sz w:val="24"/>
                <w:szCs w:val="24"/>
              </w:rPr>
              <w:lastRenderedPageBreak/>
              <w:t>Hình ảnh những chiếc xe không kính.</w:t>
            </w:r>
          </w:p>
          <w:p w:rsidR="00E74A00" w:rsidRPr="00A8413B" w:rsidRDefault="00E74A00" w:rsidP="00AE3967">
            <w:pPr>
              <w:spacing w:line="240" w:lineRule="auto"/>
              <w:ind w:hanging="2"/>
              <w:jc w:val="left"/>
              <w:rPr>
                <w:rFonts w:ascii="Times New Roman" w:hAnsi="Times New Roman"/>
                <w:color w:val="000000"/>
                <w:sz w:val="24"/>
                <w:szCs w:val="24"/>
              </w:rPr>
            </w:pPr>
            <w:r w:rsidRPr="00A8413B">
              <w:rPr>
                <w:rFonts w:ascii="Times New Roman" w:hAnsi="Times New Roman"/>
                <w:sz w:val="24"/>
                <w:szCs w:val="24"/>
              </w:rPr>
              <w:t>3.Hình ảnh người chiến sĩ lái xe</w:t>
            </w:r>
          </w:p>
          <w:p w:rsidR="00E74A00" w:rsidRPr="00A8413B" w:rsidRDefault="00E74A00" w:rsidP="00AE3967">
            <w:pPr>
              <w:spacing w:line="240" w:lineRule="auto"/>
              <w:ind w:hanging="2"/>
              <w:jc w:val="left"/>
              <w:rPr>
                <w:rFonts w:ascii="Times New Roman" w:hAnsi="Times New Roman"/>
                <w:sz w:val="24"/>
                <w:szCs w:val="24"/>
              </w:rPr>
            </w:pPr>
          </w:p>
        </w:tc>
        <w:tc>
          <w:tcPr>
            <w:tcW w:w="6379" w:type="dxa"/>
          </w:tcPr>
          <w:p w:rsidR="00E74A00" w:rsidRPr="00A8413B" w:rsidRDefault="00E74A00" w:rsidP="00AE3967">
            <w:pPr>
              <w:spacing w:line="240" w:lineRule="auto"/>
              <w:ind w:hanging="2"/>
              <w:jc w:val="left"/>
              <w:rPr>
                <w:rFonts w:ascii="Times New Roman" w:hAnsi="Times New Roman"/>
                <w:sz w:val="24"/>
                <w:szCs w:val="24"/>
              </w:rPr>
            </w:pPr>
            <w:proofErr w:type="gramStart"/>
            <w:r w:rsidRPr="00A8413B">
              <w:rPr>
                <w:rFonts w:ascii="Times New Roman" w:hAnsi="Times New Roman"/>
                <w:sz w:val="24"/>
                <w:szCs w:val="24"/>
              </w:rPr>
              <w:lastRenderedPageBreak/>
              <w:t>1</w:t>
            </w:r>
            <w:r w:rsidRPr="00A8413B">
              <w:rPr>
                <w:rFonts w:ascii="Times New Roman" w:hAnsi="Times New Roman"/>
                <w:b/>
                <w:sz w:val="24"/>
                <w:szCs w:val="24"/>
              </w:rPr>
              <w:t>.Kiến</w:t>
            </w:r>
            <w:proofErr w:type="gramEnd"/>
            <w:r w:rsidRPr="00A8413B">
              <w:rPr>
                <w:rFonts w:ascii="Times New Roman" w:hAnsi="Times New Roman"/>
                <w:b/>
                <w:sz w:val="24"/>
                <w:szCs w:val="24"/>
              </w:rPr>
              <w:t xml:space="preserve"> thức</w:t>
            </w:r>
            <w:r w:rsidRPr="00A8413B">
              <w:rPr>
                <w:rFonts w:ascii="Times New Roman" w:hAnsi="Times New Roman"/>
                <w:sz w:val="24"/>
                <w:szCs w:val="24"/>
              </w:rPr>
              <w:t>: Cảm nhận được vẻ đẹp hiên ngang, dũng cảm của người lính lái xe Trường Sơn thời chống Mĩ và sự độc đáo của hình ảnh, ngôn ngữ, giọng điệu trong bài thơ “Tiểu đội xe không kính”.</w:t>
            </w:r>
          </w:p>
          <w:p w:rsidR="00E74A00" w:rsidRPr="00A8413B" w:rsidRDefault="00E74A00" w:rsidP="00AE3967">
            <w:pPr>
              <w:spacing w:line="240" w:lineRule="auto"/>
              <w:ind w:hanging="2"/>
              <w:jc w:val="left"/>
              <w:rPr>
                <w:rFonts w:ascii="Times New Roman" w:hAnsi="Times New Roman"/>
                <w:sz w:val="24"/>
                <w:szCs w:val="24"/>
              </w:rPr>
            </w:pPr>
            <w:r w:rsidRPr="00A8413B">
              <w:rPr>
                <w:rFonts w:ascii="Times New Roman" w:hAnsi="Times New Roman"/>
                <w:sz w:val="24"/>
                <w:szCs w:val="24"/>
              </w:rPr>
              <w:lastRenderedPageBreak/>
              <w:t xml:space="preserve"> Nắm được đặc sắc về nghệ thuật của bài </w:t>
            </w:r>
            <w:proofErr w:type="gramStart"/>
            <w:r w:rsidRPr="00A8413B">
              <w:rPr>
                <w:rFonts w:ascii="Times New Roman" w:hAnsi="Times New Roman"/>
                <w:sz w:val="24"/>
                <w:szCs w:val="24"/>
              </w:rPr>
              <w:t>thơ :</w:t>
            </w:r>
            <w:proofErr w:type="gramEnd"/>
            <w:r w:rsidRPr="00A8413B">
              <w:rPr>
                <w:rFonts w:ascii="Times New Roman" w:hAnsi="Times New Roman"/>
                <w:sz w:val="24"/>
                <w:szCs w:val="24"/>
              </w:rPr>
              <w:t xml:space="preserve"> chi tiết và hình ảnh tự nhiên, bình dị mà cô đọng, giàu sức biểu cảm..</w:t>
            </w:r>
          </w:p>
          <w:p w:rsidR="00E74A00" w:rsidRPr="00A8413B" w:rsidRDefault="00E74A00" w:rsidP="00AE3967">
            <w:pPr>
              <w:spacing w:line="240" w:lineRule="auto"/>
              <w:ind w:hanging="2"/>
              <w:jc w:val="left"/>
              <w:rPr>
                <w:rFonts w:ascii="Times New Roman" w:hAnsi="Times New Roman"/>
                <w:sz w:val="24"/>
                <w:szCs w:val="24"/>
              </w:rPr>
            </w:pPr>
            <w:r w:rsidRPr="00A8413B">
              <w:rPr>
                <w:rFonts w:ascii="Times New Roman" w:hAnsi="Times New Roman"/>
                <w:sz w:val="24"/>
                <w:szCs w:val="24"/>
              </w:rPr>
              <w:t xml:space="preserve">2. </w:t>
            </w:r>
            <w:r w:rsidRPr="00A8413B">
              <w:rPr>
                <w:rFonts w:ascii="Times New Roman" w:hAnsi="Times New Roman"/>
                <w:b/>
                <w:sz w:val="24"/>
                <w:szCs w:val="24"/>
              </w:rPr>
              <w:t>Năng lực:</w:t>
            </w:r>
          </w:p>
          <w:p w:rsidR="00E74A00" w:rsidRPr="00A8413B" w:rsidRDefault="00E74A00" w:rsidP="00AE3967">
            <w:pPr>
              <w:spacing w:line="240" w:lineRule="auto"/>
              <w:ind w:hanging="2"/>
              <w:jc w:val="left"/>
              <w:rPr>
                <w:rFonts w:ascii="Times New Roman" w:hAnsi="Times New Roman"/>
                <w:sz w:val="24"/>
                <w:szCs w:val="24"/>
              </w:rPr>
            </w:pPr>
            <w:r w:rsidRPr="00A8413B">
              <w:rPr>
                <w:rFonts w:ascii="Times New Roman" w:hAnsi="Times New Roman"/>
                <w:sz w:val="24"/>
                <w:szCs w:val="24"/>
              </w:rPr>
              <w:t>- Năng lực giải quyết vấn đề</w:t>
            </w:r>
          </w:p>
          <w:p w:rsidR="00E74A00" w:rsidRPr="00A8413B" w:rsidRDefault="00E74A00" w:rsidP="00AE3967">
            <w:pPr>
              <w:spacing w:line="240" w:lineRule="auto"/>
              <w:ind w:hanging="2"/>
              <w:jc w:val="left"/>
              <w:rPr>
                <w:rFonts w:ascii="Times New Roman" w:hAnsi="Times New Roman"/>
                <w:sz w:val="24"/>
                <w:szCs w:val="24"/>
              </w:rPr>
            </w:pPr>
            <w:r w:rsidRPr="00A8413B">
              <w:rPr>
                <w:rFonts w:ascii="Times New Roman" w:hAnsi="Times New Roman"/>
                <w:sz w:val="24"/>
                <w:szCs w:val="24"/>
              </w:rPr>
              <w:t>- Năng lực sử dụng ngôn ngữ</w:t>
            </w:r>
          </w:p>
          <w:p w:rsidR="00E74A00" w:rsidRPr="00A8413B" w:rsidRDefault="00E74A00" w:rsidP="00AE3967">
            <w:pPr>
              <w:spacing w:line="240" w:lineRule="auto"/>
              <w:ind w:hanging="2"/>
              <w:jc w:val="left"/>
              <w:rPr>
                <w:rFonts w:ascii="Times New Roman" w:hAnsi="Times New Roman"/>
                <w:sz w:val="24"/>
                <w:szCs w:val="24"/>
              </w:rPr>
            </w:pPr>
            <w:r w:rsidRPr="00A8413B">
              <w:rPr>
                <w:rFonts w:ascii="Times New Roman" w:hAnsi="Times New Roman"/>
                <w:sz w:val="24"/>
                <w:szCs w:val="24"/>
              </w:rPr>
              <w:t xml:space="preserve">- Năng lực hợp tác: Thảo luận nhóm để thể hiện cảm nhận của cá nhân và lắng nghe ý kiến của bạn để tự điều chỉnh cá nhân mình </w:t>
            </w:r>
          </w:p>
          <w:p w:rsidR="00E74A00" w:rsidRPr="00A8413B" w:rsidRDefault="00E74A00" w:rsidP="00AE3967">
            <w:pPr>
              <w:spacing w:line="240" w:lineRule="auto"/>
              <w:ind w:hanging="2"/>
              <w:jc w:val="left"/>
              <w:rPr>
                <w:rFonts w:ascii="Times New Roman" w:hAnsi="Times New Roman"/>
                <w:sz w:val="24"/>
                <w:szCs w:val="24"/>
              </w:rPr>
            </w:pPr>
            <w:r w:rsidRPr="00A8413B">
              <w:rPr>
                <w:rFonts w:ascii="Times New Roman" w:hAnsi="Times New Roman"/>
                <w:sz w:val="24"/>
                <w:szCs w:val="24"/>
              </w:rPr>
              <w:t>- Năng lực sử dụng CNTT</w:t>
            </w:r>
          </w:p>
          <w:p w:rsidR="00E74A00" w:rsidRPr="00A8413B" w:rsidRDefault="00E74A00" w:rsidP="00AE3967">
            <w:pPr>
              <w:spacing w:line="240" w:lineRule="auto"/>
              <w:ind w:hanging="2"/>
              <w:jc w:val="left"/>
              <w:rPr>
                <w:rFonts w:ascii="Times New Roman" w:hAnsi="Times New Roman"/>
                <w:sz w:val="24"/>
                <w:szCs w:val="24"/>
              </w:rPr>
            </w:pPr>
            <w:r w:rsidRPr="00A8413B">
              <w:rPr>
                <w:rFonts w:ascii="Times New Roman" w:hAnsi="Times New Roman"/>
                <w:sz w:val="24"/>
                <w:szCs w:val="24"/>
              </w:rPr>
              <w:t xml:space="preserve">- Năng lực tự học, năng lực thẩm mỹ </w:t>
            </w:r>
          </w:p>
          <w:p w:rsidR="00E74A00" w:rsidRPr="00A8413B" w:rsidRDefault="00E74A00" w:rsidP="00AE3967">
            <w:pPr>
              <w:spacing w:line="240" w:lineRule="auto"/>
              <w:ind w:hanging="2"/>
              <w:jc w:val="left"/>
              <w:rPr>
                <w:rFonts w:ascii="Times New Roman" w:hAnsi="Times New Roman"/>
                <w:sz w:val="24"/>
                <w:szCs w:val="24"/>
              </w:rPr>
            </w:pPr>
            <w:r w:rsidRPr="00A8413B">
              <w:rPr>
                <w:rFonts w:ascii="Times New Roman" w:hAnsi="Times New Roman"/>
                <w:sz w:val="24"/>
                <w:szCs w:val="24"/>
              </w:rPr>
              <w:t xml:space="preserve">- Năng lực sáng tạo: HS xác định được ý tưởng, tâm sự của  nhà thơ được gửi gắmtrong </w:t>
            </w:r>
          </w:p>
          <w:p w:rsidR="00E74A00" w:rsidRPr="00A8413B" w:rsidRDefault="00E74A00" w:rsidP="00AE3967">
            <w:pPr>
              <w:spacing w:line="240" w:lineRule="auto"/>
              <w:ind w:hanging="2"/>
              <w:jc w:val="left"/>
              <w:rPr>
                <w:rFonts w:ascii="Times New Roman" w:hAnsi="Times New Roman"/>
                <w:sz w:val="24"/>
                <w:szCs w:val="24"/>
              </w:rPr>
            </w:pPr>
            <w:proofErr w:type="gramStart"/>
            <w:r w:rsidRPr="00A8413B">
              <w:rPr>
                <w:rFonts w:ascii="Times New Roman" w:hAnsi="Times New Roman"/>
                <w:sz w:val="24"/>
                <w:szCs w:val="24"/>
              </w:rPr>
              <w:t>bài</w:t>
            </w:r>
            <w:proofErr w:type="gramEnd"/>
            <w:r w:rsidRPr="00A8413B">
              <w:rPr>
                <w:rFonts w:ascii="Times New Roman" w:hAnsi="Times New Roman"/>
                <w:sz w:val="24"/>
                <w:szCs w:val="24"/>
              </w:rPr>
              <w:t xml:space="preserve"> thơ; trình bày được suy nghĩ và cảm xúc của mình đối với giá trị nội dung và nghệ thuật của bài thơ.</w:t>
            </w:r>
          </w:p>
          <w:p w:rsidR="00E74A00" w:rsidRPr="00A8413B" w:rsidRDefault="00E74A00" w:rsidP="00AE3967">
            <w:pPr>
              <w:spacing w:line="240" w:lineRule="auto"/>
              <w:ind w:hanging="2"/>
              <w:jc w:val="left"/>
              <w:rPr>
                <w:rFonts w:ascii="Times New Roman" w:hAnsi="Times New Roman"/>
                <w:sz w:val="24"/>
                <w:szCs w:val="24"/>
              </w:rPr>
            </w:pPr>
            <w:r w:rsidRPr="00A8413B">
              <w:rPr>
                <w:rFonts w:ascii="Times New Roman" w:hAnsi="Times New Roman"/>
                <w:sz w:val="24"/>
                <w:szCs w:val="24"/>
              </w:rPr>
              <w:t>- Năng lực tiếp nhận, đọc - hiểu một văn bản thơ hiện đại theo đặc trưng thể loại</w:t>
            </w:r>
          </w:p>
          <w:p w:rsidR="00E74A00" w:rsidRPr="00A8413B" w:rsidRDefault="00E74A00" w:rsidP="00AE3967">
            <w:pPr>
              <w:spacing w:line="240" w:lineRule="auto"/>
              <w:ind w:hanging="2"/>
              <w:jc w:val="left"/>
              <w:rPr>
                <w:rFonts w:ascii="Times New Roman" w:hAnsi="Times New Roman"/>
                <w:sz w:val="24"/>
                <w:szCs w:val="24"/>
              </w:rPr>
            </w:pPr>
            <w:r w:rsidRPr="00A8413B">
              <w:rPr>
                <w:rFonts w:ascii="Times New Roman" w:hAnsi="Times New Roman"/>
                <w:sz w:val="24"/>
                <w:szCs w:val="24"/>
              </w:rPr>
              <w:t>- Năng lực trình bày suy  nghĩ, cảm nhận  của cá nhân về vẻ đẹp của hình ảnh thơ</w:t>
            </w:r>
          </w:p>
          <w:p w:rsidR="00E74A00" w:rsidRPr="00A8413B" w:rsidRDefault="00E74A00" w:rsidP="00AE3967">
            <w:pPr>
              <w:spacing w:line="240" w:lineRule="auto"/>
              <w:ind w:hanging="2"/>
              <w:jc w:val="left"/>
              <w:rPr>
                <w:rFonts w:ascii="Times New Roman" w:hAnsi="Times New Roman"/>
                <w:sz w:val="24"/>
                <w:szCs w:val="24"/>
              </w:rPr>
            </w:pPr>
            <w:r w:rsidRPr="00A8413B">
              <w:rPr>
                <w:rFonts w:ascii="Times New Roman" w:hAnsi="Times New Roman"/>
                <w:sz w:val="24"/>
                <w:szCs w:val="24"/>
              </w:rPr>
              <w:t>3.</w:t>
            </w:r>
            <w:r w:rsidRPr="00A8413B">
              <w:rPr>
                <w:rFonts w:ascii="Times New Roman" w:hAnsi="Times New Roman"/>
                <w:b/>
                <w:sz w:val="24"/>
                <w:szCs w:val="24"/>
              </w:rPr>
              <w:t>Phẩm chất</w:t>
            </w:r>
            <w:r w:rsidRPr="00A8413B">
              <w:rPr>
                <w:rFonts w:ascii="Times New Roman" w:hAnsi="Times New Roman"/>
                <w:sz w:val="24"/>
                <w:szCs w:val="24"/>
              </w:rPr>
              <w:t xml:space="preserve"> : Giáo dục HS lòng yêu quê hương, đnước</w:t>
            </w:r>
          </w:p>
        </w:tc>
        <w:tc>
          <w:tcPr>
            <w:tcW w:w="1181" w:type="dxa"/>
          </w:tcPr>
          <w:p w:rsidR="00E74A00" w:rsidRPr="00A8413B" w:rsidRDefault="00E74A00" w:rsidP="00AE3967">
            <w:pPr>
              <w:spacing w:line="240" w:lineRule="auto"/>
              <w:ind w:hanging="2"/>
              <w:jc w:val="left"/>
              <w:rPr>
                <w:rFonts w:ascii="Times New Roman" w:hAnsi="Times New Roman"/>
                <w:sz w:val="24"/>
                <w:szCs w:val="24"/>
              </w:rPr>
            </w:pPr>
            <w:r w:rsidRPr="00A8413B">
              <w:rPr>
                <w:rFonts w:ascii="Times New Roman" w:hAnsi="Times New Roman"/>
                <w:sz w:val="24"/>
                <w:szCs w:val="24"/>
              </w:rPr>
              <w:lastRenderedPageBreak/>
              <w:t>Trên lớp</w:t>
            </w:r>
          </w:p>
          <w:p w:rsidR="00E74A00" w:rsidRPr="00A8413B" w:rsidRDefault="00E74A00" w:rsidP="00AE3967">
            <w:pPr>
              <w:spacing w:line="240" w:lineRule="auto"/>
              <w:ind w:hanging="2"/>
              <w:jc w:val="left"/>
              <w:rPr>
                <w:rFonts w:ascii="Times New Roman" w:hAnsi="Times New Roman"/>
                <w:sz w:val="24"/>
                <w:szCs w:val="24"/>
              </w:rPr>
            </w:pPr>
          </w:p>
        </w:tc>
        <w:tc>
          <w:tcPr>
            <w:tcW w:w="2711" w:type="dxa"/>
          </w:tcPr>
          <w:p w:rsidR="00E74A00" w:rsidRPr="00A8413B" w:rsidRDefault="000522EE" w:rsidP="00AE3967">
            <w:pPr>
              <w:ind w:hanging="2"/>
              <w:rPr>
                <w:rFonts w:ascii="Times New Roman" w:hAnsi="Times New Roman"/>
                <w:sz w:val="24"/>
                <w:szCs w:val="24"/>
              </w:rPr>
            </w:pPr>
            <w:r w:rsidRPr="00A8413B">
              <w:rPr>
                <w:rFonts w:ascii="Times New Roman" w:hAnsi="Times New Roman"/>
                <w:sz w:val="24"/>
                <w:szCs w:val="24"/>
              </w:rPr>
              <w:t>KK HS tự học Ánh trăng</w:t>
            </w:r>
          </w:p>
        </w:tc>
      </w:tr>
      <w:tr w:rsidR="00216E6F" w:rsidRPr="00A8413B" w:rsidTr="00885358">
        <w:tc>
          <w:tcPr>
            <w:tcW w:w="647" w:type="dxa"/>
            <w:vMerge/>
          </w:tcPr>
          <w:p w:rsidR="00216E6F" w:rsidRPr="00A8413B" w:rsidRDefault="00216E6F" w:rsidP="00216E6F">
            <w:pPr>
              <w:spacing w:line="240" w:lineRule="auto"/>
              <w:ind w:hanging="2"/>
              <w:jc w:val="left"/>
              <w:rPr>
                <w:rFonts w:ascii="Times New Roman" w:hAnsi="Times New Roman"/>
                <w:sz w:val="24"/>
                <w:szCs w:val="24"/>
              </w:rPr>
            </w:pPr>
          </w:p>
        </w:tc>
        <w:tc>
          <w:tcPr>
            <w:tcW w:w="540" w:type="dxa"/>
          </w:tcPr>
          <w:p w:rsidR="00216E6F" w:rsidRPr="00A8413B" w:rsidRDefault="00216E6F" w:rsidP="00216E6F">
            <w:pPr>
              <w:spacing w:line="240" w:lineRule="auto"/>
              <w:ind w:hanging="2"/>
              <w:jc w:val="left"/>
              <w:rPr>
                <w:rFonts w:ascii="Times New Roman" w:hAnsi="Times New Roman"/>
                <w:sz w:val="24"/>
                <w:szCs w:val="24"/>
              </w:rPr>
            </w:pPr>
            <w:r w:rsidRPr="00A8413B">
              <w:rPr>
                <w:rFonts w:ascii="Times New Roman" w:hAnsi="Times New Roman"/>
                <w:sz w:val="24"/>
                <w:szCs w:val="24"/>
              </w:rPr>
              <w:t>33</w:t>
            </w:r>
          </w:p>
          <w:p w:rsidR="00216E6F" w:rsidRPr="00A8413B" w:rsidRDefault="00216E6F" w:rsidP="00216E6F">
            <w:pPr>
              <w:spacing w:line="240" w:lineRule="auto"/>
              <w:ind w:hanging="2"/>
              <w:jc w:val="left"/>
              <w:rPr>
                <w:rFonts w:ascii="Times New Roman" w:hAnsi="Times New Roman"/>
                <w:sz w:val="24"/>
                <w:szCs w:val="24"/>
              </w:rPr>
            </w:pPr>
            <w:r w:rsidRPr="00A8413B">
              <w:rPr>
                <w:rFonts w:ascii="Times New Roman" w:hAnsi="Times New Roman"/>
                <w:sz w:val="24"/>
                <w:szCs w:val="24"/>
              </w:rPr>
              <w:t>-34</w:t>
            </w:r>
          </w:p>
        </w:tc>
        <w:tc>
          <w:tcPr>
            <w:tcW w:w="1429" w:type="dxa"/>
          </w:tcPr>
          <w:p w:rsidR="00216E6F" w:rsidRPr="00A8413B" w:rsidRDefault="00216E6F" w:rsidP="00216E6F">
            <w:pPr>
              <w:spacing w:line="240" w:lineRule="auto"/>
              <w:ind w:hanging="2"/>
              <w:jc w:val="left"/>
              <w:rPr>
                <w:rFonts w:ascii="Times New Roman" w:hAnsi="Times New Roman"/>
                <w:b/>
                <w:sz w:val="24"/>
                <w:szCs w:val="24"/>
              </w:rPr>
            </w:pPr>
            <w:r w:rsidRPr="00A8413B">
              <w:rPr>
                <w:rFonts w:ascii="Times New Roman" w:hAnsi="Times New Roman"/>
                <w:b/>
                <w:sz w:val="24"/>
                <w:szCs w:val="24"/>
              </w:rPr>
              <w:t>Ôn tập phần đọc hiểu văn bản</w:t>
            </w:r>
          </w:p>
        </w:tc>
        <w:tc>
          <w:tcPr>
            <w:tcW w:w="1980" w:type="dxa"/>
          </w:tcPr>
          <w:p w:rsidR="00216E6F" w:rsidRPr="00A8413B" w:rsidRDefault="00216E6F" w:rsidP="00216E6F">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ND GV lựa chọn</w:t>
            </w:r>
          </w:p>
          <w:p w:rsidR="00216E6F" w:rsidRPr="00A8413B" w:rsidRDefault="00216E6F" w:rsidP="00216E6F">
            <w:pPr>
              <w:spacing w:line="240" w:lineRule="auto"/>
              <w:ind w:hanging="2"/>
              <w:jc w:val="left"/>
              <w:rPr>
                <w:rFonts w:ascii="Times New Roman" w:hAnsi="Times New Roman"/>
                <w:sz w:val="24"/>
                <w:szCs w:val="24"/>
                <w:lang w:val="it-IT"/>
              </w:rPr>
            </w:pPr>
          </w:p>
        </w:tc>
        <w:tc>
          <w:tcPr>
            <w:tcW w:w="6379" w:type="dxa"/>
          </w:tcPr>
          <w:p w:rsidR="00216E6F" w:rsidRPr="00A8413B" w:rsidRDefault="00216E6F" w:rsidP="00216E6F">
            <w:pPr>
              <w:spacing w:line="240" w:lineRule="auto"/>
              <w:ind w:hanging="2"/>
              <w:jc w:val="left"/>
              <w:rPr>
                <w:rFonts w:ascii="Times New Roman" w:hAnsi="Times New Roman"/>
                <w:sz w:val="24"/>
                <w:szCs w:val="24"/>
                <w:lang w:val="it-IT"/>
              </w:rPr>
            </w:pPr>
            <w:r w:rsidRPr="00A8413B">
              <w:rPr>
                <w:rFonts w:ascii="Times New Roman" w:hAnsi="Times New Roman"/>
                <w:b/>
                <w:sz w:val="24"/>
                <w:szCs w:val="24"/>
                <w:lang w:val="it-IT"/>
              </w:rPr>
              <w:t>1. Kiến thức</w:t>
            </w:r>
            <w:r w:rsidRPr="00A8413B">
              <w:rPr>
                <w:rFonts w:ascii="Times New Roman" w:hAnsi="Times New Roman"/>
                <w:sz w:val="24"/>
                <w:szCs w:val="24"/>
                <w:lang w:val="it-IT"/>
              </w:rPr>
              <w:t xml:space="preserve">: </w:t>
            </w:r>
          </w:p>
          <w:p w:rsidR="00216E6F" w:rsidRPr="00A8413B" w:rsidRDefault="00216E6F" w:rsidP="00216E6F">
            <w:pPr>
              <w:spacing w:line="240" w:lineRule="auto"/>
              <w:ind w:hanging="2"/>
              <w:jc w:val="left"/>
              <w:rPr>
                <w:rFonts w:ascii="Times New Roman" w:hAnsi="Times New Roman"/>
                <w:sz w:val="24"/>
                <w:szCs w:val="24"/>
                <w:lang w:val="it-IT"/>
              </w:rPr>
            </w:pPr>
            <w:r w:rsidRPr="00A8413B">
              <w:rPr>
                <w:rFonts w:ascii="Times New Roman" w:hAnsi="Times New Roman"/>
                <w:sz w:val="24"/>
                <w:szCs w:val="24"/>
                <w:lang w:val="it-IT"/>
              </w:rPr>
              <w:t>- Củng cố về tác giả, tác phẩm, thể loại của một số VB Trung đại đã học.</w:t>
            </w:r>
          </w:p>
          <w:p w:rsidR="00216E6F" w:rsidRPr="00A8413B" w:rsidRDefault="00216E6F" w:rsidP="00216E6F">
            <w:pPr>
              <w:spacing w:line="240" w:lineRule="auto"/>
              <w:ind w:hanging="2"/>
              <w:jc w:val="left"/>
              <w:rPr>
                <w:rFonts w:ascii="Times New Roman" w:hAnsi="Times New Roman"/>
                <w:sz w:val="24"/>
                <w:szCs w:val="24"/>
                <w:lang w:val="it-IT"/>
              </w:rPr>
            </w:pPr>
            <w:r w:rsidRPr="00A8413B">
              <w:rPr>
                <w:rFonts w:ascii="Times New Roman" w:hAnsi="Times New Roman"/>
                <w:sz w:val="24"/>
                <w:szCs w:val="24"/>
                <w:lang w:val="it-IT"/>
              </w:rPr>
              <w:t>- Nắm được giá trị nội dung của một số tác phẩm tiêu biểu.</w:t>
            </w:r>
          </w:p>
          <w:p w:rsidR="00216E6F" w:rsidRPr="00A8413B" w:rsidRDefault="00216E6F" w:rsidP="00216E6F">
            <w:pPr>
              <w:spacing w:line="240" w:lineRule="auto"/>
              <w:ind w:hanging="2"/>
              <w:jc w:val="left"/>
              <w:rPr>
                <w:rFonts w:ascii="Times New Roman" w:hAnsi="Times New Roman"/>
                <w:sz w:val="24"/>
                <w:szCs w:val="24"/>
                <w:lang w:val="it-IT"/>
              </w:rPr>
            </w:pPr>
            <w:r w:rsidRPr="00A8413B">
              <w:rPr>
                <w:rFonts w:ascii="Times New Roman" w:hAnsi="Times New Roman"/>
                <w:sz w:val="24"/>
                <w:szCs w:val="24"/>
                <w:lang w:val="it-IT"/>
              </w:rPr>
              <w:t>- Biết tóm tắt văn bản tự sự để phục vụ cho phân tích văn bản tự sự.</w:t>
            </w:r>
          </w:p>
          <w:p w:rsidR="00216E6F" w:rsidRPr="00A8413B" w:rsidRDefault="00216E6F" w:rsidP="00216E6F">
            <w:pPr>
              <w:spacing w:line="240" w:lineRule="auto"/>
              <w:ind w:hanging="2"/>
              <w:jc w:val="left"/>
              <w:rPr>
                <w:rFonts w:ascii="Times New Roman" w:hAnsi="Times New Roman"/>
                <w:sz w:val="24"/>
                <w:szCs w:val="24"/>
                <w:lang w:val="it-IT"/>
              </w:rPr>
            </w:pPr>
            <w:r w:rsidRPr="00A8413B">
              <w:rPr>
                <w:rFonts w:ascii="Times New Roman" w:hAnsi="Times New Roman"/>
                <w:b/>
                <w:sz w:val="24"/>
                <w:szCs w:val="24"/>
                <w:lang w:val="it-IT"/>
              </w:rPr>
              <w:t>2. Năng lực</w:t>
            </w:r>
            <w:r w:rsidRPr="00A8413B">
              <w:rPr>
                <w:rFonts w:ascii="Times New Roman" w:hAnsi="Times New Roman"/>
                <w:sz w:val="24"/>
                <w:szCs w:val="24"/>
                <w:lang w:val="it-IT"/>
              </w:rPr>
              <w:t>: Rèn kĩ năng tư duy độc lập, củng cố lại kiến thức đã học.</w:t>
            </w:r>
          </w:p>
          <w:p w:rsidR="00216E6F" w:rsidRPr="00A8413B" w:rsidRDefault="00216E6F" w:rsidP="00216E6F">
            <w:pPr>
              <w:tabs>
                <w:tab w:val="left" w:pos="720"/>
              </w:tabs>
              <w:spacing w:line="240" w:lineRule="auto"/>
              <w:ind w:hanging="2"/>
              <w:rPr>
                <w:rFonts w:ascii="Times New Roman" w:hAnsi="Times New Roman"/>
                <w:b/>
                <w:color w:val="800000"/>
                <w:sz w:val="24"/>
                <w:szCs w:val="24"/>
                <w:lang w:val="it-IT"/>
              </w:rPr>
            </w:pPr>
            <w:r w:rsidRPr="00A8413B">
              <w:rPr>
                <w:rFonts w:ascii="Times New Roman" w:hAnsi="Times New Roman"/>
                <w:b/>
                <w:sz w:val="24"/>
                <w:szCs w:val="24"/>
                <w:lang w:val="it-IT"/>
              </w:rPr>
              <w:t>3. Thái độ</w:t>
            </w:r>
            <w:r w:rsidRPr="00A8413B">
              <w:rPr>
                <w:rFonts w:ascii="Times New Roman" w:hAnsi="Times New Roman"/>
                <w:sz w:val="24"/>
                <w:szCs w:val="24"/>
                <w:lang w:val="it-IT"/>
              </w:rPr>
              <w:t>: Giáo dục ý thức tự giác, tích cực bài, làm bài</w:t>
            </w:r>
          </w:p>
        </w:tc>
        <w:tc>
          <w:tcPr>
            <w:tcW w:w="1181" w:type="dxa"/>
          </w:tcPr>
          <w:p w:rsidR="00216E6F" w:rsidRPr="00A8413B" w:rsidRDefault="00216E6F" w:rsidP="00216E6F">
            <w:pPr>
              <w:spacing w:line="240" w:lineRule="auto"/>
              <w:ind w:hanging="2"/>
              <w:jc w:val="left"/>
              <w:rPr>
                <w:rFonts w:ascii="Times New Roman" w:hAnsi="Times New Roman"/>
                <w:sz w:val="24"/>
                <w:szCs w:val="24"/>
              </w:rPr>
            </w:pPr>
            <w:r w:rsidRPr="00A8413B">
              <w:rPr>
                <w:rFonts w:ascii="Times New Roman" w:hAnsi="Times New Roman"/>
                <w:sz w:val="24"/>
                <w:szCs w:val="24"/>
                <w:lang w:val="vi-VN"/>
              </w:rPr>
              <w:t>Trên lớp</w:t>
            </w:r>
          </w:p>
          <w:p w:rsidR="00216E6F" w:rsidRPr="00A8413B" w:rsidRDefault="00216E6F" w:rsidP="00216E6F">
            <w:pPr>
              <w:spacing w:line="240" w:lineRule="auto"/>
              <w:ind w:hanging="2"/>
              <w:jc w:val="left"/>
              <w:rPr>
                <w:rFonts w:ascii="Times New Roman" w:hAnsi="Times New Roman"/>
                <w:sz w:val="24"/>
                <w:szCs w:val="24"/>
                <w:lang w:val="nb-NO"/>
              </w:rPr>
            </w:pPr>
          </w:p>
        </w:tc>
        <w:tc>
          <w:tcPr>
            <w:tcW w:w="2711" w:type="dxa"/>
          </w:tcPr>
          <w:p w:rsidR="00216E6F" w:rsidRPr="00A8413B" w:rsidRDefault="00216E6F" w:rsidP="00216E6F">
            <w:pPr>
              <w:ind w:hanging="2"/>
              <w:rPr>
                <w:rFonts w:ascii="Times New Roman" w:hAnsi="Times New Roman"/>
                <w:sz w:val="24"/>
                <w:szCs w:val="24"/>
              </w:rPr>
            </w:pPr>
          </w:p>
        </w:tc>
      </w:tr>
      <w:tr w:rsidR="00216E6F" w:rsidRPr="00A8413B" w:rsidTr="00885358">
        <w:tc>
          <w:tcPr>
            <w:tcW w:w="647" w:type="dxa"/>
            <w:vMerge/>
          </w:tcPr>
          <w:p w:rsidR="00216E6F" w:rsidRPr="00A8413B" w:rsidRDefault="00216E6F" w:rsidP="00216E6F">
            <w:pPr>
              <w:spacing w:line="240" w:lineRule="auto"/>
              <w:ind w:hanging="2"/>
              <w:jc w:val="left"/>
              <w:rPr>
                <w:rFonts w:ascii="Times New Roman" w:hAnsi="Times New Roman"/>
                <w:sz w:val="24"/>
                <w:szCs w:val="24"/>
              </w:rPr>
            </w:pPr>
          </w:p>
        </w:tc>
        <w:tc>
          <w:tcPr>
            <w:tcW w:w="540" w:type="dxa"/>
          </w:tcPr>
          <w:p w:rsidR="00216E6F" w:rsidRPr="00A8413B" w:rsidRDefault="00216E6F" w:rsidP="00216E6F">
            <w:pPr>
              <w:spacing w:line="240" w:lineRule="auto"/>
              <w:ind w:hanging="2"/>
              <w:jc w:val="left"/>
              <w:rPr>
                <w:rFonts w:ascii="Times New Roman" w:hAnsi="Times New Roman"/>
                <w:sz w:val="24"/>
                <w:szCs w:val="24"/>
              </w:rPr>
            </w:pPr>
            <w:r w:rsidRPr="00A8413B">
              <w:rPr>
                <w:rFonts w:ascii="Times New Roman" w:hAnsi="Times New Roman"/>
                <w:sz w:val="24"/>
                <w:szCs w:val="24"/>
              </w:rPr>
              <w:t>35-36</w:t>
            </w:r>
          </w:p>
        </w:tc>
        <w:tc>
          <w:tcPr>
            <w:tcW w:w="1429" w:type="dxa"/>
          </w:tcPr>
          <w:p w:rsidR="00216E6F" w:rsidRPr="00A8413B" w:rsidRDefault="00216E6F" w:rsidP="00216E6F">
            <w:pPr>
              <w:spacing w:line="240" w:lineRule="auto"/>
              <w:ind w:hanging="2"/>
              <w:jc w:val="left"/>
              <w:rPr>
                <w:rFonts w:ascii="Times New Roman" w:hAnsi="Times New Roman"/>
                <w:b/>
                <w:sz w:val="24"/>
                <w:szCs w:val="24"/>
                <w:lang w:val="nb-NO"/>
              </w:rPr>
            </w:pPr>
            <w:r w:rsidRPr="00A8413B">
              <w:rPr>
                <w:rFonts w:ascii="Times New Roman" w:hAnsi="Times New Roman"/>
                <w:b/>
                <w:sz w:val="24"/>
                <w:szCs w:val="24"/>
                <w:lang w:val="nb-NO"/>
              </w:rPr>
              <w:t>Ôn tập TLVB</w:t>
            </w:r>
          </w:p>
          <w:p w:rsidR="00216E6F" w:rsidRPr="00A8413B" w:rsidRDefault="00216E6F" w:rsidP="00216E6F">
            <w:pPr>
              <w:ind w:hanging="2"/>
              <w:jc w:val="center"/>
              <w:rPr>
                <w:rFonts w:ascii="Times New Roman" w:hAnsi="Times New Roman"/>
                <w:b/>
                <w:sz w:val="24"/>
                <w:szCs w:val="24"/>
                <w:lang w:val="nb-NO"/>
              </w:rPr>
            </w:pPr>
          </w:p>
        </w:tc>
        <w:tc>
          <w:tcPr>
            <w:tcW w:w="1980" w:type="dxa"/>
          </w:tcPr>
          <w:p w:rsidR="00216E6F" w:rsidRPr="00A8413B" w:rsidRDefault="00216E6F" w:rsidP="00216E6F">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ND GV lựa chọn</w:t>
            </w:r>
          </w:p>
          <w:p w:rsidR="00216E6F" w:rsidRPr="00A8413B" w:rsidRDefault="00216E6F" w:rsidP="00216E6F">
            <w:pPr>
              <w:spacing w:line="240" w:lineRule="auto"/>
              <w:ind w:hanging="2"/>
              <w:jc w:val="left"/>
              <w:rPr>
                <w:rFonts w:ascii="Times New Roman" w:hAnsi="Times New Roman"/>
                <w:sz w:val="24"/>
                <w:szCs w:val="24"/>
                <w:lang w:val="it-IT"/>
              </w:rPr>
            </w:pPr>
          </w:p>
        </w:tc>
        <w:tc>
          <w:tcPr>
            <w:tcW w:w="6379" w:type="dxa"/>
          </w:tcPr>
          <w:p w:rsidR="00216E6F" w:rsidRPr="00A8413B" w:rsidRDefault="00216E6F" w:rsidP="00216E6F">
            <w:pPr>
              <w:spacing w:line="240" w:lineRule="auto"/>
              <w:ind w:hanging="2"/>
              <w:jc w:val="left"/>
              <w:rPr>
                <w:rFonts w:ascii="Times New Roman" w:hAnsi="Times New Roman"/>
                <w:sz w:val="24"/>
                <w:szCs w:val="24"/>
                <w:lang w:val="it-IT"/>
              </w:rPr>
            </w:pPr>
            <w:r w:rsidRPr="00A8413B">
              <w:rPr>
                <w:rFonts w:ascii="Times New Roman" w:hAnsi="Times New Roman"/>
                <w:b/>
                <w:sz w:val="24"/>
                <w:szCs w:val="24"/>
                <w:lang w:val="it-IT"/>
              </w:rPr>
              <w:t>1. Kiến thức</w:t>
            </w:r>
            <w:r w:rsidRPr="00A8413B">
              <w:rPr>
                <w:rFonts w:ascii="Times New Roman" w:hAnsi="Times New Roman"/>
                <w:sz w:val="24"/>
                <w:szCs w:val="24"/>
                <w:lang w:val="it-IT"/>
              </w:rPr>
              <w:t xml:space="preserve">: </w:t>
            </w:r>
          </w:p>
          <w:p w:rsidR="00216E6F" w:rsidRPr="00A8413B" w:rsidRDefault="00216E6F" w:rsidP="00216E6F">
            <w:pPr>
              <w:spacing w:line="240" w:lineRule="auto"/>
              <w:ind w:hanging="2"/>
              <w:jc w:val="left"/>
              <w:rPr>
                <w:rFonts w:ascii="Times New Roman" w:hAnsi="Times New Roman"/>
                <w:b/>
                <w:sz w:val="24"/>
                <w:szCs w:val="24"/>
                <w:lang w:val="it-IT"/>
              </w:rPr>
            </w:pPr>
            <w:r w:rsidRPr="00A8413B">
              <w:rPr>
                <w:rFonts w:ascii="Times New Roman" w:hAnsi="Times New Roman"/>
                <w:sz w:val="24"/>
                <w:szCs w:val="24"/>
                <w:lang w:val="it-IT"/>
              </w:rPr>
              <w:t>-Nắm vững hơn cách làm bài văn tự sự kết hợp với miêu tả, nhận ra được những chỗ mạnh, chỗ yếu của mình khi viết lại bài này và rèn luyện kỹ năng tìm hiểu đề, lập dàn ý và diễn đạt</w:t>
            </w:r>
            <w:r w:rsidRPr="00A8413B">
              <w:rPr>
                <w:rFonts w:ascii="Times New Roman" w:hAnsi="Times New Roman"/>
                <w:b/>
                <w:sz w:val="24"/>
                <w:szCs w:val="24"/>
                <w:lang w:val="it-IT"/>
              </w:rPr>
              <w:t xml:space="preserve"> </w:t>
            </w:r>
          </w:p>
          <w:p w:rsidR="00216E6F" w:rsidRPr="00A8413B" w:rsidRDefault="00216E6F" w:rsidP="00216E6F">
            <w:pPr>
              <w:spacing w:line="240" w:lineRule="auto"/>
              <w:ind w:hanging="2"/>
              <w:jc w:val="left"/>
              <w:rPr>
                <w:rFonts w:ascii="Times New Roman" w:hAnsi="Times New Roman"/>
                <w:sz w:val="24"/>
                <w:szCs w:val="24"/>
                <w:lang w:val="it-IT"/>
              </w:rPr>
            </w:pPr>
            <w:r w:rsidRPr="00A8413B">
              <w:rPr>
                <w:rFonts w:ascii="Times New Roman" w:hAnsi="Times New Roman"/>
                <w:b/>
                <w:sz w:val="24"/>
                <w:szCs w:val="24"/>
                <w:lang w:val="it-IT"/>
              </w:rPr>
              <w:t>2. Năng lực</w:t>
            </w:r>
            <w:r w:rsidRPr="00A8413B">
              <w:rPr>
                <w:rFonts w:ascii="Times New Roman" w:hAnsi="Times New Roman"/>
                <w:sz w:val="24"/>
                <w:szCs w:val="24"/>
                <w:lang w:val="it-IT"/>
              </w:rPr>
              <w:t>: Rèn kĩ năng tư duy độc lập, củng cố lại kiến thức đã học.</w:t>
            </w:r>
          </w:p>
          <w:p w:rsidR="00216E6F" w:rsidRPr="00A8413B" w:rsidRDefault="00216E6F" w:rsidP="00216E6F">
            <w:pPr>
              <w:tabs>
                <w:tab w:val="left" w:pos="720"/>
              </w:tabs>
              <w:spacing w:line="240" w:lineRule="auto"/>
              <w:ind w:hanging="2"/>
              <w:rPr>
                <w:rFonts w:ascii="Times New Roman" w:hAnsi="Times New Roman"/>
                <w:b/>
                <w:color w:val="800000"/>
                <w:sz w:val="24"/>
                <w:szCs w:val="24"/>
                <w:lang w:val="it-IT"/>
              </w:rPr>
            </w:pPr>
            <w:r w:rsidRPr="00A8413B">
              <w:rPr>
                <w:rFonts w:ascii="Times New Roman" w:hAnsi="Times New Roman"/>
                <w:b/>
                <w:sz w:val="24"/>
                <w:szCs w:val="24"/>
                <w:lang w:val="it-IT"/>
              </w:rPr>
              <w:t>3. Thái độ</w:t>
            </w:r>
            <w:r w:rsidRPr="00A8413B">
              <w:rPr>
                <w:rFonts w:ascii="Times New Roman" w:hAnsi="Times New Roman"/>
                <w:sz w:val="24"/>
                <w:szCs w:val="24"/>
                <w:lang w:val="it-IT"/>
              </w:rPr>
              <w:t>: Giáo dục ý thức tự giác, tích cực bài, làm bài</w:t>
            </w:r>
          </w:p>
        </w:tc>
        <w:tc>
          <w:tcPr>
            <w:tcW w:w="1181" w:type="dxa"/>
          </w:tcPr>
          <w:p w:rsidR="00216E6F" w:rsidRPr="00A8413B" w:rsidRDefault="00216E6F" w:rsidP="00216E6F">
            <w:pPr>
              <w:spacing w:line="240" w:lineRule="auto"/>
              <w:ind w:hanging="2"/>
              <w:jc w:val="left"/>
              <w:rPr>
                <w:rFonts w:ascii="Times New Roman" w:hAnsi="Times New Roman"/>
                <w:sz w:val="24"/>
                <w:szCs w:val="24"/>
              </w:rPr>
            </w:pPr>
            <w:r w:rsidRPr="00A8413B">
              <w:rPr>
                <w:rFonts w:ascii="Times New Roman" w:hAnsi="Times New Roman"/>
                <w:sz w:val="24"/>
                <w:szCs w:val="24"/>
                <w:lang w:val="vi-VN"/>
              </w:rPr>
              <w:t>Trên lớp</w:t>
            </w:r>
          </w:p>
          <w:p w:rsidR="00216E6F" w:rsidRPr="00A8413B" w:rsidRDefault="00216E6F" w:rsidP="00216E6F">
            <w:pPr>
              <w:spacing w:line="240" w:lineRule="auto"/>
              <w:ind w:hanging="2"/>
              <w:jc w:val="left"/>
              <w:rPr>
                <w:rFonts w:ascii="Times New Roman" w:hAnsi="Times New Roman"/>
                <w:sz w:val="24"/>
                <w:szCs w:val="24"/>
                <w:lang w:val="nb-NO"/>
              </w:rPr>
            </w:pPr>
          </w:p>
        </w:tc>
        <w:tc>
          <w:tcPr>
            <w:tcW w:w="2711" w:type="dxa"/>
          </w:tcPr>
          <w:p w:rsidR="00216E6F" w:rsidRPr="00A8413B" w:rsidRDefault="00216E6F" w:rsidP="00216E6F">
            <w:pPr>
              <w:ind w:hanging="2"/>
              <w:rPr>
                <w:rFonts w:ascii="Times New Roman" w:hAnsi="Times New Roman"/>
                <w:sz w:val="24"/>
                <w:szCs w:val="24"/>
              </w:rPr>
            </w:pPr>
          </w:p>
        </w:tc>
      </w:tr>
      <w:tr w:rsidR="005310F6" w:rsidRPr="00A8413B" w:rsidTr="00885358">
        <w:tc>
          <w:tcPr>
            <w:tcW w:w="647" w:type="dxa"/>
            <w:vMerge/>
          </w:tcPr>
          <w:p w:rsidR="005310F6" w:rsidRPr="00A8413B" w:rsidRDefault="005310F6" w:rsidP="005310F6">
            <w:pPr>
              <w:spacing w:line="240" w:lineRule="auto"/>
              <w:ind w:hanging="2"/>
              <w:jc w:val="left"/>
              <w:rPr>
                <w:rFonts w:ascii="Times New Roman" w:hAnsi="Times New Roman"/>
                <w:sz w:val="24"/>
                <w:szCs w:val="24"/>
              </w:rPr>
            </w:pPr>
          </w:p>
        </w:tc>
        <w:tc>
          <w:tcPr>
            <w:tcW w:w="540" w:type="dxa"/>
          </w:tcPr>
          <w:p w:rsidR="005310F6" w:rsidRPr="00A8413B" w:rsidRDefault="005310F6" w:rsidP="005310F6">
            <w:pPr>
              <w:spacing w:line="240" w:lineRule="auto"/>
              <w:ind w:hanging="2"/>
              <w:jc w:val="left"/>
              <w:rPr>
                <w:rFonts w:ascii="Times New Roman" w:hAnsi="Times New Roman"/>
                <w:sz w:val="24"/>
                <w:szCs w:val="24"/>
              </w:rPr>
            </w:pPr>
            <w:r w:rsidRPr="00A8413B">
              <w:rPr>
                <w:rFonts w:ascii="Times New Roman" w:hAnsi="Times New Roman"/>
                <w:sz w:val="24"/>
                <w:szCs w:val="24"/>
              </w:rPr>
              <w:t>37-38</w:t>
            </w:r>
          </w:p>
        </w:tc>
        <w:tc>
          <w:tcPr>
            <w:tcW w:w="1429" w:type="dxa"/>
          </w:tcPr>
          <w:p w:rsidR="005310F6" w:rsidRPr="00A8413B" w:rsidRDefault="005310F6" w:rsidP="005310F6">
            <w:pPr>
              <w:spacing w:line="240" w:lineRule="auto"/>
              <w:ind w:hanging="2"/>
              <w:jc w:val="left"/>
              <w:rPr>
                <w:rFonts w:ascii="Times New Roman" w:hAnsi="Times New Roman"/>
                <w:b/>
                <w:sz w:val="24"/>
                <w:szCs w:val="24"/>
                <w:lang w:val="nb-NO"/>
              </w:rPr>
            </w:pPr>
            <w:r w:rsidRPr="00A8413B">
              <w:rPr>
                <w:rFonts w:ascii="Times New Roman" w:hAnsi="Times New Roman"/>
                <w:b/>
                <w:sz w:val="24"/>
                <w:szCs w:val="24"/>
                <w:lang w:val="nb-NO"/>
              </w:rPr>
              <w:t xml:space="preserve">Ôn tập tổng hợp (phần </w:t>
            </w:r>
            <w:r w:rsidRPr="00A8413B">
              <w:rPr>
                <w:rFonts w:ascii="Times New Roman" w:hAnsi="Times New Roman"/>
                <w:b/>
                <w:sz w:val="24"/>
                <w:szCs w:val="24"/>
                <w:lang w:val="nb-NO"/>
              </w:rPr>
              <w:lastRenderedPageBreak/>
              <w:t>ĐHVB và TLVB theo câu trúc đề kiểm tra giữa kì và theo ma trận)</w:t>
            </w:r>
          </w:p>
        </w:tc>
        <w:tc>
          <w:tcPr>
            <w:tcW w:w="1980" w:type="dxa"/>
          </w:tcPr>
          <w:p w:rsidR="005310F6" w:rsidRPr="00A8413B" w:rsidRDefault="005310F6" w:rsidP="005310F6">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lastRenderedPageBreak/>
              <w:t>ND GV lựa chọn</w:t>
            </w:r>
          </w:p>
        </w:tc>
        <w:tc>
          <w:tcPr>
            <w:tcW w:w="6379" w:type="dxa"/>
          </w:tcPr>
          <w:p w:rsidR="005310F6" w:rsidRPr="00A8413B" w:rsidRDefault="005310F6" w:rsidP="005310F6">
            <w:pPr>
              <w:spacing w:line="240" w:lineRule="auto"/>
              <w:ind w:hanging="2"/>
              <w:jc w:val="left"/>
              <w:rPr>
                <w:rFonts w:ascii="Times New Roman" w:hAnsi="Times New Roman"/>
                <w:sz w:val="24"/>
                <w:szCs w:val="24"/>
                <w:lang w:val="it-IT"/>
              </w:rPr>
            </w:pPr>
            <w:r w:rsidRPr="00A8413B">
              <w:rPr>
                <w:rFonts w:ascii="Times New Roman" w:hAnsi="Times New Roman"/>
                <w:b/>
                <w:sz w:val="24"/>
                <w:szCs w:val="24"/>
                <w:lang w:val="it-IT"/>
              </w:rPr>
              <w:t>1. Kiến thức</w:t>
            </w:r>
            <w:r w:rsidRPr="00A8413B">
              <w:rPr>
                <w:rFonts w:ascii="Times New Roman" w:hAnsi="Times New Roman"/>
                <w:sz w:val="24"/>
                <w:szCs w:val="24"/>
                <w:lang w:val="it-IT"/>
              </w:rPr>
              <w:t xml:space="preserve">: </w:t>
            </w:r>
          </w:p>
          <w:p w:rsidR="005310F6" w:rsidRPr="00A8413B" w:rsidRDefault="005310F6" w:rsidP="005310F6">
            <w:pPr>
              <w:spacing w:line="240" w:lineRule="auto"/>
              <w:ind w:hanging="2"/>
              <w:jc w:val="left"/>
              <w:rPr>
                <w:rFonts w:ascii="Times New Roman" w:hAnsi="Times New Roman"/>
                <w:sz w:val="24"/>
                <w:szCs w:val="24"/>
                <w:lang w:val="it-IT"/>
              </w:rPr>
            </w:pPr>
            <w:r w:rsidRPr="00A8413B">
              <w:rPr>
                <w:rFonts w:ascii="Times New Roman" w:hAnsi="Times New Roman"/>
                <w:sz w:val="24"/>
                <w:szCs w:val="24"/>
                <w:lang w:val="it-IT"/>
              </w:rPr>
              <w:t>- Củng cố về tác giả, tác phẩm, thể loại của một số VB Trung đại đã học.</w:t>
            </w:r>
          </w:p>
          <w:p w:rsidR="005310F6" w:rsidRPr="00A8413B" w:rsidRDefault="005310F6" w:rsidP="005310F6">
            <w:pPr>
              <w:spacing w:line="240" w:lineRule="auto"/>
              <w:ind w:hanging="2"/>
              <w:jc w:val="left"/>
              <w:rPr>
                <w:rFonts w:ascii="Times New Roman" w:hAnsi="Times New Roman"/>
                <w:sz w:val="24"/>
                <w:szCs w:val="24"/>
                <w:lang w:val="it-IT"/>
              </w:rPr>
            </w:pPr>
            <w:r w:rsidRPr="00A8413B">
              <w:rPr>
                <w:rFonts w:ascii="Times New Roman" w:hAnsi="Times New Roman"/>
                <w:sz w:val="24"/>
                <w:szCs w:val="24"/>
                <w:lang w:val="it-IT"/>
              </w:rPr>
              <w:lastRenderedPageBreak/>
              <w:t>- Nắm được giá trị nội dung của một số tác phẩm tiêu biểu.</w:t>
            </w:r>
          </w:p>
          <w:p w:rsidR="005310F6" w:rsidRPr="00A8413B" w:rsidRDefault="005310F6" w:rsidP="005310F6">
            <w:pPr>
              <w:spacing w:line="240" w:lineRule="auto"/>
              <w:ind w:hanging="2"/>
              <w:jc w:val="left"/>
              <w:rPr>
                <w:rFonts w:ascii="Times New Roman" w:hAnsi="Times New Roman"/>
                <w:sz w:val="24"/>
                <w:szCs w:val="24"/>
                <w:lang w:val="it-IT"/>
              </w:rPr>
            </w:pPr>
            <w:r w:rsidRPr="00A8413B">
              <w:rPr>
                <w:rFonts w:ascii="Times New Roman" w:hAnsi="Times New Roman"/>
                <w:sz w:val="24"/>
                <w:szCs w:val="24"/>
                <w:lang w:val="it-IT"/>
              </w:rPr>
              <w:t xml:space="preserve">- Biết tóm tắt văn bản tự sự để phục vụ cho phân tích văn bản tự </w:t>
            </w:r>
          </w:p>
          <w:p w:rsidR="005310F6" w:rsidRPr="00A8413B" w:rsidRDefault="005310F6" w:rsidP="005310F6">
            <w:pPr>
              <w:spacing w:line="240" w:lineRule="auto"/>
              <w:ind w:hanging="2"/>
              <w:jc w:val="left"/>
              <w:rPr>
                <w:rFonts w:ascii="Times New Roman" w:hAnsi="Times New Roman"/>
                <w:sz w:val="24"/>
                <w:szCs w:val="24"/>
                <w:lang w:val="it-IT"/>
              </w:rPr>
            </w:pPr>
            <w:r w:rsidRPr="00A8413B">
              <w:rPr>
                <w:rFonts w:ascii="Times New Roman" w:hAnsi="Times New Roman"/>
                <w:sz w:val="24"/>
                <w:szCs w:val="24"/>
                <w:lang w:val="it-IT"/>
              </w:rPr>
              <w:t>sự.</w:t>
            </w:r>
          </w:p>
          <w:p w:rsidR="005310F6" w:rsidRPr="00A8413B" w:rsidRDefault="005310F6" w:rsidP="005310F6">
            <w:pPr>
              <w:spacing w:line="240" w:lineRule="auto"/>
              <w:ind w:hanging="2"/>
              <w:jc w:val="left"/>
              <w:rPr>
                <w:rFonts w:ascii="Times New Roman" w:hAnsi="Times New Roman"/>
                <w:sz w:val="24"/>
                <w:szCs w:val="24"/>
                <w:lang w:val="it-IT"/>
              </w:rPr>
            </w:pPr>
            <w:r w:rsidRPr="00A8413B">
              <w:rPr>
                <w:rFonts w:ascii="Times New Roman" w:hAnsi="Times New Roman"/>
                <w:sz w:val="24"/>
                <w:szCs w:val="24"/>
                <w:lang w:val="it-IT"/>
              </w:rPr>
              <w:t xml:space="preserve">- Nắm vững hơn cách làm bài văn tự sự kết hợp với miêu tả, nhận ra được những chỗ mạnh, chỗ yếu của mình khi viết lại bài này và rèn luyện kỹ năng tìm hiểu đề, lập dàn ý và diễn đạt </w:t>
            </w:r>
          </w:p>
          <w:p w:rsidR="005310F6" w:rsidRPr="00A8413B" w:rsidRDefault="005310F6" w:rsidP="005310F6">
            <w:pPr>
              <w:spacing w:line="240" w:lineRule="auto"/>
              <w:ind w:hanging="2"/>
              <w:jc w:val="left"/>
              <w:rPr>
                <w:rFonts w:ascii="Times New Roman" w:hAnsi="Times New Roman"/>
                <w:sz w:val="24"/>
                <w:szCs w:val="24"/>
                <w:lang w:val="it-IT"/>
              </w:rPr>
            </w:pPr>
            <w:r w:rsidRPr="00A8413B">
              <w:rPr>
                <w:rFonts w:ascii="Times New Roman" w:hAnsi="Times New Roman"/>
                <w:b/>
                <w:sz w:val="24"/>
                <w:szCs w:val="24"/>
                <w:lang w:val="it-IT"/>
              </w:rPr>
              <w:t>2. Năng lực</w:t>
            </w:r>
            <w:r w:rsidRPr="00A8413B">
              <w:rPr>
                <w:rFonts w:ascii="Times New Roman" w:hAnsi="Times New Roman"/>
                <w:sz w:val="24"/>
                <w:szCs w:val="24"/>
                <w:lang w:val="it-IT"/>
              </w:rPr>
              <w:t>: Rèn kĩ năng tư duy độc lập, củng cố lại kiến thức đã học.</w:t>
            </w:r>
          </w:p>
          <w:p w:rsidR="005310F6" w:rsidRPr="00A8413B" w:rsidRDefault="005310F6" w:rsidP="005310F6">
            <w:pPr>
              <w:tabs>
                <w:tab w:val="left" w:pos="720"/>
              </w:tabs>
              <w:spacing w:line="240" w:lineRule="auto"/>
              <w:ind w:hanging="2"/>
              <w:rPr>
                <w:rFonts w:ascii="Times New Roman" w:hAnsi="Times New Roman"/>
                <w:b/>
                <w:color w:val="800000"/>
                <w:sz w:val="24"/>
                <w:szCs w:val="24"/>
                <w:lang w:val="it-IT"/>
              </w:rPr>
            </w:pPr>
            <w:r w:rsidRPr="00A8413B">
              <w:rPr>
                <w:rFonts w:ascii="Times New Roman" w:hAnsi="Times New Roman"/>
                <w:b/>
                <w:sz w:val="24"/>
                <w:szCs w:val="24"/>
                <w:lang w:val="it-IT"/>
              </w:rPr>
              <w:t>3. Thái độ</w:t>
            </w:r>
            <w:r w:rsidRPr="00A8413B">
              <w:rPr>
                <w:rFonts w:ascii="Times New Roman" w:hAnsi="Times New Roman"/>
                <w:sz w:val="24"/>
                <w:szCs w:val="24"/>
                <w:lang w:val="it-IT"/>
              </w:rPr>
              <w:t>: Giáo dục ý thức tự giác, tích cực bài, làm bài</w:t>
            </w:r>
          </w:p>
        </w:tc>
        <w:tc>
          <w:tcPr>
            <w:tcW w:w="1181" w:type="dxa"/>
          </w:tcPr>
          <w:p w:rsidR="005310F6" w:rsidRPr="00A8413B" w:rsidRDefault="005310F6" w:rsidP="005310F6">
            <w:pPr>
              <w:spacing w:line="240" w:lineRule="auto"/>
              <w:ind w:hanging="2"/>
              <w:jc w:val="left"/>
              <w:rPr>
                <w:rFonts w:ascii="Times New Roman" w:hAnsi="Times New Roman"/>
                <w:sz w:val="24"/>
                <w:szCs w:val="24"/>
              </w:rPr>
            </w:pPr>
            <w:r w:rsidRPr="00A8413B">
              <w:rPr>
                <w:rFonts w:ascii="Times New Roman" w:hAnsi="Times New Roman"/>
                <w:sz w:val="24"/>
                <w:szCs w:val="24"/>
                <w:lang w:val="vi-VN"/>
              </w:rPr>
              <w:lastRenderedPageBreak/>
              <w:t>Trên lớp</w:t>
            </w:r>
          </w:p>
          <w:p w:rsidR="005310F6" w:rsidRPr="00A8413B" w:rsidRDefault="005310F6" w:rsidP="005310F6">
            <w:pPr>
              <w:spacing w:line="240" w:lineRule="auto"/>
              <w:ind w:hanging="2"/>
              <w:jc w:val="left"/>
              <w:rPr>
                <w:rFonts w:ascii="Times New Roman" w:hAnsi="Times New Roman"/>
                <w:sz w:val="24"/>
                <w:szCs w:val="24"/>
                <w:lang w:val="nb-NO"/>
              </w:rPr>
            </w:pPr>
          </w:p>
        </w:tc>
        <w:tc>
          <w:tcPr>
            <w:tcW w:w="2711" w:type="dxa"/>
          </w:tcPr>
          <w:p w:rsidR="005310F6" w:rsidRPr="00A8413B" w:rsidRDefault="005310F6" w:rsidP="005310F6">
            <w:pPr>
              <w:ind w:hanging="2"/>
              <w:rPr>
                <w:rFonts w:ascii="Times New Roman" w:hAnsi="Times New Roman"/>
                <w:sz w:val="24"/>
                <w:szCs w:val="24"/>
              </w:rPr>
            </w:pPr>
          </w:p>
        </w:tc>
      </w:tr>
      <w:tr w:rsidR="003B15CA" w:rsidRPr="00A8413B" w:rsidTr="00885358">
        <w:tc>
          <w:tcPr>
            <w:tcW w:w="647" w:type="dxa"/>
            <w:vMerge/>
          </w:tcPr>
          <w:p w:rsidR="003B15CA" w:rsidRPr="00A8413B" w:rsidRDefault="003B15CA" w:rsidP="003B15CA">
            <w:pPr>
              <w:spacing w:line="240" w:lineRule="auto"/>
              <w:ind w:hanging="2"/>
              <w:jc w:val="left"/>
              <w:rPr>
                <w:rFonts w:ascii="Times New Roman" w:hAnsi="Times New Roman"/>
                <w:sz w:val="24"/>
                <w:szCs w:val="24"/>
              </w:rPr>
            </w:pPr>
          </w:p>
        </w:tc>
        <w:tc>
          <w:tcPr>
            <w:tcW w:w="540" w:type="dxa"/>
          </w:tcPr>
          <w:p w:rsidR="003B15CA" w:rsidRPr="00A8413B" w:rsidRDefault="003B15CA" w:rsidP="003B15CA">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39</w:t>
            </w:r>
          </w:p>
          <w:p w:rsidR="003B15CA" w:rsidRPr="00A8413B" w:rsidRDefault="003B15CA" w:rsidP="003B15CA">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w:t>
            </w:r>
          </w:p>
          <w:p w:rsidR="003B15CA" w:rsidRPr="00A8413B" w:rsidRDefault="003B15CA" w:rsidP="003B15CA">
            <w:pPr>
              <w:spacing w:line="240" w:lineRule="auto"/>
              <w:ind w:hanging="2"/>
              <w:jc w:val="left"/>
              <w:rPr>
                <w:rFonts w:ascii="Times New Roman" w:hAnsi="Times New Roman"/>
                <w:sz w:val="24"/>
                <w:szCs w:val="24"/>
                <w:lang w:val="nb-NO"/>
              </w:rPr>
            </w:pPr>
          </w:p>
          <w:p w:rsidR="003B15CA" w:rsidRPr="00A8413B" w:rsidRDefault="003B15CA" w:rsidP="003B15CA">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40</w:t>
            </w:r>
          </w:p>
        </w:tc>
        <w:tc>
          <w:tcPr>
            <w:tcW w:w="1429" w:type="dxa"/>
          </w:tcPr>
          <w:p w:rsidR="003B15CA" w:rsidRPr="00A8413B" w:rsidRDefault="003B15CA" w:rsidP="003B15CA">
            <w:pPr>
              <w:spacing w:line="240" w:lineRule="auto"/>
              <w:ind w:hanging="2"/>
              <w:jc w:val="left"/>
              <w:rPr>
                <w:rFonts w:ascii="Times New Roman" w:hAnsi="Times New Roman"/>
                <w:b/>
                <w:sz w:val="24"/>
                <w:szCs w:val="24"/>
                <w:lang w:val="nb-NO"/>
              </w:rPr>
            </w:pPr>
            <w:r w:rsidRPr="00A8413B">
              <w:rPr>
                <w:rFonts w:ascii="Times New Roman" w:hAnsi="Times New Roman"/>
                <w:b/>
                <w:sz w:val="24"/>
                <w:szCs w:val="24"/>
                <w:lang w:val="nb-NO"/>
              </w:rPr>
              <w:t>KIỂM</w:t>
            </w:r>
          </w:p>
          <w:p w:rsidR="003B15CA" w:rsidRPr="00A8413B" w:rsidRDefault="003B15CA" w:rsidP="003B15CA">
            <w:pPr>
              <w:spacing w:line="240" w:lineRule="auto"/>
              <w:ind w:hanging="2"/>
              <w:jc w:val="left"/>
              <w:rPr>
                <w:rFonts w:ascii="Times New Roman" w:hAnsi="Times New Roman"/>
                <w:b/>
                <w:sz w:val="24"/>
                <w:szCs w:val="24"/>
                <w:lang w:val="nb-NO"/>
              </w:rPr>
            </w:pPr>
            <w:r w:rsidRPr="00A8413B">
              <w:rPr>
                <w:rFonts w:ascii="Times New Roman" w:hAnsi="Times New Roman"/>
                <w:b/>
                <w:sz w:val="24"/>
                <w:szCs w:val="24"/>
                <w:lang w:val="nb-NO"/>
              </w:rPr>
              <w:t>TRA GIỮA</w:t>
            </w:r>
          </w:p>
          <w:p w:rsidR="003B15CA" w:rsidRPr="00A8413B" w:rsidRDefault="003B15CA" w:rsidP="003B15CA">
            <w:pPr>
              <w:spacing w:line="240" w:lineRule="auto"/>
              <w:ind w:hanging="2"/>
              <w:jc w:val="left"/>
              <w:rPr>
                <w:rFonts w:ascii="Times New Roman" w:hAnsi="Times New Roman"/>
                <w:sz w:val="24"/>
                <w:szCs w:val="24"/>
                <w:lang w:val="nb-NO"/>
              </w:rPr>
            </w:pPr>
            <w:r w:rsidRPr="00A8413B">
              <w:rPr>
                <w:rFonts w:ascii="Times New Roman" w:hAnsi="Times New Roman"/>
                <w:b/>
                <w:sz w:val="24"/>
                <w:szCs w:val="24"/>
                <w:lang w:val="nb-NO"/>
              </w:rPr>
              <w:t xml:space="preserve"> KÌ 1</w:t>
            </w:r>
          </w:p>
        </w:tc>
        <w:tc>
          <w:tcPr>
            <w:tcW w:w="1980" w:type="dxa"/>
          </w:tcPr>
          <w:p w:rsidR="003B15CA" w:rsidRPr="00A8413B" w:rsidRDefault="003B15CA" w:rsidP="003B15CA">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Các câu hỏi ở phần Đọc – hiểu và phần tạo lập văn bản  theo kiến thức tổng hợp V-TV-TLV</w:t>
            </w:r>
          </w:p>
        </w:tc>
        <w:tc>
          <w:tcPr>
            <w:tcW w:w="6379" w:type="dxa"/>
          </w:tcPr>
          <w:p w:rsidR="003B15CA" w:rsidRPr="00A8413B" w:rsidRDefault="003B15CA" w:rsidP="003B15CA">
            <w:pPr>
              <w:spacing w:line="240" w:lineRule="auto"/>
              <w:ind w:hanging="2"/>
              <w:rPr>
                <w:rFonts w:ascii="Times New Roman" w:hAnsi="Times New Roman"/>
                <w:sz w:val="24"/>
                <w:szCs w:val="24"/>
                <w:lang w:val="nb-NO"/>
              </w:rPr>
            </w:pPr>
            <w:r w:rsidRPr="00A8413B">
              <w:rPr>
                <w:rFonts w:ascii="Times New Roman" w:hAnsi="Times New Roman"/>
                <w:b/>
                <w:sz w:val="24"/>
                <w:szCs w:val="24"/>
                <w:lang w:val="nb-NO"/>
              </w:rPr>
              <w:t>1. Kiến thức</w:t>
            </w:r>
            <w:r w:rsidRPr="00A8413B">
              <w:rPr>
                <w:rFonts w:ascii="Times New Roman" w:hAnsi="Times New Roman"/>
                <w:sz w:val="24"/>
                <w:szCs w:val="24"/>
                <w:lang w:val="nb-NO"/>
              </w:rPr>
              <w:t xml:space="preserve">:  </w:t>
            </w:r>
          </w:p>
          <w:p w:rsidR="003B15CA" w:rsidRPr="00A8413B" w:rsidRDefault="003B15CA" w:rsidP="003B15CA">
            <w:pPr>
              <w:spacing w:line="240" w:lineRule="auto"/>
              <w:ind w:hanging="2"/>
              <w:rPr>
                <w:rFonts w:ascii="Times New Roman" w:hAnsi="Times New Roman"/>
                <w:sz w:val="24"/>
                <w:szCs w:val="24"/>
                <w:lang w:val="nb-NO"/>
              </w:rPr>
            </w:pPr>
            <w:r w:rsidRPr="00A8413B">
              <w:rPr>
                <w:rFonts w:ascii="Times New Roman" w:hAnsi="Times New Roman"/>
                <w:sz w:val="24"/>
                <w:szCs w:val="24"/>
                <w:lang w:val="nb-NO"/>
              </w:rPr>
              <w:t xml:space="preserve"> Kiểm tra và đánh giá kiến thức tổng hợp.</w:t>
            </w:r>
          </w:p>
          <w:p w:rsidR="003B15CA" w:rsidRPr="00A8413B" w:rsidRDefault="003B15CA" w:rsidP="003B15CA">
            <w:pPr>
              <w:spacing w:line="240" w:lineRule="auto"/>
              <w:ind w:hanging="2"/>
              <w:jc w:val="left"/>
              <w:rPr>
                <w:rFonts w:ascii="Times New Roman" w:hAnsi="Times New Roman"/>
                <w:b/>
                <w:sz w:val="24"/>
                <w:szCs w:val="24"/>
                <w:lang w:val="nb-NO"/>
              </w:rPr>
            </w:pPr>
            <w:r w:rsidRPr="00A8413B">
              <w:rPr>
                <w:rFonts w:ascii="Times New Roman" w:hAnsi="Times New Roman"/>
                <w:b/>
                <w:sz w:val="24"/>
                <w:szCs w:val="24"/>
                <w:lang w:val="nb-NO"/>
              </w:rPr>
              <w:t>2. Năng lực:</w:t>
            </w:r>
          </w:p>
          <w:p w:rsidR="003B15CA" w:rsidRPr="00A8413B" w:rsidRDefault="003B15CA" w:rsidP="003B15CA">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 xml:space="preserve">Nhận thức, giải quyết vấn đề, cảm thụ văn chương. </w:t>
            </w:r>
          </w:p>
          <w:p w:rsidR="003B15CA" w:rsidRPr="00A8413B" w:rsidRDefault="003B15CA" w:rsidP="003B15CA">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 xml:space="preserve">Rèn luyện kĩ năng đọc - hiểu và tạo lập văn bản. </w:t>
            </w:r>
          </w:p>
          <w:p w:rsidR="003B15CA" w:rsidRPr="00A8413B" w:rsidRDefault="003B15CA" w:rsidP="003B15CA">
            <w:pPr>
              <w:spacing w:line="240" w:lineRule="auto"/>
              <w:ind w:hanging="2"/>
              <w:jc w:val="left"/>
              <w:rPr>
                <w:rFonts w:ascii="Times New Roman" w:hAnsi="Times New Roman"/>
                <w:sz w:val="24"/>
                <w:szCs w:val="24"/>
                <w:lang w:val="nb-NO"/>
              </w:rPr>
            </w:pPr>
            <w:r w:rsidRPr="00A8413B">
              <w:rPr>
                <w:rFonts w:ascii="Times New Roman" w:hAnsi="Times New Roman"/>
                <w:b/>
                <w:sz w:val="24"/>
                <w:szCs w:val="24"/>
                <w:lang w:val="nb-NO"/>
              </w:rPr>
              <w:t>3. Phẩm chất:</w:t>
            </w:r>
            <w:r w:rsidRPr="00A8413B">
              <w:rPr>
                <w:rFonts w:ascii="Times New Roman" w:hAnsi="Times New Roman"/>
                <w:sz w:val="24"/>
                <w:szCs w:val="24"/>
                <w:lang w:val="nb-NO"/>
              </w:rPr>
              <w:t xml:space="preserve"> Học sinh có ý thức tự giác, nghiêm túc khi làm bài.</w:t>
            </w:r>
          </w:p>
        </w:tc>
        <w:tc>
          <w:tcPr>
            <w:tcW w:w="1181" w:type="dxa"/>
          </w:tcPr>
          <w:p w:rsidR="003B15CA" w:rsidRPr="00A8413B" w:rsidRDefault="003B15CA" w:rsidP="003B15CA">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vi-VN"/>
              </w:rPr>
              <w:t>Trên lớp</w:t>
            </w:r>
          </w:p>
        </w:tc>
        <w:tc>
          <w:tcPr>
            <w:tcW w:w="2711" w:type="dxa"/>
          </w:tcPr>
          <w:p w:rsidR="003B15CA" w:rsidRPr="00A8413B" w:rsidRDefault="003B15CA" w:rsidP="003B15CA">
            <w:pPr>
              <w:ind w:hanging="2"/>
              <w:rPr>
                <w:rFonts w:ascii="Times New Roman" w:hAnsi="Times New Roman"/>
                <w:sz w:val="24"/>
                <w:szCs w:val="24"/>
              </w:rPr>
            </w:pPr>
          </w:p>
        </w:tc>
      </w:tr>
      <w:tr w:rsidR="003B15CA" w:rsidRPr="00A8413B" w:rsidTr="00885358">
        <w:tc>
          <w:tcPr>
            <w:tcW w:w="647" w:type="dxa"/>
            <w:vMerge/>
          </w:tcPr>
          <w:p w:rsidR="003B15CA" w:rsidRPr="00A8413B" w:rsidRDefault="003B15CA" w:rsidP="003B15CA">
            <w:pPr>
              <w:spacing w:line="240" w:lineRule="auto"/>
              <w:ind w:hanging="2"/>
              <w:jc w:val="left"/>
              <w:rPr>
                <w:rFonts w:ascii="Times New Roman" w:hAnsi="Times New Roman"/>
                <w:sz w:val="24"/>
                <w:szCs w:val="24"/>
              </w:rPr>
            </w:pPr>
          </w:p>
        </w:tc>
        <w:tc>
          <w:tcPr>
            <w:tcW w:w="540" w:type="dxa"/>
          </w:tcPr>
          <w:p w:rsidR="003B15CA" w:rsidRPr="00A8413B" w:rsidRDefault="00D34C4E" w:rsidP="003B15CA">
            <w:pPr>
              <w:spacing w:line="240" w:lineRule="auto"/>
              <w:ind w:hanging="2"/>
              <w:jc w:val="left"/>
              <w:rPr>
                <w:rFonts w:ascii="Times New Roman" w:hAnsi="Times New Roman"/>
                <w:sz w:val="24"/>
                <w:szCs w:val="24"/>
              </w:rPr>
            </w:pPr>
            <w:r w:rsidRPr="00A8413B">
              <w:rPr>
                <w:rFonts w:ascii="Times New Roman" w:hAnsi="Times New Roman"/>
                <w:sz w:val="24"/>
                <w:szCs w:val="24"/>
              </w:rPr>
              <w:t>41</w:t>
            </w:r>
            <w:r w:rsidR="003B15CA" w:rsidRPr="00A8413B">
              <w:rPr>
                <w:rFonts w:ascii="Times New Roman" w:hAnsi="Times New Roman"/>
                <w:sz w:val="24"/>
                <w:szCs w:val="24"/>
              </w:rPr>
              <w:t>-</w:t>
            </w:r>
          </w:p>
          <w:p w:rsidR="003B15CA" w:rsidRPr="00A8413B" w:rsidRDefault="00D34C4E" w:rsidP="003B15CA">
            <w:pPr>
              <w:spacing w:line="240" w:lineRule="auto"/>
              <w:ind w:hanging="2"/>
              <w:jc w:val="left"/>
              <w:rPr>
                <w:rFonts w:ascii="Times New Roman" w:hAnsi="Times New Roman"/>
                <w:sz w:val="24"/>
                <w:szCs w:val="24"/>
              </w:rPr>
            </w:pPr>
            <w:r w:rsidRPr="00A8413B">
              <w:rPr>
                <w:rFonts w:ascii="Times New Roman" w:hAnsi="Times New Roman"/>
                <w:sz w:val="24"/>
                <w:szCs w:val="24"/>
              </w:rPr>
              <w:t>42-</w:t>
            </w:r>
          </w:p>
          <w:p w:rsidR="00D34C4E" w:rsidRPr="00A8413B" w:rsidRDefault="00D34C4E" w:rsidP="003B15CA">
            <w:pPr>
              <w:spacing w:line="240" w:lineRule="auto"/>
              <w:ind w:hanging="2"/>
              <w:jc w:val="left"/>
              <w:rPr>
                <w:rFonts w:ascii="Times New Roman" w:hAnsi="Times New Roman"/>
                <w:sz w:val="24"/>
                <w:szCs w:val="24"/>
              </w:rPr>
            </w:pPr>
            <w:r w:rsidRPr="00A8413B">
              <w:rPr>
                <w:rFonts w:ascii="Times New Roman" w:hAnsi="Times New Roman"/>
                <w:sz w:val="24"/>
                <w:szCs w:val="24"/>
              </w:rPr>
              <w:t>43</w:t>
            </w:r>
          </w:p>
        </w:tc>
        <w:tc>
          <w:tcPr>
            <w:tcW w:w="1429" w:type="dxa"/>
          </w:tcPr>
          <w:p w:rsidR="003B15CA" w:rsidRPr="00A8413B" w:rsidRDefault="003B15CA" w:rsidP="003B15CA">
            <w:pPr>
              <w:spacing w:line="240" w:lineRule="auto"/>
              <w:ind w:hanging="2"/>
              <w:jc w:val="center"/>
              <w:rPr>
                <w:rFonts w:ascii="Times New Roman" w:hAnsi="Times New Roman"/>
                <w:sz w:val="24"/>
                <w:szCs w:val="24"/>
              </w:rPr>
            </w:pPr>
            <w:r w:rsidRPr="00A8413B">
              <w:rPr>
                <w:rFonts w:ascii="Times New Roman" w:hAnsi="Times New Roman"/>
                <w:b/>
                <w:sz w:val="24"/>
                <w:szCs w:val="24"/>
              </w:rPr>
              <w:t>Đoàn thuyền đánh cá.</w:t>
            </w:r>
          </w:p>
          <w:p w:rsidR="003B15CA" w:rsidRPr="00A8413B" w:rsidRDefault="003B15CA" w:rsidP="003B15CA">
            <w:pPr>
              <w:ind w:hanging="2"/>
              <w:jc w:val="center"/>
              <w:rPr>
                <w:rFonts w:ascii="Times New Roman" w:hAnsi="Times New Roman"/>
                <w:sz w:val="24"/>
                <w:szCs w:val="24"/>
              </w:rPr>
            </w:pPr>
          </w:p>
        </w:tc>
        <w:tc>
          <w:tcPr>
            <w:tcW w:w="1980" w:type="dxa"/>
          </w:tcPr>
          <w:p w:rsidR="003B15CA" w:rsidRPr="00A8413B" w:rsidRDefault="003B15CA" w:rsidP="003B15CA">
            <w:pPr>
              <w:spacing w:after="120" w:line="240" w:lineRule="auto"/>
              <w:ind w:hanging="2"/>
              <w:jc w:val="left"/>
              <w:rPr>
                <w:rFonts w:ascii="Times New Roman" w:hAnsi="Times New Roman"/>
                <w:sz w:val="24"/>
                <w:szCs w:val="24"/>
              </w:rPr>
            </w:pPr>
            <w:r w:rsidRPr="00A8413B">
              <w:rPr>
                <w:rFonts w:ascii="Times New Roman" w:hAnsi="Times New Roman"/>
                <w:sz w:val="24"/>
                <w:szCs w:val="24"/>
              </w:rPr>
              <w:t>1. Tác giả, tác phẩm</w:t>
            </w:r>
          </w:p>
          <w:p w:rsidR="003B15CA" w:rsidRPr="00A8413B" w:rsidRDefault="003B15CA" w:rsidP="003B15CA">
            <w:pPr>
              <w:spacing w:after="120" w:line="240" w:lineRule="auto"/>
              <w:ind w:hanging="2"/>
              <w:jc w:val="left"/>
              <w:rPr>
                <w:rFonts w:ascii="Times New Roman" w:hAnsi="Times New Roman"/>
                <w:sz w:val="24"/>
                <w:szCs w:val="24"/>
              </w:rPr>
            </w:pPr>
            <w:r w:rsidRPr="00A8413B">
              <w:rPr>
                <w:rFonts w:ascii="Times New Roman" w:hAnsi="Times New Roman"/>
                <w:sz w:val="24"/>
                <w:szCs w:val="24"/>
              </w:rPr>
              <w:t>2. Hoàn hôn trên biển và đoàn thuyền ra khơi</w:t>
            </w:r>
          </w:p>
          <w:p w:rsidR="003B15CA" w:rsidRPr="00A8413B" w:rsidRDefault="003B15CA" w:rsidP="003B15CA">
            <w:pPr>
              <w:spacing w:after="120" w:line="240" w:lineRule="auto"/>
              <w:ind w:hanging="2"/>
              <w:jc w:val="left"/>
              <w:rPr>
                <w:rFonts w:ascii="Times New Roman" w:hAnsi="Times New Roman"/>
                <w:sz w:val="24"/>
                <w:szCs w:val="24"/>
              </w:rPr>
            </w:pPr>
            <w:r w:rsidRPr="00A8413B">
              <w:rPr>
                <w:rFonts w:ascii="Times New Roman" w:hAnsi="Times New Roman"/>
                <w:sz w:val="24"/>
                <w:szCs w:val="24"/>
              </w:rPr>
              <w:t>3.Cảnh đoàn thuyền đánh bắt cá trên biển trong đêm</w:t>
            </w:r>
          </w:p>
          <w:p w:rsidR="003B15CA" w:rsidRPr="00A8413B" w:rsidRDefault="003B15CA" w:rsidP="003B15CA">
            <w:pPr>
              <w:spacing w:line="240" w:lineRule="auto"/>
              <w:ind w:hanging="2"/>
              <w:jc w:val="left"/>
              <w:rPr>
                <w:rFonts w:ascii="Times New Roman" w:hAnsi="Times New Roman"/>
                <w:sz w:val="24"/>
                <w:szCs w:val="24"/>
              </w:rPr>
            </w:pPr>
            <w:r w:rsidRPr="00A8413B">
              <w:rPr>
                <w:rFonts w:ascii="Times New Roman" w:hAnsi="Times New Roman"/>
                <w:sz w:val="24"/>
                <w:szCs w:val="24"/>
              </w:rPr>
              <w:t>4. Cảnh đoàn thuyền trở về</w:t>
            </w:r>
          </w:p>
        </w:tc>
        <w:tc>
          <w:tcPr>
            <w:tcW w:w="6379" w:type="dxa"/>
          </w:tcPr>
          <w:p w:rsidR="003B15CA" w:rsidRPr="00A8413B" w:rsidRDefault="003B15CA" w:rsidP="003B15CA">
            <w:pPr>
              <w:spacing w:line="240" w:lineRule="auto"/>
              <w:ind w:hanging="2"/>
              <w:jc w:val="left"/>
              <w:rPr>
                <w:rFonts w:ascii="Times New Roman" w:hAnsi="Times New Roman"/>
                <w:sz w:val="24"/>
                <w:szCs w:val="24"/>
              </w:rPr>
            </w:pPr>
            <w:r w:rsidRPr="00A8413B">
              <w:rPr>
                <w:rFonts w:ascii="Times New Roman" w:hAnsi="Times New Roman"/>
                <w:sz w:val="24"/>
                <w:szCs w:val="24"/>
              </w:rPr>
              <w:t>1. Kiến thức</w:t>
            </w:r>
          </w:p>
          <w:p w:rsidR="003B15CA" w:rsidRPr="00A8413B" w:rsidRDefault="003B15CA" w:rsidP="003B15CA">
            <w:pPr>
              <w:spacing w:line="240" w:lineRule="auto"/>
              <w:ind w:hanging="2"/>
              <w:jc w:val="left"/>
              <w:rPr>
                <w:rFonts w:ascii="Times New Roman" w:hAnsi="Times New Roman"/>
                <w:sz w:val="24"/>
                <w:szCs w:val="24"/>
              </w:rPr>
            </w:pPr>
            <w:r w:rsidRPr="00A8413B">
              <w:rPr>
                <w:rFonts w:ascii="Times New Roman" w:hAnsi="Times New Roman"/>
                <w:sz w:val="24"/>
                <w:szCs w:val="24"/>
              </w:rPr>
              <w:t>- Những hiểu biết bước đầu về tác giả Huy Cận và hoàn cảnh ra đời của bài thơ</w:t>
            </w:r>
          </w:p>
          <w:p w:rsidR="003B15CA" w:rsidRPr="00A8413B" w:rsidRDefault="003B15CA" w:rsidP="003B15CA">
            <w:pPr>
              <w:spacing w:line="240" w:lineRule="auto"/>
              <w:ind w:hanging="2"/>
              <w:jc w:val="left"/>
              <w:rPr>
                <w:rFonts w:ascii="Times New Roman" w:hAnsi="Times New Roman"/>
                <w:sz w:val="24"/>
                <w:szCs w:val="24"/>
              </w:rPr>
            </w:pPr>
            <w:r w:rsidRPr="00A8413B">
              <w:rPr>
                <w:rFonts w:ascii="Times New Roman" w:hAnsi="Times New Roman"/>
                <w:sz w:val="24"/>
                <w:szCs w:val="24"/>
              </w:rPr>
              <w:t>- Những cảm xúc của nhà thơ trước biển cả rộng lớn và cuộc sống của ngư dân trên biển.</w:t>
            </w:r>
          </w:p>
          <w:p w:rsidR="003B15CA" w:rsidRPr="00A8413B" w:rsidRDefault="003B15CA" w:rsidP="003B15CA">
            <w:pPr>
              <w:spacing w:line="240" w:lineRule="auto"/>
              <w:ind w:hanging="2"/>
              <w:jc w:val="left"/>
              <w:rPr>
                <w:rFonts w:ascii="Times New Roman" w:hAnsi="Times New Roman"/>
                <w:sz w:val="24"/>
                <w:szCs w:val="24"/>
              </w:rPr>
            </w:pPr>
            <w:r w:rsidRPr="00A8413B">
              <w:rPr>
                <w:rFonts w:ascii="Times New Roman" w:hAnsi="Times New Roman"/>
                <w:sz w:val="24"/>
                <w:szCs w:val="24"/>
              </w:rPr>
              <w:t>- Nghệ thuật ẩn dụ, phóng đại, cách tạo những hình ảnh tráng lệ, lãng mạn.</w:t>
            </w:r>
          </w:p>
          <w:p w:rsidR="003B15CA" w:rsidRPr="00A8413B" w:rsidRDefault="003B15CA" w:rsidP="003B15CA">
            <w:pPr>
              <w:spacing w:line="240" w:lineRule="auto"/>
              <w:ind w:hanging="2"/>
              <w:jc w:val="left"/>
              <w:rPr>
                <w:rFonts w:ascii="Times New Roman" w:hAnsi="Times New Roman"/>
                <w:sz w:val="24"/>
                <w:szCs w:val="24"/>
              </w:rPr>
            </w:pPr>
            <w:r w:rsidRPr="00A8413B">
              <w:rPr>
                <w:rFonts w:ascii="Times New Roman" w:hAnsi="Times New Roman"/>
                <w:sz w:val="24"/>
                <w:szCs w:val="24"/>
              </w:rPr>
              <w:t xml:space="preserve">2.Năng lực: </w:t>
            </w:r>
          </w:p>
          <w:p w:rsidR="003B15CA" w:rsidRPr="00A8413B" w:rsidRDefault="003B15CA" w:rsidP="003B15CA">
            <w:pPr>
              <w:spacing w:line="240" w:lineRule="auto"/>
              <w:ind w:hanging="2"/>
              <w:jc w:val="left"/>
              <w:rPr>
                <w:rFonts w:ascii="Times New Roman" w:hAnsi="Times New Roman"/>
                <w:sz w:val="24"/>
                <w:szCs w:val="24"/>
              </w:rPr>
            </w:pPr>
            <w:r w:rsidRPr="00A8413B">
              <w:rPr>
                <w:rFonts w:ascii="Times New Roman" w:hAnsi="Times New Roman"/>
                <w:sz w:val="24"/>
                <w:szCs w:val="24"/>
              </w:rPr>
              <w:t>- Năng lực tiếp nhận, đọc - hiểu một văn bản thơ hiện đại theo đặc trưng thể loại</w:t>
            </w:r>
          </w:p>
          <w:p w:rsidR="003B15CA" w:rsidRPr="00A8413B" w:rsidRDefault="003B15CA" w:rsidP="003B15CA">
            <w:pPr>
              <w:spacing w:line="240" w:lineRule="auto"/>
              <w:ind w:hanging="2"/>
              <w:jc w:val="left"/>
              <w:rPr>
                <w:rFonts w:ascii="Times New Roman" w:hAnsi="Times New Roman"/>
                <w:sz w:val="24"/>
                <w:szCs w:val="24"/>
              </w:rPr>
            </w:pPr>
            <w:r w:rsidRPr="00A8413B">
              <w:rPr>
                <w:rFonts w:ascii="Times New Roman" w:hAnsi="Times New Roman"/>
                <w:sz w:val="24"/>
                <w:szCs w:val="24"/>
              </w:rPr>
              <w:t>- Năng lực trình bày suy  nghĩ, cảm nhận  của cá nhân về vẻ đẹp của hình ảnh thơ</w:t>
            </w:r>
          </w:p>
          <w:p w:rsidR="003B15CA" w:rsidRPr="00A8413B" w:rsidRDefault="003B15CA" w:rsidP="003B15CA">
            <w:pPr>
              <w:spacing w:line="240" w:lineRule="auto"/>
              <w:ind w:hanging="2"/>
              <w:jc w:val="left"/>
              <w:rPr>
                <w:rFonts w:ascii="Times New Roman" w:hAnsi="Times New Roman"/>
                <w:sz w:val="24"/>
                <w:szCs w:val="24"/>
              </w:rPr>
            </w:pPr>
            <w:r w:rsidRPr="00A8413B">
              <w:rPr>
                <w:rFonts w:ascii="Times New Roman" w:hAnsi="Times New Roman"/>
                <w:sz w:val="24"/>
                <w:szCs w:val="24"/>
              </w:rPr>
              <w:t>- Năng lực giải quyết vấn đề, năng lực sử dụng ngôn ngữ</w:t>
            </w:r>
          </w:p>
          <w:p w:rsidR="003B15CA" w:rsidRPr="00A8413B" w:rsidRDefault="003B15CA" w:rsidP="003B15CA">
            <w:pPr>
              <w:spacing w:line="240" w:lineRule="auto"/>
              <w:ind w:hanging="2"/>
              <w:jc w:val="left"/>
              <w:rPr>
                <w:rFonts w:ascii="Times New Roman" w:hAnsi="Times New Roman"/>
                <w:sz w:val="24"/>
                <w:szCs w:val="24"/>
              </w:rPr>
            </w:pPr>
            <w:r w:rsidRPr="00A8413B">
              <w:rPr>
                <w:rFonts w:ascii="Times New Roman" w:hAnsi="Times New Roman"/>
                <w:sz w:val="24"/>
                <w:szCs w:val="24"/>
              </w:rPr>
              <w:t xml:space="preserve">- Năng lực hợp tác: Thảo luận nhóm để thể hiện cảm nhận của cá nhân và lắng nghe ý kiến của bạn để tự điều chỉnh cá nhân mình </w:t>
            </w:r>
          </w:p>
          <w:p w:rsidR="003B15CA" w:rsidRPr="00A8413B" w:rsidRDefault="003B15CA" w:rsidP="003B15CA">
            <w:pPr>
              <w:spacing w:line="240" w:lineRule="auto"/>
              <w:ind w:hanging="2"/>
              <w:jc w:val="left"/>
              <w:rPr>
                <w:rFonts w:ascii="Times New Roman" w:hAnsi="Times New Roman"/>
                <w:sz w:val="24"/>
                <w:szCs w:val="24"/>
              </w:rPr>
            </w:pPr>
            <w:r w:rsidRPr="00A8413B">
              <w:rPr>
                <w:rFonts w:ascii="Times New Roman" w:hAnsi="Times New Roman"/>
                <w:sz w:val="24"/>
                <w:szCs w:val="24"/>
              </w:rPr>
              <w:t>- Năng lực sử dụng CNTT</w:t>
            </w:r>
          </w:p>
          <w:p w:rsidR="003B15CA" w:rsidRPr="00A8413B" w:rsidRDefault="003B15CA" w:rsidP="003B15CA">
            <w:pPr>
              <w:spacing w:line="240" w:lineRule="auto"/>
              <w:ind w:hanging="2"/>
              <w:jc w:val="left"/>
              <w:rPr>
                <w:rFonts w:ascii="Times New Roman" w:hAnsi="Times New Roman"/>
                <w:sz w:val="24"/>
                <w:szCs w:val="24"/>
              </w:rPr>
            </w:pPr>
            <w:r w:rsidRPr="00A8413B">
              <w:rPr>
                <w:rFonts w:ascii="Times New Roman" w:hAnsi="Times New Roman"/>
                <w:sz w:val="24"/>
                <w:szCs w:val="24"/>
              </w:rPr>
              <w:t xml:space="preserve">- Năng lực sáng tạo: HS xác định được ý tưởng, tâm sự </w:t>
            </w:r>
            <w:proofErr w:type="gramStart"/>
            <w:r w:rsidRPr="00A8413B">
              <w:rPr>
                <w:rFonts w:ascii="Times New Roman" w:hAnsi="Times New Roman"/>
                <w:sz w:val="24"/>
                <w:szCs w:val="24"/>
              </w:rPr>
              <w:t>của  nhà</w:t>
            </w:r>
            <w:proofErr w:type="gramEnd"/>
            <w:r w:rsidRPr="00A8413B">
              <w:rPr>
                <w:rFonts w:ascii="Times New Roman" w:hAnsi="Times New Roman"/>
                <w:sz w:val="24"/>
                <w:szCs w:val="24"/>
              </w:rPr>
              <w:t xml:space="preserve"> thơ được gửigắm trong bài thơ; trình bày được suy nghĩ và cảm xúc của mình đối với giá trị nội dung và nghệ thuật của bài thơ. Năng lực tự học, năng lực thẩm mỹ </w:t>
            </w:r>
          </w:p>
          <w:p w:rsidR="003B15CA" w:rsidRPr="00A8413B" w:rsidRDefault="003B15CA" w:rsidP="003B15CA">
            <w:pPr>
              <w:spacing w:line="240" w:lineRule="auto"/>
              <w:ind w:hanging="2"/>
              <w:jc w:val="left"/>
              <w:rPr>
                <w:rFonts w:ascii="Times New Roman" w:hAnsi="Times New Roman"/>
                <w:sz w:val="24"/>
                <w:szCs w:val="24"/>
              </w:rPr>
            </w:pPr>
            <w:r w:rsidRPr="00A8413B">
              <w:rPr>
                <w:rFonts w:ascii="Times New Roman" w:hAnsi="Times New Roman"/>
                <w:sz w:val="24"/>
                <w:szCs w:val="24"/>
              </w:rPr>
              <w:t>3. phẩm chất:</w:t>
            </w:r>
          </w:p>
          <w:p w:rsidR="003B15CA" w:rsidRPr="00A8413B" w:rsidRDefault="003B15CA" w:rsidP="003B15CA">
            <w:pPr>
              <w:ind w:hanging="2"/>
              <w:rPr>
                <w:rFonts w:ascii="Times New Roman" w:hAnsi="Times New Roman"/>
                <w:sz w:val="24"/>
                <w:szCs w:val="24"/>
              </w:rPr>
            </w:pPr>
            <w:r w:rsidRPr="00A8413B">
              <w:rPr>
                <w:rFonts w:ascii="Times New Roman" w:hAnsi="Times New Roman"/>
                <w:sz w:val="24"/>
                <w:szCs w:val="24"/>
              </w:rPr>
              <w:lastRenderedPageBreak/>
              <w:t xml:space="preserve">- Tăng thêm lòng tự hào về sự giàu có của </w:t>
            </w:r>
            <w:proofErr w:type="gramStart"/>
            <w:r w:rsidRPr="00A8413B">
              <w:rPr>
                <w:rFonts w:ascii="Times New Roman" w:hAnsi="Times New Roman"/>
                <w:sz w:val="24"/>
                <w:szCs w:val="24"/>
              </w:rPr>
              <w:t>biển ,</w:t>
            </w:r>
            <w:proofErr w:type="gramEnd"/>
            <w:r w:rsidRPr="00A8413B">
              <w:rPr>
                <w:rFonts w:ascii="Times New Roman" w:hAnsi="Times New Roman"/>
                <w:sz w:val="24"/>
                <w:szCs w:val="24"/>
              </w:rPr>
              <w:t xml:space="preserve"> về con người lao động VN và yêu thêm cuộc sống. </w:t>
            </w:r>
            <w:r w:rsidRPr="00A8413B">
              <w:rPr>
                <w:rFonts w:ascii="Times New Roman" w:hAnsi="Times New Roman"/>
                <w:sz w:val="24"/>
                <w:szCs w:val="24"/>
              </w:rPr>
              <w:tab/>
            </w:r>
            <w:r w:rsidRPr="00A8413B">
              <w:rPr>
                <w:rFonts w:ascii="Times New Roman" w:hAnsi="Times New Roman"/>
                <w:sz w:val="24"/>
                <w:szCs w:val="24"/>
              </w:rPr>
              <w:tab/>
            </w:r>
          </w:p>
        </w:tc>
        <w:tc>
          <w:tcPr>
            <w:tcW w:w="1181" w:type="dxa"/>
          </w:tcPr>
          <w:p w:rsidR="003B15CA" w:rsidRPr="00A8413B" w:rsidRDefault="003B15CA" w:rsidP="003B15CA">
            <w:pPr>
              <w:spacing w:line="240" w:lineRule="auto"/>
              <w:ind w:hanging="2"/>
              <w:jc w:val="left"/>
              <w:rPr>
                <w:rFonts w:ascii="Times New Roman" w:hAnsi="Times New Roman"/>
                <w:sz w:val="24"/>
                <w:szCs w:val="24"/>
              </w:rPr>
            </w:pPr>
            <w:r w:rsidRPr="00A8413B">
              <w:rPr>
                <w:rFonts w:ascii="Times New Roman" w:hAnsi="Times New Roman"/>
                <w:sz w:val="24"/>
                <w:szCs w:val="24"/>
              </w:rPr>
              <w:lastRenderedPageBreak/>
              <w:t>Trên lớp</w:t>
            </w:r>
          </w:p>
        </w:tc>
        <w:tc>
          <w:tcPr>
            <w:tcW w:w="2711" w:type="dxa"/>
          </w:tcPr>
          <w:p w:rsidR="003B15CA" w:rsidRPr="00A8413B" w:rsidRDefault="000522EE" w:rsidP="003B15CA">
            <w:pPr>
              <w:pBdr>
                <w:top w:val="nil"/>
                <w:left w:val="nil"/>
                <w:bottom w:val="nil"/>
                <w:right w:val="nil"/>
                <w:between w:val="nil"/>
              </w:pBdr>
              <w:spacing w:line="240" w:lineRule="auto"/>
              <w:ind w:hanging="2"/>
              <w:rPr>
                <w:rFonts w:ascii="Times New Roman" w:hAnsi="Times New Roman"/>
                <w:color w:val="009644"/>
                <w:sz w:val="24"/>
                <w:szCs w:val="24"/>
              </w:rPr>
            </w:pPr>
            <w:r w:rsidRPr="00A8413B">
              <w:rPr>
                <w:rFonts w:ascii="Times New Roman" w:hAnsi="Times New Roman"/>
                <w:color w:val="009644"/>
                <w:sz w:val="24"/>
                <w:szCs w:val="24"/>
              </w:rPr>
              <w:t>KK HS tự đọc Thuật ngữ</w:t>
            </w:r>
          </w:p>
        </w:tc>
      </w:tr>
      <w:tr w:rsidR="00D60C5B" w:rsidRPr="00A8413B" w:rsidTr="00885358">
        <w:tc>
          <w:tcPr>
            <w:tcW w:w="647" w:type="dxa"/>
            <w:vMerge w:val="restart"/>
          </w:tcPr>
          <w:p w:rsidR="00D60C5B" w:rsidRPr="00A8413B" w:rsidRDefault="00D60C5B" w:rsidP="005A1AF9">
            <w:pPr>
              <w:spacing w:line="240" w:lineRule="auto"/>
              <w:ind w:hanging="2"/>
              <w:jc w:val="left"/>
              <w:rPr>
                <w:rFonts w:ascii="Times New Roman" w:hAnsi="Times New Roman"/>
                <w:sz w:val="24"/>
                <w:szCs w:val="24"/>
              </w:rPr>
            </w:pPr>
          </w:p>
        </w:tc>
        <w:tc>
          <w:tcPr>
            <w:tcW w:w="540" w:type="dxa"/>
          </w:tcPr>
          <w:p w:rsidR="00D60C5B" w:rsidRPr="00A8413B" w:rsidRDefault="00D60C5B" w:rsidP="005A1AF9">
            <w:pPr>
              <w:spacing w:line="240" w:lineRule="auto"/>
              <w:ind w:hanging="2"/>
              <w:jc w:val="left"/>
              <w:rPr>
                <w:rFonts w:ascii="Times New Roman" w:hAnsi="Times New Roman"/>
                <w:sz w:val="24"/>
                <w:szCs w:val="24"/>
              </w:rPr>
            </w:pPr>
            <w:r w:rsidRPr="00A8413B">
              <w:rPr>
                <w:rFonts w:ascii="Times New Roman" w:hAnsi="Times New Roman"/>
                <w:sz w:val="24"/>
                <w:szCs w:val="24"/>
              </w:rPr>
              <w:t>44</w:t>
            </w:r>
          </w:p>
        </w:tc>
        <w:tc>
          <w:tcPr>
            <w:tcW w:w="1429" w:type="dxa"/>
          </w:tcPr>
          <w:p w:rsidR="00D60C5B" w:rsidRPr="00A8413B" w:rsidRDefault="00D60C5B" w:rsidP="005A1AF9">
            <w:pPr>
              <w:spacing w:line="240" w:lineRule="auto"/>
              <w:ind w:hanging="2"/>
              <w:jc w:val="left"/>
              <w:rPr>
                <w:rFonts w:ascii="Times New Roman" w:hAnsi="Times New Roman"/>
                <w:b/>
                <w:sz w:val="24"/>
                <w:szCs w:val="24"/>
                <w:lang w:val="vi-VN"/>
              </w:rPr>
            </w:pPr>
            <w:r w:rsidRPr="00A8413B">
              <w:rPr>
                <w:rFonts w:ascii="Times New Roman" w:hAnsi="Times New Roman"/>
                <w:b/>
                <w:sz w:val="24"/>
                <w:szCs w:val="24"/>
                <w:lang w:val="vi-VN"/>
              </w:rPr>
              <w:t xml:space="preserve">Sự phát triển của từ vựng. </w:t>
            </w:r>
          </w:p>
        </w:tc>
        <w:tc>
          <w:tcPr>
            <w:tcW w:w="1980" w:type="dxa"/>
          </w:tcPr>
          <w:p w:rsidR="00D60C5B" w:rsidRPr="00A8413B" w:rsidRDefault="00D60C5B" w:rsidP="005A1AF9">
            <w:pPr>
              <w:spacing w:line="240" w:lineRule="auto"/>
              <w:ind w:hanging="2"/>
              <w:jc w:val="left"/>
              <w:rPr>
                <w:rFonts w:ascii="Times New Roman" w:hAnsi="Times New Roman"/>
                <w:sz w:val="24"/>
                <w:szCs w:val="24"/>
                <w:lang w:val="vi-VN"/>
              </w:rPr>
            </w:pPr>
            <w:r w:rsidRPr="00A8413B">
              <w:rPr>
                <w:rFonts w:ascii="Times New Roman" w:hAnsi="Times New Roman"/>
                <w:sz w:val="24"/>
                <w:szCs w:val="24"/>
                <w:lang w:val="vi-VN"/>
              </w:rPr>
              <w:t>1.Sự biến đổi và phát triển nghĩa của từ ngữ</w:t>
            </w:r>
          </w:p>
          <w:p w:rsidR="00D60C5B" w:rsidRPr="00A8413B" w:rsidRDefault="00D60C5B" w:rsidP="005A1AF9">
            <w:pPr>
              <w:spacing w:line="240" w:lineRule="auto"/>
              <w:ind w:hanging="2"/>
              <w:jc w:val="left"/>
              <w:rPr>
                <w:rFonts w:ascii="Times New Roman" w:hAnsi="Times New Roman"/>
                <w:sz w:val="24"/>
                <w:szCs w:val="24"/>
                <w:lang w:val="vi-VN"/>
              </w:rPr>
            </w:pPr>
            <w:r w:rsidRPr="00A8413B">
              <w:rPr>
                <w:rFonts w:ascii="Times New Roman" w:hAnsi="Times New Roman"/>
                <w:sz w:val="24"/>
                <w:szCs w:val="24"/>
                <w:lang w:val="vi-VN"/>
              </w:rPr>
              <w:t>2.Các phương thức phát triển nghĩa của từ</w:t>
            </w:r>
          </w:p>
        </w:tc>
        <w:tc>
          <w:tcPr>
            <w:tcW w:w="6379" w:type="dxa"/>
          </w:tcPr>
          <w:p w:rsidR="00D60C5B" w:rsidRPr="00A8413B" w:rsidRDefault="00D60C5B" w:rsidP="005A1AF9">
            <w:pPr>
              <w:spacing w:line="240" w:lineRule="auto"/>
              <w:ind w:hanging="2"/>
              <w:rPr>
                <w:rFonts w:ascii="Times New Roman" w:hAnsi="Times New Roman"/>
                <w:b/>
                <w:sz w:val="24"/>
                <w:szCs w:val="24"/>
                <w:lang w:val="vi-VN"/>
              </w:rPr>
            </w:pPr>
            <w:r w:rsidRPr="00A8413B">
              <w:rPr>
                <w:rFonts w:ascii="Times New Roman" w:hAnsi="Times New Roman"/>
                <w:b/>
                <w:sz w:val="24"/>
                <w:szCs w:val="24"/>
                <w:lang w:val="vi-VN"/>
              </w:rPr>
              <w:t>1. Kiến thức:</w:t>
            </w:r>
          </w:p>
          <w:p w:rsidR="00D60C5B" w:rsidRPr="00A8413B" w:rsidRDefault="00D60C5B" w:rsidP="005A1AF9">
            <w:pPr>
              <w:tabs>
                <w:tab w:val="left" w:pos="180"/>
                <w:tab w:val="left" w:pos="720"/>
              </w:tabs>
              <w:spacing w:line="240" w:lineRule="auto"/>
              <w:ind w:hanging="2"/>
              <w:rPr>
                <w:rFonts w:ascii="Times New Roman" w:hAnsi="Times New Roman"/>
                <w:b/>
                <w:sz w:val="24"/>
                <w:szCs w:val="24"/>
                <w:lang w:val="vi-VN"/>
              </w:rPr>
            </w:pPr>
            <w:r w:rsidRPr="00A8413B">
              <w:rPr>
                <w:rFonts w:ascii="Times New Roman" w:hAnsi="Times New Roman"/>
                <w:sz w:val="24"/>
                <w:szCs w:val="24"/>
                <w:lang w:val="vi-VN"/>
              </w:rPr>
              <w:t xml:space="preserve">  - Sự biến đổi và phát triển nghĩa của từ ngữ. - Hai phương thức phát triển nghĩa của từ ngữ</w:t>
            </w:r>
          </w:p>
          <w:p w:rsidR="00D60C5B" w:rsidRPr="00A8413B" w:rsidRDefault="00D60C5B" w:rsidP="005A1AF9">
            <w:pPr>
              <w:tabs>
                <w:tab w:val="left" w:pos="180"/>
              </w:tabs>
              <w:spacing w:line="240" w:lineRule="auto"/>
              <w:ind w:hanging="2"/>
              <w:rPr>
                <w:rFonts w:ascii="Times New Roman" w:hAnsi="Times New Roman"/>
                <w:sz w:val="24"/>
                <w:szCs w:val="24"/>
                <w:lang w:val="vi-VN"/>
              </w:rPr>
            </w:pPr>
            <w:r w:rsidRPr="00A8413B">
              <w:rPr>
                <w:rFonts w:ascii="Times New Roman" w:hAnsi="Times New Roman"/>
                <w:b/>
                <w:sz w:val="24"/>
                <w:szCs w:val="24"/>
                <w:lang w:val="vi-VN"/>
              </w:rPr>
              <w:t>2. Năng lực:</w:t>
            </w:r>
            <w:r w:rsidRPr="00A8413B">
              <w:rPr>
                <w:rFonts w:ascii="Times New Roman" w:hAnsi="Times New Roman"/>
                <w:sz w:val="24"/>
                <w:szCs w:val="24"/>
                <w:lang w:val="vi-VN"/>
              </w:rPr>
              <w:t xml:space="preserve"> </w:t>
            </w:r>
          </w:p>
          <w:p w:rsidR="00D60C5B" w:rsidRPr="00A8413B" w:rsidRDefault="00D60C5B" w:rsidP="005A1AF9">
            <w:pPr>
              <w:autoSpaceDE w:val="0"/>
              <w:autoSpaceDN w:val="0"/>
              <w:adjustRightInd w:val="0"/>
              <w:spacing w:line="240" w:lineRule="auto"/>
              <w:ind w:hanging="2"/>
              <w:jc w:val="left"/>
              <w:rPr>
                <w:rFonts w:ascii="Times New Roman" w:hAnsi="Times New Roman"/>
                <w:sz w:val="24"/>
                <w:szCs w:val="24"/>
                <w:lang w:val="vi-VN"/>
              </w:rPr>
            </w:pPr>
            <w:r w:rsidRPr="00A8413B">
              <w:rPr>
                <w:rFonts w:ascii="Times New Roman" w:hAnsi="Times New Roman"/>
                <w:sz w:val="24"/>
                <w:szCs w:val="24"/>
                <w:lang w:val="vi-VN"/>
              </w:rPr>
              <w:t>- Giúp HS phát triển năng lực tư duy</w:t>
            </w:r>
          </w:p>
          <w:p w:rsidR="00D60C5B" w:rsidRPr="00A8413B" w:rsidRDefault="00D60C5B" w:rsidP="005A1AF9">
            <w:pPr>
              <w:autoSpaceDE w:val="0"/>
              <w:autoSpaceDN w:val="0"/>
              <w:adjustRightInd w:val="0"/>
              <w:spacing w:line="240" w:lineRule="auto"/>
              <w:ind w:hanging="2"/>
              <w:jc w:val="left"/>
              <w:rPr>
                <w:rFonts w:ascii="Times New Roman" w:hAnsi="Times New Roman"/>
                <w:b/>
                <w:bCs/>
                <w:sz w:val="24"/>
                <w:szCs w:val="24"/>
                <w:lang w:val="vi-VN"/>
              </w:rPr>
            </w:pPr>
            <w:r w:rsidRPr="00A8413B">
              <w:rPr>
                <w:rFonts w:ascii="Times New Roman" w:hAnsi="Times New Roman"/>
                <w:b/>
                <w:sz w:val="24"/>
                <w:szCs w:val="24"/>
                <w:lang w:val="vi-VN"/>
              </w:rPr>
              <w:t xml:space="preserve">- </w:t>
            </w:r>
            <w:r w:rsidRPr="00A8413B">
              <w:rPr>
                <w:rFonts w:ascii="Times New Roman" w:hAnsi="Times New Roman"/>
                <w:sz w:val="24"/>
                <w:szCs w:val="24"/>
                <w:lang w:val="vi-VN"/>
              </w:rPr>
              <w:t>Năng lực giải quyết vấn đề</w:t>
            </w:r>
          </w:p>
          <w:p w:rsidR="00D60C5B" w:rsidRPr="00A8413B" w:rsidRDefault="00D60C5B" w:rsidP="005A1AF9">
            <w:pPr>
              <w:spacing w:line="240" w:lineRule="auto"/>
              <w:ind w:hanging="2"/>
              <w:rPr>
                <w:rFonts w:ascii="Times New Roman" w:hAnsi="Times New Roman"/>
                <w:sz w:val="24"/>
                <w:szCs w:val="24"/>
                <w:lang w:val="vi-VN"/>
              </w:rPr>
            </w:pPr>
            <w:r w:rsidRPr="00A8413B">
              <w:rPr>
                <w:rFonts w:ascii="Times New Roman" w:hAnsi="Times New Roman"/>
                <w:sz w:val="24"/>
                <w:szCs w:val="24"/>
                <w:lang w:val="vi-VN"/>
              </w:rPr>
              <w:t xml:space="preserve">- Năng lực sử dụng ngôn ngữ </w:t>
            </w:r>
          </w:p>
          <w:p w:rsidR="00D60C5B" w:rsidRPr="00A8413B" w:rsidRDefault="00D60C5B" w:rsidP="005A1AF9">
            <w:pPr>
              <w:spacing w:line="240" w:lineRule="auto"/>
              <w:ind w:hanging="2"/>
              <w:rPr>
                <w:rFonts w:ascii="Times New Roman" w:hAnsi="Times New Roman"/>
                <w:sz w:val="24"/>
                <w:szCs w:val="24"/>
                <w:lang w:val="vi-VN"/>
              </w:rPr>
            </w:pPr>
            <w:r w:rsidRPr="00A8413B">
              <w:rPr>
                <w:rFonts w:ascii="Times New Roman" w:hAnsi="Times New Roman"/>
                <w:sz w:val="24"/>
                <w:szCs w:val="24"/>
                <w:lang w:val="vi-VN"/>
              </w:rPr>
              <w:t>- Năng lực giao tiếp</w:t>
            </w:r>
          </w:p>
          <w:p w:rsidR="00D60C5B" w:rsidRPr="00A8413B" w:rsidRDefault="00D60C5B" w:rsidP="005A1AF9">
            <w:pPr>
              <w:spacing w:line="240" w:lineRule="auto"/>
              <w:ind w:hanging="2"/>
              <w:rPr>
                <w:rFonts w:ascii="Times New Roman" w:hAnsi="Times New Roman"/>
                <w:sz w:val="24"/>
                <w:szCs w:val="24"/>
                <w:lang w:val="vi-VN"/>
              </w:rPr>
            </w:pPr>
            <w:r w:rsidRPr="00A8413B">
              <w:rPr>
                <w:rFonts w:ascii="Times New Roman" w:hAnsi="Times New Roman"/>
                <w:sz w:val="24"/>
                <w:szCs w:val="24"/>
                <w:lang w:val="vi-VN"/>
              </w:rPr>
              <w:t>- Nhận biết ý nghĩa của từ ngữ trong các cụm từ và trong văn bản .</w:t>
            </w:r>
          </w:p>
          <w:p w:rsidR="00D60C5B" w:rsidRPr="00A8413B" w:rsidRDefault="00D60C5B" w:rsidP="005A1AF9">
            <w:pPr>
              <w:spacing w:line="240" w:lineRule="auto"/>
              <w:ind w:hanging="2"/>
              <w:rPr>
                <w:rFonts w:ascii="Times New Roman" w:hAnsi="Times New Roman"/>
                <w:b/>
                <w:sz w:val="24"/>
                <w:szCs w:val="24"/>
                <w:lang w:val="vi-VN"/>
              </w:rPr>
            </w:pPr>
            <w:r w:rsidRPr="00A8413B">
              <w:rPr>
                <w:rFonts w:ascii="Times New Roman" w:hAnsi="Times New Roman"/>
                <w:sz w:val="24"/>
                <w:szCs w:val="24"/>
                <w:lang w:val="vi-VN"/>
              </w:rPr>
              <w:t>- Phân biệt các phương thức tạo nghĩa mới của từ ngữ với các phép tu từ ẩn dụ, hoán dụ.</w:t>
            </w:r>
          </w:p>
          <w:p w:rsidR="00D60C5B" w:rsidRPr="00A8413B" w:rsidRDefault="00D60C5B" w:rsidP="005A1AF9">
            <w:pPr>
              <w:spacing w:line="240" w:lineRule="auto"/>
              <w:ind w:hanging="2"/>
              <w:rPr>
                <w:rFonts w:ascii="Times New Roman" w:hAnsi="Times New Roman"/>
                <w:b/>
                <w:sz w:val="24"/>
                <w:szCs w:val="24"/>
                <w:lang w:val="vi-VN"/>
              </w:rPr>
            </w:pPr>
            <w:r w:rsidRPr="00A8413B">
              <w:rPr>
                <w:rFonts w:ascii="Times New Roman" w:hAnsi="Times New Roman"/>
                <w:b/>
                <w:sz w:val="24"/>
                <w:szCs w:val="24"/>
                <w:lang w:val="vi-VN"/>
              </w:rPr>
              <w:t xml:space="preserve"> 3. Phẩm chất : </w:t>
            </w:r>
            <w:r w:rsidRPr="00A8413B">
              <w:rPr>
                <w:rFonts w:ascii="Times New Roman" w:hAnsi="Times New Roman"/>
                <w:sz w:val="24"/>
                <w:szCs w:val="24"/>
                <w:lang w:val="vi-VN"/>
              </w:rPr>
              <w:t>Yêu tiếng dân tộc, giữ gìn sự trong sáng của tiếng Việt</w:t>
            </w:r>
          </w:p>
        </w:tc>
        <w:tc>
          <w:tcPr>
            <w:tcW w:w="1181" w:type="dxa"/>
          </w:tcPr>
          <w:p w:rsidR="00D60C5B" w:rsidRPr="00A8413B" w:rsidRDefault="00D60C5B" w:rsidP="005A1AF9">
            <w:pPr>
              <w:spacing w:line="240" w:lineRule="auto"/>
              <w:ind w:hanging="2"/>
              <w:jc w:val="left"/>
              <w:rPr>
                <w:rFonts w:ascii="Times New Roman" w:hAnsi="Times New Roman"/>
                <w:sz w:val="24"/>
                <w:szCs w:val="24"/>
                <w:lang w:val="vi-VN"/>
              </w:rPr>
            </w:pPr>
            <w:r w:rsidRPr="00A8413B">
              <w:rPr>
                <w:rFonts w:ascii="Times New Roman" w:hAnsi="Times New Roman"/>
                <w:sz w:val="24"/>
                <w:szCs w:val="24"/>
                <w:lang w:val="vi-VN"/>
              </w:rPr>
              <w:t xml:space="preserve">Trên lớp </w:t>
            </w:r>
          </w:p>
          <w:p w:rsidR="00D60C5B" w:rsidRPr="00A8413B" w:rsidRDefault="00D60C5B" w:rsidP="005A1AF9">
            <w:pPr>
              <w:spacing w:line="240" w:lineRule="auto"/>
              <w:ind w:hanging="2"/>
              <w:jc w:val="left"/>
              <w:rPr>
                <w:rFonts w:ascii="Times New Roman" w:hAnsi="Times New Roman"/>
                <w:sz w:val="24"/>
                <w:szCs w:val="24"/>
                <w:lang w:val="vi-VN"/>
              </w:rPr>
            </w:pPr>
          </w:p>
        </w:tc>
        <w:tc>
          <w:tcPr>
            <w:tcW w:w="2711" w:type="dxa"/>
          </w:tcPr>
          <w:p w:rsidR="00D60C5B" w:rsidRPr="00A8413B" w:rsidRDefault="00D60C5B" w:rsidP="005A1AF9">
            <w:pPr>
              <w:pBdr>
                <w:top w:val="nil"/>
                <w:left w:val="nil"/>
                <w:bottom w:val="nil"/>
                <w:right w:val="nil"/>
                <w:between w:val="nil"/>
              </w:pBdr>
              <w:spacing w:line="240" w:lineRule="auto"/>
              <w:ind w:hanging="2"/>
              <w:rPr>
                <w:rFonts w:ascii="Times New Roman" w:hAnsi="Times New Roman"/>
                <w:color w:val="009644"/>
                <w:sz w:val="24"/>
                <w:szCs w:val="24"/>
              </w:rPr>
            </w:pPr>
          </w:p>
        </w:tc>
      </w:tr>
      <w:tr w:rsidR="00D60C5B" w:rsidRPr="00A8413B" w:rsidTr="00885358">
        <w:tc>
          <w:tcPr>
            <w:tcW w:w="647" w:type="dxa"/>
            <w:vMerge/>
          </w:tcPr>
          <w:p w:rsidR="00D60C5B" w:rsidRPr="00A8413B" w:rsidRDefault="00D60C5B" w:rsidP="005A1AF9">
            <w:pPr>
              <w:spacing w:line="240" w:lineRule="auto"/>
              <w:ind w:hanging="2"/>
              <w:jc w:val="left"/>
              <w:rPr>
                <w:rFonts w:ascii="Times New Roman" w:hAnsi="Times New Roman"/>
                <w:sz w:val="24"/>
                <w:szCs w:val="24"/>
              </w:rPr>
            </w:pPr>
          </w:p>
        </w:tc>
        <w:tc>
          <w:tcPr>
            <w:tcW w:w="540" w:type="dxa"/>
          </w:tcPr>
          <w:p w:rsidR="00D60C5B" w:rsidRPr="00A8413B" w:rsidRDefault="00D60C5B" w:rsidP="005A1AF9">
            <w:pPr>
              <w:spacing w:line="240" w:lineRule="auto"/>
              <w:ind w:hanging="2"/>
              <w:jc w:val="left"/>
              <w:rPr>
                <w:rFonts w:ascii="Times New Roman" w:hAnsi="Times New Roman"/>
                <w:sz w:val="24"/>
                <w:szCs w:val="24"/>
              </w:rPr>
            </w:pPr>
            <w:r w:rsidRPr="00A8413B">
              <w:rPr>
                <w:rFonts w:ascii="Times New Roman" w:hAnsi="Times New Roman"/>
                <w:sz w:val="24"/>
                <w:szCs w:val="24"/>
              </w:rPr>
              <w:t>45</w:t>
            </w:r>
          </w:p>
        </w:tc>
        <w:tc>
          <w:tcPr>
            <w:tcW w:w="1429" w:type="dxa"/>
          </w:tcPr>
          <w:p w:rsidR="00D60C5B" w:rsidRPr="00A8413B" w:rsidRDefault="00D60C5B" w:rsidP="005A1AF9">
            <w:pPr>
              <w:spacing w:line="240" w:lineRule="auto"/>
              <w:ind w:hanging="2"/>
              <w:jc w:val="left"/>
              <w:rPr>
                <w:rFonts w:ascii="Times New Roman" w:hAnsi="Times New Roman"/>
                <w:b/>
                <w:color w:val="FF0000"/>
                <w:sz w:val="24"/>
                <w:szCs w:val="24"/>
              </w:rPr>
            </w:pPr>
            <w:r w:rsidRPr="00A8413B">
              <w:rPr>
                <w:rFonts w:ascii="Times New Roman" w:hAnsi="Times New Roman"/>
                <w:b/>
                <w:sz w:val="24"/>
                <w:szCs w:val="24"/>
              </w:rPr>
              <w:t>Sự phát triển của từ vựng (tiếp).</w:t>
            </w:r>
          </w:p>
          <w:p w:rsidR="00D60C5B" w:rsidRPr="00A8413B" w:rsidRDefault="00D60C5B" w:rsidP="005A1AF9">
            <w:pPr>
              <w:spacing w:line="240" w:lineRule="auto"/>
              <w:ind w:hanging="2"/>
              <w:rPr>
                <w:rFonts w:ascii="Times New Roman" w:hAnsi="Times New Roman"/>
                <w:b/>
                <w:bCs/>
                <w:sz w:val="24"/>
                <w:szCs w:val="24"/>
              </w:rPr>
            </w:pPr>
          </w:p>
        </w:tc>
        <w:tc>
          <w:tcPr>
            <w:tcW w:w="1980" w:type="dxa"/>
          </w:tcPr>
          <w:p w:rsidR="00D60C5B" w:rsidRPr="00A8413B" w:rsidRDefault="00D60C5B" w:rsidP="005A1AF9">
            <w:pPr>
              <w:spacing w:line="240" w:lineRule="auto"/>
              <w:ind w:hanging="2"/>
              <w:jc w:val="left"/>
              <w:rPr>
                <w:rFonts w:ascii="Times New Roman" w:hAnsi="Times New Roman"/>
                <w:sz w:val="24"/>
                <w:szCs w:val="24"/>
                <w:lang w:val="vi-VN"/>
              </w:rPr>
            </w:pPr>
            <w:r w:rsidRPr="00A8413B">
              <w:rPr>
                <w:rFonts w:ascii="Times New Roman" w:hAnsi="Times New Roman"/>
                <w:sz w:val="24"/>
                <w:szCs w:val="24"/>
                <w:lang w:val="vi-VN"/>
              </w:rPr>
              <w:t>1.Tạo từ ngữ mới</w:t>
            </w:r>
          </w:p>
          <w:p w:rsidR="00D60C5B" w:rsidRPr="00A8413B" w:rsidRDefault="00D60C5B" w:rsidP="005A1AF9">
            <w:pPr>
              <w:spacing w:line="240" w:lineRule="auto"/>
              <w:ind w:hanging="2"/>
              <w:rPr>
                <w:rFonts w:ascii="Times New Roman" w:hAnsi="Times New Roman"/>
                <w:sz w:val="24"/>
                <w:szCs w:val="24"/>
              </w:rPr>
            </w:pPr>
            <w:r w:rsidRPr="00A8413B">
              <w:rPr>
                <w:rFonts w:ascii="Times New Roman" w:hAnsi="Times New Roman"/>
                <w:sz w:val="24"/>
                <w:szCs w:val="24"/>
                <w:lang w:val="vi-VN"/>
              </w:rPr>
              <w:t>2.Mượn từ ngữ của tiếng nước ngoài.</w:t>
            </w:r>
          </w:p>
          <w:p w:rsidR="00D60C5B" w:rsidRPr="00A8413B" w:rsidRDefault="00D60C5B" w:rsidP="005A1AF9">
            <w:pPr>
              <w:spacing w:line="240" w:lineRule="auto"/>
              <w:ind w:hanging="2"/>
              <w:rPr>
                <w:rFonts w:ascii="Times New Roman" w:hAnsi="Times New Roman"/>
                <w:bCs/>
                <w:sz w:val="24"/>
                <w:szCs w:val="24"/>
              </w:rPr>
            </w:pPr>
          </w:p>
        </w:tc>
        <w:tc>
          <w:tcPr>
            <w:tcW w:w="6379" w:type="dxa"/>
          </w:tcPr>
          <w:p w:rsidR="00D60C5B" w:rsidRPr="00A8413B" w:rsidRDefault="00D60C5B" w:rsidP="005A1AF9">
            <w:pPr>
              <w:spacing w:line="240" w:lineRule="auto"/>
              <w:ind w:hanging="2"/>
              <w:rPr>
                <w:rFonts w:ascii="Times New Roman" w:hAnsi="Times New Roman"/>
                <w:b/>
                <w:sz w:val="24"/>
                <w:szCs w:val="24"/>
                <w:lang w:val="vi-VN"/>
              </w:rPr>
            </w:pPr>
            <w:r w:rsidRPr="00A8413B">
              <w:rPr>
                <w:rFonts w:ascii="Times New Roman" w:hAnsi="Times New Roman"/>
                <w:b/>
                <w:sz w:val="24"/>
                <w:szCs w:val="24"/>
                <w:lang w:val="vi-VN"/>
              </w:rPr>
              <w:t xml:space="preserve">1. </w:t>
            </w:r>
            <w:r w:rsidRPr="00A8413B">
              <w:rPr>
                <w:rFonts w:ascii="Times New Roman" w:hAnsi="Times New Roman"/>
                <w:b/>
                <w:sz w:val="24"/>
                <w:szCs w:val="24"/>
              </w:rPr>
              <w:t>Kiến thức</w:t>
            </w:r>
            <w:r w:rsidRPr="00A8413B">
              <w:rPr>
                <w:rFonts w:ascii="Times New Roman" w:hAnsi="Times New Roman"/>
                <w:b/>
                <w:sz w:val="24"/>
                <w:szCs w:val="24"/>
                <w:lang w:val="vi-VN"/>
              </w:rPr>
              <w:t>:</w:t>
            </w:r>
          </w:p>
          <w:p w:rsidR="00D60C5B" w:rsidRPr="00A8413B" w:rsidRDefault="00D60C5B" w:rsidP="005A1AF9">
            <w:pPr>
              <w:tabs>
                <w:tab w:val="left" w:pos="720"/>
              </w:tabs>
              <w:spacing w:line="240" w:lineRule="auto"/>
              <w:ind w:hanging="2"/>
              <w:rPr>
                <w:rFonts w:ascii="Times New Roman" w:hAnsi="Times New Roman"/>
                <w:sz w:val="24"/>
                <w:szCs w:val="24"/>
                <w:lang w:val="vi-VN"/>
              </w:rPr>
            </w:pPr>
            <w:r w:rsidRPr="00A8413B">
              <w:rPr>
                <w:rFonts w:ascii="Times New Roman" w:hAnsi="Times New Roman"/>
                <w:sz w:val="24"/>
                <w:szCs w:val="24"/>
                <w:lang w:val="vi-VN"/>
              </w:rPr>
              <w:t xml:space="preserve"> - Nắm được hiện tượng phát triển của từ vựng của một ngôn ngữ bằng cách tăng số lượng từ ngữ nhờ:</w:t>
            </w:r>
          </w:p>
          <w:p w:rsidR="00D60C5B" w:rsidRPr="00A8413B" w:rsidRDefault="00D60C5B" w:rsidP="005A1AF9">
            <w:pPr>
              <w:tabs>
                <w:tab w:val="left" w:pos="540"/>
              </w:tabs>
              <w:spacing w:line="240" w:lineRule="auto"/>
              <w:ind w:hanging="2"/>
              <w:rPr>
                <w:rFonts w:ascii="Times New Roman" w:hAnsi="Times New Roman"/>
                <w:sz w:val="24"/>
                <w:szCs w:val="24"/>
                <w:lang w:val="vi-VN"/>
              </w:rPr>
            </w:pPr>
            <w:r w:rsidRPr="00A8413B">
              <w:rPr>
                <w:rFonts w:ascii="Times New Roman" w:hAnsi="Times New Roman"/>
                <w:sz w:val="24"/>
                <w:szCs w:val="24"/>
                <w:lang w:val="vi-VN"/>
              </w:rPr>
              <w:t xml:space="preserve"> - Tạo thêm từ mới.</w:t>
            </w:r>
          </w:p>
          <w:p w:rsidR="00D60C5B" w:rsidRPr="00A8413B" w:rsidRDefault="00D60C5B" w:rsidP="005A1AF9">
            <w:pPr>
              <w:spacing w:line="240" w:lineRule="auto"/>
              <w:ind w:hanging="2"/>
              <w:rPr>
                <w:rFonts w:ascii="Times New Roman" w:hAnsi="Times New Roman"/>
                <w:sz w:val="24"/>
                <w:szCs w:val="24"/>
                <w:lang w:val="vi-VN"/>
              </w:rPr>
            </w:pPr>
            <w:r w:rsidRPr="00A8413B">
              <w:rPr>
                <w:rFonts w:ascii="Times New Roman" w:hAnsi="Times New Roman"/>
                <w:sz w:val="24"/>
                <w:szCs w:val="24"/>
                <w:lang w:val="vi-VN"/>
              </w:rPr>
              <w:t xml:space="preserve"> - Mượn từ ngữ tiếng nước ngoài.</w:t>
            </w:r>
          </w:p>
          <w:p w:rsidR="00D60C5B" w:rsidRPr="00A8413B" w:rsidRDefault="00D60C5B" w:rsidP="005A1AF9">
            <w:pPr>
              <w:tabs>
                <w:tab w:val="left" w:pos="540"/>
                <w:tab w:val="left" w:pos="720"/>
              </w:tabs>
              <w:spacing w:line="240" w:lineRule="auto"/>
              <w:ind w:hanging="2"/>
              <w:rPr>
                <w:rFonts w:ascii="Times New Roman" w:hAnsi="Times New Roman"/>
                <w:b/>
                <w:sz w:val="24"/>
                <w:szCs w:val="24"/>
                <w:lang w:val="vi-VN"/>
              </w:rPr>
            </w:pPr>
            <w:r w:rsidRPr="00A8413B">
              <w:rPr>
                <w:rFonts w:ascii="Times New Roman" w:hAnsi="Times New Roman"/>
                <w:sz w:val="24"/>
                <w:szCs w:val="24"/>
                <w:lang w:val="vi-VN"/>
              </w:rPr>
              <w:t xml:space="preserve"> </w:t>
            </w:r>
            <w:r w:rsidRPr="00A8413B">
              <w:rPr>
                <w:rFonts w:ascii="Times New Roman" w:hAnsi="Times New Roman"/>
                <w:b/>
                <w:sz w:val="24"/>
                <w:szCs w:val="24"/>
                <w:lang w:val="vi-VN"/>
              </w:rPr>
              <w:t xml:space="preserve"> 2. N</w:t>
            </w:r>
            <w:r w:rsidRPr="00A8413B">
              <w:rPr>
                <w:rFonts w:ascii="Times New Roman" w:hAnsi="Times New Roman"/>
                <w:b/>
                <w:sz w:val="24"/>
                <w:szCs w:val="24"/>
              </w:rPr>
              <w:t>ăng</w:t>
            </w:r>
            <w:r w:rsidRPr="00A8413B">
              <w:rPr>
                <w:rFonts w:ascii="Times New Roman" w:hAnsi="Times New Roman"/>
                <w:b/>
                <w:sz w:val="24"/>
                <w:szCs w:val="24"/>
                <w:lang w:val="vi-VN"/>
              </w:rPr>
              <w:t xml:space="preserve"> lực:</w:t>
            </w:r>
          </w:p>
          <w:p w:rsidR="00D60C5B" w:rsidRPr="00A8413B" w:rsidRDefault="00D60C5B" w:rsidP="005A1AF9">
            <w:pPr>
              <w:autoSpaceDE w:val="0"/>
              <w:autoSpaceDN w:val="0"/>
              <w:adjustRightInd w:val="0"/>
              <w:spacing w:line="240" w:lineRule="auto"/>
              <w:ind w:hanging="2"/>
              <w:jc w:val="left"/>
              <w:rPr>
                <w:rFonts w:ascii="Times New Roman" w:hAnsi="Times New Roman"/>
                <w:b/>
                <w:bCs/>
                <w:sz w:val="24"/>
                <w:szCs w:val="24"/>
                <w:lang w:val="vi-VN"/>
              </w:rPr>
            </w:pPr>
            <w:r w:rsidRPr="00A8413B">
              <w:rPr>
                <w:rFonts w:ascii="Times New Roman" w:hAnsi="Times New Roman"/>
                <w:sz w:val="24"/>
                <w:szCs w:val="24"/>
                <w:lang w:val="vi-VN"/>
              </w:rPr>
              <w:t xml:space="preserve"> - Phát triển năng lực tư duy.</w:t>
            </w:r>
          </w:p>
          <w:p w:rsidR="00D60C5B" w:rsidRPr="00A8413B" w:rsidRDefault="00D60C5B" w:rsidP="005A1AF9">
            <w:pPr>
              <w:autoSpaceDE w:val="0"/>
              <w:autoSpaceDN w:val="0"/>
              <w:adjustRightInd w:val="0"/>
              <w:spacing w:line="240" w:lineRule="auto"/>
              <w:ind w:hanging="2"/>
              <w:jc w:val="left"/>
              <w:rPr>
                <w:rFonts w:ascii="Times New Roman" w:hAnsi="Times New Roman"/>
                <w:b/>
                <w:bCs/>
                <w:sz w:val="24"/>
                <w:szCs w:val="24"/>
                <w:lang w:val="vi-VN"/>
              </w:rPr>
            </w:pPr>
            <w:r w:rsidRPr="00A8413B">
              <w:rPr>
                <w:rFonts w:ascii="Times New Roman" w:hAnsi="Times New Roman"/>
                <w:b/>
                <w:sz w:val="24"/>
                <w:szCs w:val="24"/>
                <w:lang w:val="vi-VN"/>
              </w:rPr>
              <w:t xml:space="preserve"> - </w:t>
            </w:r>
            <w:r w:rsidRPr="00A8413B">
              <w:rPr>
                <w:rFonts w:ascii="Times New Roman" w:hAnsi="Times New Roman"/>
                <w:sz w:val="24"/>
                <w:szCs w:val="24"/>
                <w:lang w:val="vi-VN"/>
              </w:rPr>
              <w:t>Năng lực giải quyết vấn đề</w:t>
            </w:r>
          </w:p>
          <w:p w:rsidR="00D60C5B" w:rsidRPr="00A8413B" w:rsidRDefault="00D60C5B" w:rsidP="005A1AF9">
            <w:pPr>
              <w:spacing w:line="240" w:lineRule="auto"/>
              <w:ind w:hanging="2"/>
              <w:rPr>
                <w:rFonts w:ascii="Times New Roman" w:hAnsi="Times New Roman"/>
                <w:sz w:val="24"/>
                <w:szCs w:val="24"/>
                <w:lang w:val="vi-VN"/>
              </w:rPr>
            </w:pPr>
            <w:r w:rsidRPr="00A8413B">
              <w:rPr>
                <w:rFonts w:ascii="Times New Roman" w:hAnsi="Times New Roman"/>
                <w:sz w:val="24"/>
                <w:szCs w:val="24"/>
                <w:lang w:val="vi-VN"/>
              </w:rPr>
              <w:t xml:space="preserve"> - Năng lực sử dụng ngôn ngữ </w:t>
            </w:r>
          </w:p>
          <w:p w:rsidR="00D60C5B" w:rsidRPr="00A8413B" w:rsidRDefault="00D60C5B" w:rsidP="005A1AF9">
            <w:pPr>
              <w:spacing w:line="240" w:lineRule="auto"/>
              <w:ind w:hanging="2"/>
              <w:rPr>
                <w:rFonts w:ascii="Times New Roman" w:hAnsi="Times New Roman"/>
                <w:sz w:val="24"/>
                <w:szCs w:val="24"/>
                <w:lang w:val="vi-VN"/>
              </w:rPr>
            </w:pPr>
            <w:r w:rsidRPr="00A8413B">
              <w:rPr>
                <w:rFonts w:ascii="Times New Roman" w:hAnsi="Times New Roman"/>
                <w:sz w:val="24"/>
                <w:szCs w:val="24"/>
                <w:lang w:val="vi-VN"/>
              </w:rPr>
              <w:t xml:space="preserve"> - Năng lực giao tiếp</w:t>
            </w:r>
          </w:p>
          <w:p w:rsidR="00D60C5B" w:rsidRPr="00A8413B" w:rsidRDefault="00D60C5B" w:rsidP="005A1AF9">
            <w:pPr>
              <w:tabs>
                <w:tab w:val="left" w:pos="540"/>
              </w:tabs>
              <w:spacing w:line="240" w:lineRule="auto"/>
              <w:ind w:hanging="2"/>
              <w:rPr>
                <w:rFonts w:ascii="Times New Roman" w:hAnsi="Times New Roman"/>
                <w:sz w:val="24"/>
                <w:szCs w:val="24"/>
                <w:lang w:val="vi-VN"/>
              </w:rPr>
            </w:pPr>
            <w:r w:rsidRPr="00A8413B">
              <w:rPr>
                <w:rFonts w:ascii="Times New Roman" w:hAnsi="Times New Roman"/>
                <w:sz w:val="24"/>
                <w:szCs w:val="24"/>
                <w:lang w:val="vi-VN"/>
              </w:rPr>
              <w:t xml:space="preserve"> - Nhận biết từ ngữ mới được tạo ra và những từ ngữ mượn của tiếng nước ngoài.  </w:t>
            </w:r>
          </w:p>
          <w:p w:rsidR="00D60C5B" w:rsidRPr="00A8413B" w:rsidRDefault="00D60C5B" w:rsidP="005A1AF9">
            <w:pPr>
              <w:tabs>
                <w:tab w:val="left" w:pos="540"/>
              </w:tabs>
              <w:spacing w:line="240" w:lineRule="auto"/>
              <w:ind w:hanging="2"/>
              <w:rPr>
                <w:rFonts w:ascii="Times New Roman" w:hAnsi="Times New Roman"/>
                <w:sz w:val="24"/>
                <w:szCs w:val="24"/>
                <w:lang w:val="vi-VN"/>
              </w:rPr>
            </w:pPr>
            <w:r w:rsidRPr="00A8413B">
              <w:rPr>
                <w:rFonts w:ascii="Times New Roman" w:hAnsi="Times New Roman"/>
                <w:sz w:val="24"/>
                <w:szCs w:val="24"/>
                <w:lang w:val="vi-VN"/>
              </w:rPr>
              <w:t>- Sử dụng từ ngữ mượn tiếng nước ngoài phù hợp.</w:t>
            </w:r>
            <w:r w:rsidRPr="00A8413B">
              <w:rPr>
                <w:rFonts w:ascii="Times New Roman" w:hAnsi="Times New Roman"/>
                <w:sz w:val="24"/>
                <w:szCs w:val="24"/>
                <w:lang w:val="vi-VN"/>
              </w:rPr>
              <w:tab/>
              <w:t xml:space="preserve"> </w:t>
            </w:r>
          </w:p>
          <w:p w:rsidR="00D60C5B" w:rsidRPr="00A8413B" w:rsidRDefault="00D60C5B" w:rsidP="005A1AF9">
            <w:pPr>
              <w:tabs>
                <w:tab w:val="left" w:pos="180"/>
              </w:tabs>
              <w:spacing w:line="240" w:lineRule="auto"/>
              <w:ind w:hanging="2"/>
              <w:rPr>
                <w:rFonts w:ascii="Times New Roman" w:hAnsi="Times New Roman"/>
                <w:b/>
                <w:sz w:val="24"/>
                <w:szCs w:val="24"/>
              </w:rPr>
            </w:pPr>
            <w:r w:rsidRPr="00A8413B">
              <w:rPr>
                <w:rFonts w:ascii="Times New Roman" w:hAnsi="Times New Roman"/>
                <w:b/>
                <w:sz w:val="24"/>
                <w:szCs w:val="24"/>
                <w:lang w:val="vi-VN"/>
              </w:rPr>
              <w:t xml:space="preserve"> 3. Phẩm chất:</w:t>
            </w:r>
          </w:p>
          <w:p w:rsidR="00D60C5B" w:rsidRPr="00A8413B" w:rsidRDefault="00D60C5B" w:rsidP="005A1AF9">
            <w:pPr>
              <w:tabs>
                <w:tab w:val="left" w:pos="180"/>
              </w:tabs>
              <w:spacing w:line="240" w:lineRule="auto"/>
              <w:ind w:hanging="2"/>
              <w:rPr>
                <w:rFonts w:ascii="Times New Roman" w:hAnsi="Times New Roman"/>
                <w:sz w:val="24"/>
                <w:szCs w:val="24"/>
              </w:rPr>
            </w:pPr>
            <w:r w:rsidRPr="00A8413B">
              <w:rPr>
                <w:rFonts w:ascii="Times New Roman" w:hAnsi="Times New Roman"/>
                <w:b/>
                <w:sz w:val="24"/>
                <w:szCs w:val="24"/>
              </w:rPr>
              <w:t xml:space="preserve">- </w:t>
            </w:r>
            <w:proofErr w:type="gramStart"/>
            <w:r w:rsidRPr="00A8413B">
              <w:rPr>
                <w:rFonts w:ascii="Times New Roman" w:hAnsi="Times New Roman"/>
                <w:sz w:val="24"/>
                <w:szCs w:val="24"/>
              </w:rPr>
              <w:t>Có  thái</w:t>
            </w:r>
            <w:proofErr w:type="gramEnd"/>
            <w:r w:rsidRPr="00A8413B">
              <w:rPr>
                <w:rFonts w:ascii="Times New Roman" w:hAnsi="Times New Roman"/>
                <w:sz w:val="24"/>
                <w:szCs w:val="24"/>
              </w:rPr>
              <w:t xml:space="preserve"> độ sử dụng từ ngữ đúng mực, nhằm phát triển vốn từ cho bản thân nhưng không lạm dụng.</w:t>
            </w:r>
          </w:p>
        </w:tc>
        <w:tc>
          <w:tcPr>
            <w:tcW w:w="1181" w:type="dxa"/>
          </w:tcPr>
          <w:p w:rsidR="00D60C5B" w:rsidRPr="00A8413B" w:rsidRDefault="00D60C5B" w:rsidP="005A1AF9">
            <w:pPr>
              <w:spacing w:line="240" w:lineRule="auto"/>
              <w:ind w:hanging="2"/>
              <w:jc w:val="left"/>
              <w:rPr>
                <w:rFonts w:ascii="Times New Roman" w:hAnsi="Times New Roman"/>
                <w:sz w:val="24"/>
                <w:szCs w:val="24"/>
              </w:rPr>
            </w:pPr>
            <w:r w:rsidRPr="00A8413B">
              <w:rPr>
                <w:rFonts w:ascii="Times New Roman" w:hAnsi="Times New Roman"/>
                <w:sz w:val="24"/>
                <w:szCs w:val="24"/>
              </w:rPr>
              <w:t>Trên lớp</w:t>
            </w:r>
          </w:p>
        </w:tc>
        <w:tc>
          <w:tcPr>
            <w:tcW w:w="2711" w:type="dxa"/>
          </w:tcPr>
          <w:p w:rsidR="00D60C5B" w:rsidRPr="00A8413B" w:rsidRDefault="003A4E9F" w:rsidP="005A1AF9">
            <w:pPr>
              <w:pBdr>
                <w:top w:val="nil"/>
                <w:left w:val="nil"/>
                <w:bottom w:val="nil"/>
                <w:right w:val="nil"/>
                <w:between w:val="nil"/>
              </w:pBdr>
              <w:spacing w:line="240" w:lineRule="auto"/>
              <w:ind w:hanging="2"/>
              <w:rPr>
                <w:rFonts w:ascii="Times New Roman" w:hAnsi="Times New Roman"/>
                <w:color w:val="009644"/>
                <w:sz w:val="24"/>
                <w:szCs w:val="24"/>
              </w:rPr>
            </w:pPr>
            <w:r w:rsidRPr="003A4E9F">
              <w:rPr>
                <w:rFonts w:ascii="Times New Roman" w:hAnsi="Times New Roman"/>
                <w:color w:val="009644"/>
                <w:sz w:val="24"/>
                <w:szCs w:val="24"/>
              </w:rPr>
              <w:t xml:space="preserve">Nội dung này Bộ giáo dục </w:t>
            </w:r>
            <w:r w:rsidRPr="003A4E9F">
              <w:rPr>
                <w:rFonts w:ascii="Times New Roman" w:hAnsi="Times New Roman" w:hint="eastAsia"/>
                <w:color w:val="009644"/>
                <w:sz w:val="24"/>
                <w:szCs w:val="24"/>
              </w:rPr>
              <w:t>đã</w:t>
            </w:r>
            <w:r w:rsidRPr="003A4E9F">
              <w:rPr>
                <w:rFonts w:ascii="Times New Roman" w:hAnsi="Times New Roman"/>
                <w:color w:val="009644"/>
                <w:sz w:val="24"/>
                <w:szCs w:val="24"/>
              </w:rPr>
              <w:t xml:space="preserve"> giảm tải (khuyến khích HS tự </w:t>
            </w:r>
            <w:r w:rsidRPr="003A4E9F">
              <w:rPr>
                <w:rFonts w:ascii="Times New Roman" w:hAnsi="Times New Roman" w:hint="eastAsia"/>
                <w:color w:val="009644"/>
                <w:sz w:val="24"/>
                <w:szCs w:val="24"/>
              </w:rPr>
              <w:t>đ</w:t>
            </w:r>
            <w:r w:rsidRPr="003A4E9F">
              <w:rPr>
                <w:rFonts w:ascii="Times New Roman" w:hAnsi="Times New Roman"/>
                <w:color w:val="009644"/>
                <w:sz w:val="24"/>
                <w:szCs w:val="24"/>
              </w:rPr>
              <w:t>ọc) nh</w:t>
            </w:r>
            <w:r w:rsidRPr="003A4E9F">
              <w:rPr>
                <w:rFonts w:ascii="Times New Roman" w:hAnsi="Times New Roman" w:hint="eastAsia"/>
                <w:color w:val="009644"/>
                <w:sz w:val="24"/>
                <w:szCs w:val="24"/>
              </w:rPr>
              <w:t>ư</w:t>
            </w:r>
            <w:r w:rsidRPr="003A4E9F">
              <w:rPr>
                <w:rFonts w:ascii="Times New Roman" w:hAnsi="Times New Roman"/>
                <w:color w:val="009644"/>
                <w:sz w:val="24"/>
                <w:szCs w:val="24"/>
              </w:rPr>
              <w:t>ng lại có trong nội dung ôn tập ở bài Tổng kết từ vựng nên vẫn dạy bình th</w:t>
            </w:r>
            <w:r w:rsidRPr="003A4E9F">
              <w:rPr>
                <w:rFonts w:ascii="Times New Roman" w:hAnsi="Times New Roman" w:hint="eastAsia"/>
                <w:color w:val="009644"/>
                <w:sz w:val="24"/>
                <w:szCs w:val="24"/>
              </w:rPr>
              <w:t>ư</w:t>
            </w:r>
            <w:r w:rsidRPr="003A4E9F">
              <w:rPr>
                <w:rFonts w:ascii="Times New Roman" w:hAnsi="Times New Roman"/>
                <w:color w:val="009644"/>
                <w:sz w:val="24"/>
                <w:szCs w:val="24"/>
              </w:rPr>
              <w:t>ờng.</w:t>
            </w:r>
          </w:p>
        </w:tc>
      </w:tr>
      <w:tr w:rsidR="005A1AF9" w:rsidRPr="00A8413B" w:rsidTr="00885358">
        <w:tc>
          <w:tcPr>
            <w:tcW w:w="647" w:type="dxa"/>
          </w:tcPr>
          <w:p w:rsidR="005A1AF9" w:rsidRPr="00A8413B" w:rsidRDefault="00D60C5B" w:rsidP="005A1AF9">
            <w:pPr>
              <w:spacing w:line="240" w:lineRule="auto"/>
              <w:ind w:hanging="2"/>
              <w:jc w:val="left"/>
              <w:rPr>
                <w:rFonts w:ascii="Times New Roman" w:hAnsi="Times New Roman"/>
                <w:b/>
                <w:sz w:val="24"/>
                <w:szCs w:val="24"/>
              </w:rPr>
            </w:pPr>
            <w:r w:rsidRPr="00A8413B">
              <w:rPr>
                <w:rFonts w:ascii="Times New Roman" w:hAnsi="Times New Roman"/>
                <w:b/>
                <w:sz w:val="24"/>
                <w:szCs w:val="24"/>
              </w:rPr>
              <w:t>10</w:t>
            </w:r>
          </w:p>
        </w:tc>
        <w:tc>
          <w:tcPr>
            <w:tcW w:w="540" w:type="dxa"/>
          </w:tcPr>
          <w:p w:rsidR="005A1AF9" w:rsidRPr="00A8413B" w:rsidRDefault="00D60C5B" w:rsidP="005A1AF9">
            <w:pPr>
              <w:spacing w:line="240" w:lineRule="auto"/>
              <w:ind w:hanging="2"/>
              <w:jc w:val="left"/>
              <w:rPr>
                <w:rFonts w:ascii="Times New Roman" w:hAnsi="Times New Roman"/>
                <w:sz w:val="24"/>
                <w:szCs w:val="24"/>
              </w:rPr>
            </w:pPr>
            <w:r w:rsidRPr="00A8413B">
              <w:rPr>
                <w:rFonts w:ascii="Times New Roman" w:hAnsi="Times New Roman"/>
                <w:sz w:val="24"/>
                <w:szCs w:val="24"/>
              </w:rPr>
              <w:t>46</w:t>
            </w:r>
            <w:r w:rsidR="005A1AF9" w:rsidRPr="00A8413B">
              <w:rPr>
                <w:rFonts w:ascii="Times New Roman" w:hAnsi="Times New Roman"/>
                <w:sz w:val="24"/>
                <w:szCs w:val="24"/>
              </w:rPr>
              <w:t>-</w:t>
            </w:r>
          </w:p>
          <w:p w:rsidR="005A1AF9" w:rsidRPr="00A8413B" w:rsidRDefault="00D60C5B" w:rsidP="005A1AF9">
            <w:pPr>
              <w:spacing w:line="240" w:lineRule="auto"/>
              <w:ind w:hanging="2"/>
              <w:jc w:val="left"/>
              <w:rPr>
                <w:rFonts w:ascii="Times New Roman" w:hAnsi="Times New Roman"/>
                <w:sz w:val="24"/>
                <w:szCs w:val="24"/>
              </w:rPr>
            </w:pPr>
            <w:r w:rsidRPr="00A8413B">
              <w:rPr>
                <w:rFonts w:ascii="Times New Roman" w:hAnsi="Times New Roman"/>
                <w:sz w:val="24"/>
                <w:szCs w:val="24"/>
              </w:rPr>
              <w:t>47</w:t>
            </w:r>
          </w:p>
          <w:p w:rsidR="00D60C5B" w:rsidRPr="00A8413B" w:rsidRDefault="00D60C5B" w:rsidP="005A1AF9">
            <w:pPr>
              <w:spacing w:line="240" w:lineRule="auto"/>
              <w:ind w:hanging="2"/>
              <w:jc w:val="left"/>
              <w:rPr>
                <w:rFonts w:ascii="Times New Roman" w:hAnsi="Times New Roman"/>
                <w:sz w:val="24"/>
                <w:szCs w:val="24"/>
              </w:rPr>
            </w:pPr>
            <w:r w:rsidRPr="00A8413B">
              <w:rPr>
                <w:rFonts w:ascii="Times New Roman" w:hAnsi="Times New Roman"/>
                <w:sz w:val="24"/>
                <w:szCs w:val="24"/>
              </w:rPr>
              <w:t>-</w:t>
            </w:r>
          </w:p>
          <w:p w:rsidR="00D60C5B" w:rsidRPr="00A8413B" w:rsidRDefault="00D60C5B" w:rsidP="005A1AF9">
            <w:pPr>
              <w:spacing w:line="240" w:lineRule="auto"/>
              <w:ind w:hanging="2"/>
              <w:jc w:val="left"/>
              <w:rPr>
                <w:rFonts w:ascii="Times New Roman" w:hAnsi="Times New Roman"/>
                <w:sz w:val="24"/>
                <w:szCs w:val="24"/>
              </w:rPr>
            </w:pPr>
            <w:r w:rsidRPr="00A8413B">
              <w:rPr>
                <w:rFonts w:ascii="Times New Roman" w:hAnsi="Times New Roman"/>
                <w:sz w:val="24"/>
                <w:szCs w:val="24"/>
              </w:rPr>
              <w:t>48</w:t>
            </w:r>
          </w:p>
          <w:p w:rsidR="005A1AF9" w:rsidRPr="00A8413B" w:rsidRDefault="005A1AF9" w:rsidP="005A1AF9">
            <w:pPr>
              <w:spacing w:line="240" w:lineRule="auto"/>
              <w:ind w:hanging="2"/>
              <w:jc w:val="left"/>
              <w:rPr>
                <w:rFonts w:ascii="Times New Roman" w:hAnsi="Times New Roman"/>
                <w:sz w:val="24"/>
                <w:szCs w:val="24"/>
              </w:rPr>
            </w:pPr>
          </w:p>
          <w:p w:rsidR="005A1AF9" w:rsidRPr="00A8413B" w:rsidRDefault="005A1AF9" w:rsidP="005A1AF9">
            <w:pPr>
              <w:spacing w:line="240" w:lineRule="auto"/>
              <w:ind w:hanging="2"/>
              <w:jc w:val="left"/>
              <w:rPr>
                <w:rFonts w:ascii="Times New Roman" w:hAnsi="Times New Roman"/>
                <w:sz w:val="24"/>
                <w:szCs w:val="24"/>
              </w:rPr>
            </w:pPr>
          </w:p>
          <w:p w:rsidR="005A1AF9" w:rsidRPr="00A8413B" w:rsidRDefault="005A1AF9" w:rsidP="005A1AF9">
            <w:pPr>
              <w:spacing w:line="240" w:lineRule="auto"/>
              <w:ind w:hanging="2"/>
              <w:jc w:val="left"/>
              <w:rPr>
                <w:rFonts w:ascii="Times New Roman" w:hAnsi="Times New Roman"/>
                <w:sz w:val="24"/>
                <w:szCs w:val="24"/>
              </w:rPr>
            </w:pPr>
          </w:p>
          <w:p w:rsidR="005A1AF9" w:rsidRPr="00A8413B" w:rsidRDefault="005A1AF9" w:rsidP="005A1AF9">
            <w:pPr>
              <w:spacing w:line="240" w:lineRule="auto"/>
              <w:ind w:hanging="2"/>
              <w:jc w:val="left"/>
              <w:rPr>
                <w:rFonts w:ascii="Times New Roman" w:hAnsi="Times New Roman"/>
                <w:sz w:val="24"/>
                <w:szCs w:val="24"/>
              </w:rPr>
            </w:pPr>
          </w:p>
          <w:p w:rsidR="005A1AF9" w:rsidRPr="00A8413B" w:rsidRDefault="005A1AF9" w:rsidP="005A1AF9">
            <w:pPr>
              <w:spacing w:line="240" w:lineRule="auto"/>
              <w:ind w:hanging="2"/>
              <w:jc w:val="left"/>
              <w:rPr>
                <w:rFonts w:ascii="Times New Roman" w:hAnsi="Times New Roman"/>
                <w:sz w:val="24"/>
                <w:szCs w:val="24"/>
              </w:rPr>
            </w:pPr>
          </w:p>
          <w:p w:rsidR="005A1AF9" w:rsidRPr="00A8413B" w:rsidRDefault="005A1AF9" w:rsidP="005A1AF9">
            <w:pPr>
              <w:spacing w:line="240" w:lineRule="auto"/>
              <w:ind w:hanging="2"/>
              <w:jc w:val="left"/>
              <w:rPr>
                <w:rFonts w:ascii="Times New Roman" w:hAnsi="Times New Roman"/>
                <w:sz w:val="24"/>
                <w:szCs w:val="24"/>
              </w:rPr>
            </w:pPr>
          </w:p>
          <w:p w:rsidR="005A1AF9" w:rsidRPr="00A8413B" w:rsidRDefault="005A1AF9" w:rsidP="005A1AF9">
            <w:pPr>
              <w:spacing w:line="240" w:lineRule="auto"/>
              <w:ind w:hanging="2"/>
              <w:jc w:val="left"/>
              <w:rPr>
                <w:rFonts w:ascii="Times New Roman" w:hAnsi="Times New Roman"/>
                <w:sz w:val="24"/>
                <w:szCs w:val="24"/>
              </w:rPr>
            </w:pPr>
          </w:p>
          <w:p w:rsidR="005A1AF9" w:rsidRPr="00A8413B" w:rsidRDefault="005A1AF9" w:rsidP="005A1AF9">
            <w:pPr>
              <w:ind w:hanging="2"/>
              <w:rPr>
                <w:rFonts w:ascii="Times New Roman" w:hAnsi="Times New Roman"/>
                <w:sz w:val="24"/>
                <w:szCs w:val="24"/>
              </w:rPr>
            </w:pPr>
          </w:p>
        </w:tc>
        <w:tc>
          <w:tcPr>
            <w:tcW w:w="1429" w:type="dxa"/>
          </w:tcPr>
          <w:p w:rsidR="005A1AF9" w:rsidRPr="00A8413B" w:rsidRDefault="005A1AF9" w:rsidP="005A1AF9">
            <w:pPr>
              <w:spacing w:line="240" w:lineRule="auto"/>
              <w:ind w:hanging="2"/>
              <w:jc w:val="left"/>
              <w:rPr>
                <w:rFonts w:ascii="Times New Roman" w:hAnsi="Times New Roman"/>
                <w:sz w:val="24"/>
                <w:szCs w:val="24"/>
              </w:rPr>
            </w:pPr>
            <w:r w:rsidRPr="00A8413B">
              <w:rPr>
                <w:rFonts w:ascii="Times New Roman" w:hAnsi="Times New Roman"/>
                <w:b/>
                <w:sz w:val="24"/>
                <w:szCs w:val="24"/>
              </w:rPr>
              <w:lastRenderedPageBreak/>
              <w:t>Bếp lửa.</w:t>
            </w:r>
          </w:p>
          <w:p w:rsidR="005A1AF9" w:rsidRPr="00A8413B" w:rsidRDefault="005A1AF9" w:rsidP="005A1AF9">
            <w:pPr>
              <w:spacing w:line="240" w:lineRule="auto"/>
              <w:ind w:hanging="2"/>
              <w:jc w:val="left"/>
              <w:rPr>
                <w:rFonts w:ascii="Times New Roman" w:hAnsi="Times New Roman"/>
                <w:sz w:val="24"/>
                <w:szCs w:val="24"/>
              </w:rPr>
            </w:pPr>
          </w:p>
          <w:p w:rsidR="005A1AF9" w:rsidRPr="00A8413B" w:rsidRDefault="005A1AF9" w:rsidP="005A1AF9">
            <w:pPr>
              <w:spacing w:line="240" w:lineRule="auto"/>
              <w:ind w:hanging="2"/>
              <w:jc w:val="left"/>
              <w:rPr>
                <w:rFonts w:ascii="Times New Roman" w:hAnsi="Times New Roman"/>
                <w:sz w:val="24"/>
                <w:szCs w:val="24"/>
              </w:rPr>
            </w:pPr>
          </w:p>
          <w:p w:rsidR="005A1AF9" w:rsidRPr="00A8413B" w:rsidRDefault="005A1AF9" w:rsidP="005A1AF9">
            <w:pPr>
              <w:spacing w:line="240" w:lineRule="auto"/>
              <w:ind w:hanging="2"/>
              <w:jc w:val="left"/>
              <w:rPr>
                <w:rFonts w:ascii="Times New Roman" w:hAnsi="Times New Roman"/>
                <w:sz w:val="24"/>
                <w:szCs w:val="24"/>
              </w:rPr>
            </w:pPr>
          </w:p>
          <w:p w:rsidR="005A1AF9" w:rsidRPr="00A8413B" w:rsidRDefault="005A1AF9" w:rsidP="005A1AF9">
            <w:pPr>
              <w:spacing w:line="240" w:lineRule="auto"/>
              <w:ind w:hanging="2"/>
              <w:jc w:val="left"/>
              <w:rPr>
                <w:rFonts w:ascii="Times New Roman" w:hAnsi="Times New Roman"/>
                <w:sz w:val="24"/>
                <w:szCs w:val="24"/>
              </w:rPr>
            </w:pPr>
          </w:p>
          <w:p w:rsidR="005A1AF9" w:rsidRPr="00A8413B" w:rsidRDefault="005A1AF9" w:rsidP="005A1AF9">
            <w:pPr>
              <w:spacing w:line="240" w:lineRule="auto"/>
              <w:ind w:hanging="2"/>
              <w:jc w:val="left"/>
              <w:rPr>
                <w:rFonts w:ascii="Times New Roman" w:hAnsi="Times New Roman"/>
                <w:sz w:val="24"/>
                <w:szCs w:val="24"/>
              </w:rPr>
            </w:pPr>
          </w:p>
          <w:p w:rsidR="005A1AF9" w:rsidRPr="00A8413B" w:rsidRDefault="005A1AF9" w:rsidP="005A1AF9">
            <w:pPr>
              <w:spacing w:line="240" w:lineRule="auto"/>
              <w:ind w:hanging="2"/>
              <w:jc w:val="left"/>
              <w:rPr>
                <w:rFonts w:ascii="Times New Roman" w:hAnsi="Times New Roman"/>
                <w:sz w:val="24"/>
                <w:szCs w:val="24"/>
              </w:rPr>
            </w:pPr>
          </w:p>
          <w:p w:rsidR="005A1AF9" w:rsidRPr="00A8413B" w:rsidRDefault="005A1AF9" w:rsidP="005A1AF9">
            <w:pPr>
              <w:spacing w:line="240" w:lineRule="auto"/>
              <w:ind w:hanging="2"/>
              <w:jc w:val="left"/>
              <w:rPr>
                <w:rFonts w:ascii="Times New Roman" w:hAnsi="Times New Roman"/>
                <w:sz w:val="24"/>
                <w:szCs w:val="24"/>
              </w:rPr>
            </w:pPr>
          </w:p>
          <w:p w:rsidR="005A1AF9" w:rsidRPr="00A8413B" w:rsidRDefault="005A1AF9" w:rsidP="005A1AF9">
            <w:pPr>
              <w:spacing w:line="240" w:lineRule="auto"/>
              <w:ind w:hanging="2"/>
              <w:jc w:val="left"/>
              <w:rPr>
                <w:rFonts w:ascii="Times New Roman" w:hAnsi="Times New Roman"/>
                <w:sz w:val="24"/>
                <w:szCs w:val="24"/>
              </w:rPr>
            </w:pPr>
          </w:p>
          <w:p w:rsidR="005A1AF9" w:rsidRPr="00A8413B" w:rsidRDefault="005A1AF9" w:rsidP="005A1AF9">
            <w:pPr>
              <w:spacing w:line="240" w:lineRule="auto"/>
              <w:ind w:hanging="2"/>
              <w:jc w:val="left"/>
              <w:rPr>
                <w:rFonts w:ascii="Times New Roman" w:hAnsi="Times New Roman"/>
                <w:sz w:val="24"/>
                <w:szCs w:val="24"/>
              </w:rPr>
            </w:pPr>
          </w:p>
          <w:p w:rsidR="005A1AF9" w:rsidRPr="00A8413B" w:rsidRDefault="005A1AF9" w:rsidP="005A1AF9">
            <w:pPr>
              <w:spacing w:line="240" w:lineRule="auto"/>
              <w:ind w:hanging="2"/>
              <w:jc w:val="left"/>
              <w:rPr>
                <w:rFonts w:ascii="Times New Roman" w:hAnsi="Times New Roman"/>
                <w:sz w:val="24"/>
                <w:szCs w:val="24"/>
              </w:rPr>
            </w:pPr>
          </w:p>
          <w:p w:rsidR="005A1AF9" w:rsidRPr="00A8413B" w:rsidRDefault="005A1AF9" w:rsidP="005A1AF9">
            <w:pPr>
              <w:spacing w:line="240" w:lineRule="auto"/>
              <w:ind w:hanging="2"/>
              <w:jc w:val="left"/>
              <w:rPr>
                <w:rFonts w:ascii="Times New Roman" w:hAnsi="Times New Roman"/>
                <w:sz w:val="24"/>
                <w:szCs w:val="24"/>
              </w:rPr>
            </w:pPr>
          </w:p>
          <w:p w:rsidR="005A1AF9" w:rsidRPr="00A8413B" w:rsidRDefault="005A1AF9" w:rsidP="005A1AF9">
            <w:pPr>
              <w:spacing w:line="240" w:lineRule="auto"/>
              <w:ind w:hanging="2"/>
              <w:jc w:val="left"/>
              <w:rPr>
                <w:rFonts w:ascii="Times New Roman" w:hAnsi="Times New Roman"/>
                <w:sz w:val="24"/>
                <w:szCs w:val="24"/>
              </w:rPr>
            </w:pPr>
          </w:p>
        </w:tc>
        <w:tc>
          <w:tcPr>
            <w:tcW w:w="1980" w:type="dxa"/>
          </w:tcPr>
          <w:p w:rsidR="005A1AF9" w:rsidRPr="00A8413B" w:rsidRDefault="005A1AF9" w:rsidP="005A1AF9">
            <w:pPr>
              <w:spacing w:line="240" w:lineRule="auto"/>
              <w:ind w:hanging="2"/>
              <w:rPr>
                <w:rFonts w:ascii="Times New Roman" w:hAnsi="Times New Roman"/>
                <w:sz w:val="24"/>
                <w:szCs w:val="24"/>
              </w:rPr>
            </w:pPr>
            <w:r w:rsidRPr="00A8413B">
              <w:rPr>
                <w:rFonts w:ascii="Times New Roman" w:hAnsi="Times New Roman"/>
                <w:sz w:val="24"/>
                <w:szCs w:val="24"/>
              </w:rPr>
              <w:lastRenderedPageBreak/>
              <w:t>1.Tác giả, tác phẩm</w:t>
            </w:r>
          </w:p>
          <w:p w:rsidR="005A1AF9" w:rsidRPr="00A8413B" w:rsidRDefault="005A1AF9" w:rsidP="005A1AF9">
            <w:pPr>
              <w:spacing w:line="240" w:lineRule="auto"/>
              <w:ind w:hanging="2"/>
              <w:rPr>
                <w:rFonts w:ascii="Times New Roman" w:hAnsi="Times New Roman"/>
                <w:sz w:val="24"/>
                <w:szCs w:val="24"/>
              </w:rPr>
            </w:pPr>
            <w:r w:rsidRPr="00A8413B">
              <w:rPr>
                <w:rFonts w:ascii="Times New Roman" w:hAnsi="Times New Roman"/>
                <w:sz w:val="24"/>
                <w:szCs w:val="24"/>
              </w:rPr>
              <w:t>2.Hình ảnh bếp lửa khởi nguồn cảm xúc</w:t>
            </w:r>
          </w:p>
          <w:p w:rsidR="005A1AF9" w:rsidRPr="00A8413B" w:rsidRDefault="005A1AF9" w:rsidP="005A1AF9">
            <w:pPr>
              <w:spacing w:line="240" w:lineRule="auto"/>
              <w:ind w:hanging="2"/>
              <w:rPr>
                <w:rFonts w:ascii="Times New Roman" w:hAnsi="Times New Roman"/>
                <w:sz w:val="24"/>
                <w:szCs w:val="24"/>
              </w:rPr>
            </w:pPr>
            <w:r w:rsidRPr="00A8413B">
              <w:rPr>
                <w:rFonts w:ascii="Times New Roman" w:hAnsi="Times New Roman"/>
                <w:sz w:val="24"/>
                <w:szCs w:val="24"/>
              </w:rPr>
              <w:lastRenderedPageBreak/>
              <w:t>3.Những kỉ niệm về bà và tình bà cháu trong hoài tưởng của tác giả</w:t>
            </w:r>
          </w:p>
          <w:p w:rsidR="005A1AF9" w:rsidRPr="00A8413B" w:rsidRDefault="005A1AF9" w:rsidP="005A1AF9">
            <w:pPr>
              <w:spacing w:line="240" w:lineRule="auto"/>
              <w:ind w:hanging="2"/>
              <w:jc w:val="left"/>
              <w:rPr>
                <w:rFonts w:ascii="Times New Roman" w:hAnsi="Times New Roman"/>
                <w:sz w:val="24"/>
                <w:szCs w:val="24"/>
              </w:rPr>
            </w:pPr>
            <w:r w:rsidRPr="00A8413B">
              <w:rPr>
                <w:rFonts w:ascii="Times New Roman" w:hAnsi="Times New Roman"/>
                <w:sz w:val="24"/>
                <w:szCs w:val="24"/>
              </w:rPr>
              <w:t>4.Những suy ngẫm về bà và hình ảnh bếp lửa</w:t>
            </w:r>
          </w:p>
          <w:p w:rsidR="005A1AF9" w:rsidRPr="00A8413B" w:rsidRDefault="005A1AF9" w:rsidP="005A1AF9">
            <w:pPr>
              <w:spacing w:line="240" w:lineRule="auto"/>
              <w:ind w:hanging="2"/>
              <w:jc w:val="left"/>
              <w:rPr>
                <w:rFonts w:ascii="Times New Roman" w:hAnsi="Times New Roman"/>
                <w:sz w:val="24"/>
                <w:szCs w:val="24"/>
              </w:rPr>
            </w:pPr>
          </w:p>
        </w:tc>
        <w:tc>
          <w:tcPr>
            <w:tcW w:w="6379" w:type="dxa"/>
          </w:tcPr>
          <w:p w:rsidR="005A1AF9" w:rsidRPr="00A8413B" w:rsidRDefault="005A1AF9" w:rsidP="005A1AF9">
            <w:pPr>
              <w:spacing w:line="240" w:lineRule="auto"/>
              <w:ind w:hanging="2"/>
              <w:rPr>
                <w:rFonts w:ascii="Times New Roman" w:hAnsi="Times New Roman"/>
                <w:sz w:val="24"/>
                <w:szCs w:val="24"/>
              </w:rPr>
            </w:pPr>
            <w:r w:rsidRPr="00A8413B">
              <w:rPr>
                <w:rFonts w:ascii="Times New Roman" w:hAnsi="Times New Roman"/>
                <w:b/>
                <w:sz w:val="24"/>
                <w:szCs w:val="24"/>
              </w:rPr>
              <w:lastRenderedPageBreak/>
              <w:t xml:space="preserve">1.Kiến thức : </w:t>
            </w:r>
          </w:p>
          <w:p w:rsidR="005A1AF9" w:rsidRPr="00A8413B" w:rsidRDefault="005A1AF9" w:rsidP="005A1AF9">
            <w:pPr>
              <w:spacing w:line="240" w:lineRule="auto"/>
              <w:ind w:hanging="2"/>
              <w:rPr>
                <w:rFonts w:ascii="Times New Roman" w:hAnsi="Times New Roman"/>
                <w:sz w:val="24"/>
                <w:szCs w:val="24"/>
              </w:rPr>
            </w:pPr>
            <w:r w:rsidRPr="00A8413B">
              <w:rPr>
                <w:rFonts w:ascii="Times New Roman" w:hAnsi="Times New Roman"/>
                <w:sz w:val="24"/>
                <w:szCs w:val="24"/>
              </w:rPr>
              <w:t xml:space="preserve">- Những hiểu biết bưóc đâu về tác giả và hoàn cảnh ra đời của bài thơ. </w:t>
            </w:r>
          </w:p>
          <w:p w:rsidR="005A1AF9" w:rsidRPr="00A8413B" w:rsidRDefault="005A1AF9" w:rsidP="005A1AF9">
            <w:pPr>
              <w:spacing w:line="240" w:lineRule="auto"/>
              <w:ind w:hanging="2"/>
              <w:rPr>
                <w:rFonts w:ascii="Times New Roman" w:hAnsi="Times New Roman"/>
                <w:sz w:val="24"/>
                <w:szCs w:val="24"/>
              </w:rPr>
            </w:pPr>
            <w:r w:rsidRPr="00A8413B">
              <w:rPr>
                <w:rFonts w:ascii="Times New Roman" w:hAnsi="Times New Roman"/>
                <w:sz w:val="24"/>
                <w:szCs w:val="24"/>
              </w:rPr>
              <w:t>- Những cảm xúc chân thành tác giả và hình ảnh người bà giàu tình thương, giàu đức hi sinh.</w:t>
            </w:r>
          </w:p>
          <w:p w:rsidR="005A1AF9" w:rsidRPr="00A8413B" w:rsidRDefault="005A1AF9" w:rsidP="005A1AF9">
            <w:pPr>
              <w:spacing w:line="240" w:lineRule="auto"/>
              <w:ind w:hanging="2"/>
              <w:rPr>
                <w:rFonts w:ascii="Times New Roman" w:hAnsi="Times New Roman"/>
                <w:sz w:val="24"/>
                <w:szCs w:val="24"/>
              </w:rPr>
            </w:pPr>
            <w:r w:rsidRPr="00A8413B">
              <w:rPr>
                <w:rFonts w:ascii="Times New Roman" w:hAnsi="Times New Roman"/>
                <w:sz w:val="24"/>
                <w:szCs w:val="24"/>
              </w:rPr>
              <w:lastRenderedPageBreak/>
              <w:t xml:space="preserve">  - Việc sư dụng kết hợp miêu tả, tự sự, bình luận trong tác phẩm trữ tình.</w:t>
            </w:r>
          </w:p>
          <w:p w:rsidR="005A1AF9" w:rsidRPr="00A8413B" w:rsidRDefault="005A1AF9" w:rsidP="005A1AF9">
            <w:pPr>
              <w:spacing w:line="240" w:lineRule="auto"/>
              <w:ind w:hanging="2"/>
              <w:rPr>
                <w:rFonts w:ascii="Times New Roman" w:hAnsi="Times New Roman"/>
                <w:sz w:val="24"/>
                <w:szCs w:val="24"/>
              </w:rPr>
            </w:pPr>
            <w:r w:rsidRPr="00A8413B">
              <w:rPr>
                <w:rFonts w:ascii="Times New Roman" w:hAnsi="Times New Roman"/>
                <w:b/>
                <w:sz w:val="24"/>
                <w:szCs w:val="24"/>
              </w:rPr>
              <w:t xml:space="preserve">2. Năng lực: </w:t>
            </w:r>
          </w:p>
          <w:p w:rsidR="005A1AF9" w:rsidRPr="00A8413B" w:rsidRDefault="005A1AF9" w:rsidP="005A1AF9">
            <w:pPr>
              <w:spacing w:line="240" w:lineRule="auto"/>
              <w:ind w:hanging="2"/>
              <w:rPr>
                <w:rFonts w:ascii="Times New Roman" w:hAnsi="Times New Roman"/>
                <w:sz w:val="24"/>
                <w:szCs w:val="24"/>
              </w:rPr>
            </w:pPr>
            <w:r w:rsidRPr="00A8413B">
              <w:rPr>
                <w:rFonts w:ascii="Times New Roman" w:hAnsi="Times New Roman"/>
                <w:sz w:val="24"/>
                <w:szCs w:val="24"/>
              </w:rPr>
              <w:t>- Năng lực hợp tác, Năng lực tiếp nhận: đọc hiểu văn bản.</w:t>
            </w:r>
          </w:p>
          <w:p w:rsidR="005A1AF9" w:rsidRPr="00A8413B" w:rsidRDefault="005A1AF9" w:rsidP="005A1AF9">
            <w:pPr>
              <w:spacing w:line="240" w:lineRule="auto"/>
              <w:ind w:hanging="2"/>
              <w:rPr>
                <w:rFonts w:ascii="Times New Roman" w:hAnsi="Times New Roman"/>
                <w:sz w:val="24"/>
                <w:szCs w:val="24"/>
              </w:rPr>
            </w:pPr>
            <w:r w:rsidRPr="00A8413B">
              <w:rPr>
                <w:rFonts w:ascii="Times New Roman" w:hAnsi="Times New Roman"/>
                <w:sz w:val="24"/>
                <w:szCs w:val="24"/>
              </w:rPr>
              <w:t>- Năng lực sử dụng ngôn ngữ để trình bày suy nghĩ, cảm nhận của cá nhân về hình ảnh người bà và bếp lửa, nng lực tự học.</w:t>
            </w:r>
          </w:p>
          <w:p w:rsidR="005A1AF9" w:rsidRPr="00A8413B" w:rsidRDefault="005A1AF9" w:rsidP="005A1AF9">
            <w:pPr>
              <w:spacing w:line="240" w:lineRule="auto"/>
              <w:ind w:hanging="2"/>
              <w:rPr>
                <w:rFonts w:ascii="Times New Roman" w:hAnsi="Times New Roman"/>
                <w:sz w:val="24"/>
                <w:szCs w:val="24"/>
              </w:rPr>
            </w:pPr>
            <w:r w:rsidRPr="00A8413B">
              <w:rPr>
                <w:rFonts w:ascii="Times New Roman" w:hAnsi="Times New Roman"/>
                <w:b/>
                <w:sz w:val="24"/>
                <w:szCs w:val="24"/>
              </w:rPr>
              <w:t xml:space="preserve"> 3. Phẩm chất:</w:t>
            </w:r>
          </w:p>
          <w:p w:rsidR="005A1AF9" w:rsidRPr="00A8413B" w:rsidRDefault="005A1AF9" w:rsidP="005A1AF9">
            <w:pPr>
              <w:spacing w:line="240" w:lineRule="auto"/>
              <w:ind w:hanging="2"/>
              <w:rPr>
                <w:rFonts w:ascii="Times New Roman" w:hAnsi="Times New Roman"/>
                <w:sz w:val="24"/>
                <w:szCs w:val="24"/>
              </w:rPr>
            </w:pPr>
            <w:r w:rsidRPr="00A8413B">
              <w:rPr>
                <w:rFonts w:ascii="Times New Roman" w:hAnsi="Times New Roman"/>
                <w:sz w:val="24"/>
                <w:szCs w:val="24"/>
              </w:rPr>
              <w:t xml:space="preserve"> - Giáo dục HS tình cảm gia đình, tình yêu qh đất nước</w:t>
            </w:r>
          </w:p>
        </w:tc>
        <w:tc>
          <w:tcPr>
            <w:tcW w:w="1181" w:type="dxa"/>
          </w:tcPr>
          <w:p w:rsidR="005A1AF9" w:rsidRPr="00A8413B" w:rsidRDefault="005A1AF9" w:rsidP="005A1AF9">
            <w:pPr>
              <w:spacing w:line="240" w:lineRule="auto"/>
              <w:ind w:hanging="2"/>
              <w:jc w:val="left"/>
              <w:rPr>
                <w:rFonts w:ascii="Times New Roman" w:hAnsi="Times New Roman"/>
                <w:sz w:val="24"/>
                <w:szCs w:val="24"/>
              </w:rPr>
            </w:pPr>
            <w:r w:rsidRPr="00A8413B">
              <w:rPr>
                <w:rFonts w:ascii="Times New Roman" w:hAnsi="Times New Roman"/>
                <w:sz w:val="24"/>
                <w:szCs w:val="24"/>
              </w:rPr>
              <w:lastRenderedPageBreak/>
              <w:t>Trên lớp</w:t>
            </w:r>
          </w:p>
          <w:p w:rsidR="005A1AF9" w:rsidRPr="00A8413B" w:rsidRDefault="005A1AF9" w:rsidP="005A1AF9">
            <w:pPr>
              <w:spacing w:line="240" w:lineRule="auto"/>
              <w:ind w:hanging="2"/>
              <w:jc w:val="left"/>
              <w:rPr>
                <w:rFonts w:ascii="Times New Roman" w:hAnsi="Times New Roman"/>
                <w:sz w:val="24"/>
                <w:szCs w:val="24"/>
              </w:rPr>
            </w:pPr>
          </w:p>
          <w:p w:rsidR="005A1AF9" w:rsidRPr="00A8413B" w:rsidRDefault="005A1AF9" w:rsidP="005A1AF9">
            <w:pPr>
              <w:ind w:hanging="2"/>
              <w:rPr>
                <w:rFonts w:ascii="Times New Roman" w:hAnsi="Times New Roman"/>
                <w:sz w:val="24"/>
                <w:szCs w:val="24"/>
              </w:rPr>
            </w:pPr>
          </w:p>
          <w:p w:rsidR="005A1AF9" w:rsidRPr="00A8413B" w:rsidRDefault="005A1AF9" w:rsidP="005A1AF9">
            <w:pPr>
              <w:ind w:hanging="2"/>
              <w:rPr>
                <w:rFonts w:ascii="Times New Roman" w:hAnsi="Times New Roman"/>
                <w:sz w:val="24"/>
                <w:szCs w:val="24"/>
              </w:rPr>
            </w:pPr>
          </w:p>
          <w:p w:rsidR="005A1AF9" w:rsidRPr="00A8413B" w:rsidRDefault="005A1AF9" w:rsidP="005A1AF9">
            <w:pPr>
              <w:ind w:hanging="2"/>
              <w:rPr>
                <w:rFonts w:ascii="Times New Roman" w:hAnsi="Times New Roman"/>
                <w:sz w:val="24"/>
                <w:szCs w:val="24"/>
              </w:rPr>
            </w:pPr>
          </w:p>
          <w:p w:rsidR="005A1AF9" w:rsidRPr="00A8413B" w:rsidRDefault="005A1AF9" w:rsidP="005A1AF9">
            <w:pPr>
              <w:ind w:hanging="2"/>
              <w:rPr>
                <w:rFonts w:ascii="Times New Roman" w:hAnsi="Times New Roman"/>
                <w:sz w:val="24"/>
                <w:szCs w:val="24"/>
              </w:rPr>
            </w:pPr>
          </w:p>
          <w:p w:rsidR="005A1AF9" w:rsidRPr="00A8413B" w:rsidRDefault="005A1AF9" w:rsidP="005A1AF9">
            <w:pPr>
              <w:ind w:hanging="2"/>
              <w:rPr>
                <w:rFonts w:ascii="Times New Roman" w:hAnsi="Times New Roman"/>
                <w:sz w:val="24"/>
                <w:szCs w:val="24"/>
              </w:rPr>
            </w:pPr>
          </w:p>
        </w:tc>
        <w:tc>
          <w:tcPr>
            <w:tcW w:w="2711" w:type="dxa"/>
          </w:tcPr>
          <w:p w:rsidR="005A1AF9" w:rsidRPr="00A8413B" w:rsidRDefault="005A1AF9" w:rsidP="005A1AF9">
            <w:pPr>
              <w:pBdr>
                <w:top w:val="nil"/>
                <w:left w:val="nil"/>
                <w:bottom w:val="nil"/>
                <w:right w:val="nil"/>
                <w:between w:val="nil"/>
              </w:pBdr>
              <w:spacing w:line="240" w:lineRule="auto"/>
              <w:ind w:hanging="2"/>
              <w:rPr>
                <w:rFonts w:ascii="Times New Roman" w:hAnsi="Times New Roman"/>
                <w:color w:val="000000"/>
                <w:sz w:val="24"/>
                <w:szCs w:val="24"/>
              </w:rPr>
            </w:pPr>
            <w:r w:rsidRPr="00A8413B">
              <w:rPr>
                <w:rFonts w:ascii="Times New Roman" w:hAnsi="Times New Roman"/>
                <w:i/>
                <w:color w:val="FF0000"/>
                <w:sz w:val="24"/>
                <w:szCs w:val="24"/>
              </w:rPr>
              <w:lastRenderedPageBreak/>
              <w:t>* Khuyến khích HS tự đọc “Khúc hát ru những em bé lớn trên lưng mẹ”</w:t>
            </w:r>
          </w:p>
          <w:p w:rsidR="005A1AF9" w:rsidRPr="00A8413B" w:rsidRDefault="000522EE" w:rsidP="005A1AF9">
            <w:pPr>
              <w:ind w:hanging="2"/>
              <w:jc w:val="center"/>
              <w:rPr>
                <w:rFonts w:ascii="Times New Roman" w:hAnsi="Times New Roman"/>
                <w:sz w:val="24"/>
                <w:szCs w:val="24"/>
              </w:rPr>
            </w:pPr>
            <w:r w:rsidRPr="00A8413B">
              <w:rPr>
                <w:rFonts w:ascii="Times New Roman" w:hAnsi="Times New Roman"/>
                <w:sz w:val="24"/>
                <w:szCs w:val="24"/>
              </w:rPr>
              <w:t>- KK HS tự đọc Trau dồi vốn từ</w:t>
            </w:r>
          </w:p>
        </w:tc>
      </w:tr>
      <w:tr w:rsidR="00851359" w:rsidRPr="00A8413B" w:rsidTr="00885358">
        <w:tc>
          <w:tcPr>
            <w:tcW w:w="647" w:type="dxa"/>
          </w:tcPr>
          <w:p w:rsidR="00851359" w:rsidRPr="00A8413B" w:rsidRDefault="00851359" w:rsidP="00851359">
            <w:pPr>
              <w:spacing w:line="240" w:lineRule="auto"/>
              <w:ind w:hanging="2"/>
              <w:jc w:val="left"/>
              <w:rPr>
                <w:rFonts w:ascii="Times New Roman" w:hAnsi="Times New Roman"/>
                <w:b/>
                <w:sz w:val="24"/>
                <w:szCs w:val="24"/>
              </w:rPr>
            </w:pPr>
          </w:p>
        </w:tc>
        <w:tc>
          <w:tcPr>
            <w:tcW w:w="540" w:type="dxa"/>
          </w:tcPr>
          <w:p w:rsidR="00851359" w:rsidRPr="00A8413B" w:rsidRDefault="00851359" w:rsidP="00851359">
            <w:pPr>
              <w:spacing w:line="240" w:lineRule="auto"/>
              <w:ind w:hanging="2"/>
              <w:jc w:val="left"/>
              <w:rPr>
                <w:rFonts w:ascii="Times New Roman" w:hAnsi="Times New Roman"/>
                <w:sz w:val="24"/>
                <w:szCs w:val="24"/>
              </w:rPr>
            </w:pPr>
            <w:r w:rsidRPr="00A8413B">
              <w:rPr>
                <w:rFonts w:ascii="Times New Roman" w:hAnsi="Times New Roman"/>
                <w:sz w:val="24"/>
                <w:szCs w:val="24"/>
              </w:rPr>
              <w:t>49</w:t>
            </w:r>
          </w:p>
        </w:tc>
        <w:tc>
          <w:tcPr>
            <w:tcW w:w="1429" w:type="dxa"/>
          </w:tcPr>
          <w:p w:rsidR="00851359" w:rsidRPr="00A8413B" w:rsidRDefault="00851359" w:rsidP="00851359">
            <w:pPr>
              <w:spacing w:line="240" w:lineRule="auto"/>
              <w:ind w:hanging="2"/>
              <w:jc w:val="center"/>
              <w:rPr>
                <w:rFonts w:ascii="Times New Roman" w:hAnsi="Times New Roman"/>
                <w:b/>
                <w:sz w:val="24"/>
                <w:szCs w:val="24"/>
                <w:lang w:val="vi-VN"/>
              </w:rPr>
            </w:pPr>
            <w:r w:rsidRPr="00A8413B">
              <w:rPr>
                <w:rFonts w:ascii="Times New Roman" w:hAnsi="Times New Roman"/>
                <w:b/>
                <w:sz w:val="24"/>
                <w:szCs w:val="24"/>
                <w:lang w:val="vi-VN"/>
              </w:rPr>
              <w:t>Nghị luận trong văn bản tự sự.</w:t>
            </w:r>
          </w:p>
          <w:p w:rsidR="00851359" w:rsidRPr="00A8413B" w:rsidRDefault="00851359" w:rsidP="00851359">
            <w:pPr>
              <w:spacing w:line="240" w:lineRule="auto"/>
              <w:ind w:hanging="2"/>
              <w:jc w:val="center"/>
              <w:rPr>
                <w:rFonts w:ascii="Times New Roman" w:hAnsi="Times New Roman"/>
                <w:b/>
                <w:sz w:val="24"/>
                <w:szCs w:val="24"/>
                <w:lang w:val="vi-VN"/>
              </w:rPr>
            </w:pPr>
          </w:p>
          <w:p w:rsidR="00851359" w:rsidRPr="00A8413B" w:rsidRDefault="00851359" w:rsidP="00851359">
            <w:pPr>
              <w:spacing w:line="240" w:lineRule="auto"/>
              <w:ind w:hanging="2"/>
              <w:jc w:val="center"/>
              <w:rPr>
                <w:rFonts w:ascii="Times New Roman" w:hAnsi="Times New Roman"/>
                <w:b/>
                <w:sz w:val="24"/>
                <w:szCs w:val="24"/>
                <w:lang w:val="vi-VN"/>
              </w:rPr>
            </w:pPr>
          </w:p>
          <w:p w:rsidR="00851359" w:rsidRPr="00A8413B" w:rsidRDefault="00851359" w:rsidP="00851359">
            <w:pPr>
              <w:spacing w:line="240" w:lineRule="auto"/>
              <w:ind w:hanging="2"/>
              <w:jc w:val="center"/>
              <w:rPr>
                <w:rFonts w:ascii="Times New Roman" w:hAnsi="Times New Roman"/>
                <w:b/>
                <w:sz w:val="24"/>
                <w:szCs w:val="24"/>
                <w:lang w:val="vi-VN"/>
              </w:rPr>
            </w:pPr>
          </w:p>
          <w:p w:rsidR="00851359" w:rsidRPr="00A8413B" w:rsidRDefault="00851359" w:rsidP="00851359">
            <w:pPr>
              <w:spacing w:line="240" w:lineRule="auto"/>
              <w:ind w:hanging="2"/>
              <w:jc w:val="center"/>
              <w:rPr>
                <w:rFonts w:ascii="Times New Roman" w:hAnsi="Times New Roman"/>
                <w:b/>
                <w:sz w:val="24"/>
                <w:szCs w:val="24"/>
                <w:lang w:val="vi-VN"/>
              </w:rPr>
            </w:pPr>
          </w:p>
          <w:p w:rsidR="00851359" w:rsidRPr="00A8413B" w:rsidRDefault="00851359" w:rsidP="00851359">
            <w:pPr>
              <w:spacing w:line="240" w:lineRule="auto"/>
              <w:ind w:hanging="2"/>
              <w:jc w:val="center"/>
              <w:rPr>
                <w:rFonts w:ascii="Times New Roman" w:hAnsi="Times New Roman"/>
                <w:b/>
                <w:sz w:val="24"/>
                <w:szCs w:val="24"/>
                <w:lang w:val="vi-VN"/>
              </w:rPr>
            </w:pPr>
          </w:p>
          <w:p w:rsidR="00851359" w:rsidRPr="00A8413B" w:rsidRDefault="00851359" w:rsidP="00851359">
            <w:pPr>
              <w:spacing w:line="240" w:lineRule="auto"/>
              <w:ind w:hanging="2"/>
              <w:jc w:val="center"/>
              <w:rPr>
                <w:rFonts w:ascii="Times New Roman" w:hAnsi="Times New Roman"/>
                <w:b/>
                <w:sz w:val="24"/>
                <w:szCs w:val="24"/>
                <w:lang w:val="vi-VN"/>
              </w:rPr>
            </w:pPr>
          </w:p>
          <w:p w:rsidR="00851359" w:rsidRPr="00A8413B" w:rsidRDefault="00851359" w:rsidP="00851359">
            <w:pPr>
              <w:spacing w:line="240" w:lineRule="auto"/>
              <w:ind w:hanging="2"/>
              <w:jc w:val="center"/>
              <w:rPr>
                <w:rFonts w:ascii="Times New Roman" w:hAnsi="Times New Roman"/>
                <w:b/>
                <w:sz w:val="24"/>
                <w:szCs w:val="24"/>
                <w:lang w:val="vi-VN"/>
              </w:rPr>
            </w:pPr>
          </w:p>
          <w:p w:rsidR="00851359" w:rsidRPr="00A8413B" w:rsidRDefault="00851359" w:rsidP="00851359">
            <w:pPr>
              <w:spacing w:line="240" w:lineRule="auto"/>
              <w:ind w:hanging="2"/>
              <w:jc w:val="center"/>
              <w:rPr>
                <w:rFonts w:ascii="Times New Roman" w:hAnsi="Times New Roman"/>
                <w:b/>
                <w:sz w:val="24"/>
                <w:szCs w:val="24"/>
                <w:lang w:val="vi-VN"/>
              </w:rPr>
            </w:pPr>
          </w:p>
        </w:tc>
        <w:tc>
          <w:tcPr>
            <w:tcW w:w="1980" w:type="dxa"/>
          </w:tcPr>
          <w:p w:rsidR="00851359" w:rsidRPr="00A8413B" w:rsidRDefault="00851359" w:rsidP="00851359">
            <w:pPr>
              <w:spacing w:line="240" w:lineRule="auto"/>
              <w:ind w:hanging="2"/>
              <w:jc w:val="left"/>
              <w:rPr>
                <w:rFonts w:ascii="Times New Roman" w:hAnsi="Times New Roman"/>
                <w:sz w:val="24"/>
                <w:szCs w:val="24"/>
                <w:lang w:val="vi-VN"/>
              </w:rPr>
            </w:pPr>
            <w:r w:rsidRPr="00A8413B">
              <w:rPr>
                <w:rFonts w:ascii="Times New Roman" w:hAnsi="Times New Roman"/>
                <w:sz w:val="24"/>
                <w:szCs w:val="24"/>
                <w:lang w:val="vi-VN"/>
              </w:rPr>
              <w:t>1.Tìm hiểu yếu tố nghị luận trong văn bản tự sự</w:t>
            </w:r>
          </w:p>
          <w:p w:rsidR="00851359" w:rsidRPr="00A8413B" w:rsidRDefault="00851359" w:rsidP="00851359">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2.Luyện tập</w:t>
            </w:r>
          </w:p>
          <w:p w:rsidR="00851359" w:rsidRPr="00A8413B" w:rsidRDefault="00851359" w:rsidP="00851359">
            <w:pPr>
              <w:spacing w:line="240" w:lineRule="auto"/>
              <w:ind w:hanging="2"/>
              <w:jc w:val="left"/>
              <w:rPr>
                <w:rFonts w:ascii="Times New Roman" w:hAnsi="Times New Roman"/>
                <w:sz w:val="24"/>
                <w:szCs w:val="24"/>
                <w:lang w:val="nb-NO"/>
              </w:rPr>
            </w:pPr>
          </w:p>
          <w:p w:rsidR="00851359" w:rsidRPr="00A8413B" w:rsidRDefault="00851359" w:rsidP="00851359">
            <w:pPr>
              <w:spacing w:line="240" w:lineRule="auto"/>
              <w:ind w:hanging="2"/>
              <w:jc w:val="left"/>
              <w:rPr>
                <w:rFonts w:ascii="Times New Roman" w:hAnsi="Times New Roman"/>
                <w:sz w:val="24"/>
                <w:szCs w:val="24"/>
                <w:lang w:val="nb-NO"/>
              </w:rPr>
            </w:pPr>
          </w:p>
          <w:p w:rsidR="00851359" w:rsidRPr="00A8413B" w:rsidRDefault="00851359" w:rsidP="00851359">
            <w:pPr>
              <w:spacing w:line="240" w:lineRule="auto"/>
              <w:ind w:hanging="2"/>
              <w:jc w:val="left"/>
              <w:rPr>
                <w:rFonts w:ascii="Times New Roman" w:hAnsi="Times New Roman"/>
                <w:sz w:val="24"/>
                <w:szCs w:val="24"/>
                <w:lang w:val="nb-NO"/>
              </w:rPr>
            </w:pPr>
          </w:p>
          <w:p w:rsidR="00851359" w:rsidRPr="00A8413B" w:rsidRDefault="00851359" w:rsidP="00851359">
            <w:pPr>
              <w:spacing w:line="240" w:lineRule="auto"/>
              <w:ind w:hanging="2"/>
              <w:jc w:val="left"/>
              <w:rPr>
                <w:rFonts w:ascii="Times New Roman" w:hAnsi="Times New Roman"/>
                <w:sz w:val="24"/>
                <w:szCs w:val="24"/>
                <w:lang w:val="nb-NO"/>
              </w:rPr>
            </w:pPr>
          </w:p>
          <w:p w:rsidR="00851359" w:rsidRPr="00A8413B" w:rsidRDefault="00851359" w:rsidP="00851359">
            <w:pPr>
              <w:spacing w:line="240" w:lineRule="auto"/>
              <w:ind w:hanging="2"/>
              <w:jc w:val="left"/>
              <w:rPr>
                <w:rFonts w:ascii="Times New Roman" w:hAnsi="Times New Roman"/>
                <w:sz w:val="24"/>
                <w:szCs w:val="24"/>
                <w:lang w:val="nb-NO"/>
              </w:rPr>
            </w:pPr>
          </w:p>
          <w:p w:rsidR="00851359" w:rsidRPr="00A8413B" w:rsidRDefault="00851359" w:rsidP="00851359">
            <w:pPr>
              <w:spacing w:line="240" w:lineRule="auto"/>
              <w:ind w:hanging="2"/>
              <w:jc w:val="left"/>
              <w:rPr>
                <w:rFonts w:ascii="Times New Roman" w:hAnsi="Times New Roman"/>
                <w:sz w:val="24"/>
                <w:szCs w:val="24"/>
                <w:lang w:val="nb-NO"/>
              </w:rPr>
            </w:pPr>
          </w:p>
          <w:p w:rsidR="00851359" w:rsidRPr="00A8413B" w:rsidRDefault="00851359" w:rsidP="00851359">
            <w:pPr>
              <w:spacing w:line="240" w:lineRule="auto"/>
              <w:ind w:hanging="2"/>
              <w:jc w:val="left"/>
              <w:rPr>
                <w:rFonts w:ascii="Times New Roman" w:hAnsi="Times New Roman"/>
                <w:sz w:val="24"/>
                <w:szCs w:val="24"/>
                <w:lang w:val="nb-NO"/>
              </w:rPr>
            </w:pPr>
          </w:p>
        </w:tc>
        <w:tc>
          <w:tcPr>
            <w:tcW w:w="6379" w:type="dxa"/>
          </w:tcPr>
          <w:p w:rsidR="00851359" w:rsidRPr="00A8413B" w:rsidRDefault="00851359" w:rsidP="00851359">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1.Kiến thức:</w:t>
            </w:r>
          </w:p>
          <w:p w:rsidR="00851359" w:rsidRPr="00A8413B" w:rsidRDefault="00851359" w:rsidP="00851359">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 xml:space="preserve">   + Yếu tố nghị luận trong văn bản tự sự,</w:t>
            </w:r>
          </w:p>
          <w:p w:rsidR="00851359" w:rsidRPr="00A8413B" w:rsidRDefault="00851359" w:rsidP="00851359">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 xml:space="preserve">   + Mục đích của việc sử dụng yếu tố nghị luận trong văn bản tự sự,</w:t>
            </w:r>
          </w:p>
          <w:p w:rsidR="00851359" w:rsidRPr="00A8413B" w:rsidRDefault="00851359" w:rsidP="00851359">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 xml:space="preserve">   + Tác dụng của yếu tố nghị luận trong văn bản tự sự   </w:t>
            </w:r>
          </w:p>
          <w:p w:rsidR="00851359" w:rsidRPr="00A8413B" w:rsidRDefault="00851359" w:rsidP="00851359">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 xml:space="preserve">2.Năng lực: </w:t>
            </w:r>
          </w:p>
          <w:p w:rsidR="00851359" w:rsidRPr="00A8413B" w:rsidRDefault="00851359" w:rsidP="00851359">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 Tự học, sáng tạo, nhận thức, giải quyết vấn đề,tư duy, hợp tác.</w:t>
            </w:r>
          </w:p>
          <w:p w:rsidR="00851359" w:rsidRPr="00A8413B" w:rsidRDefault="00851359" w:rsidP="00851359">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 Viết văn tự sự có yếu tố nghị luận</w:t>
            </w:r>
          </w:p>
          <w:p w:rsidR="00851359" w:rsidRPr="00A8413B" w:rsidRDefault="00851359" w:rsidP="00851359">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 xml:space="preserve">- Phân tích được các yếu tố nghị luận trong văn bản tự sự cụ thể </w:t>
            </w:r>
          </w:p>
          <w:p w:rsidR="00851359" w:rsidRPr="00A8413B" w:rsidRDefault="00851359" w:rsidP="00851359">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3. Phẩm chất:Tự tin</w:t>
            </w:r>
          </w:p>
        </w:tc>
        <w:tc>
          <w:tcPr>
            <w:tcW w:w="1181" w:type="dxa"/>
          </w:tcPr>
          <w:p w:rsidR="00851359" w:rsidRPr="00A8413B" w:rsidRDefault="00851359" w:rsidP="00851359">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vi-VN"/>
              </w:rPr>
              <w:t>Trên lớp</w:t>
            </w:r>
          </w:p>
          <w:p w:rsidR="00851359" w:rsidRPr="00A8413B" w:rsidRDefault="00851359" w:rsidP="00851359">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 xml:space="preserve"> </w:t>
            </w:r>
          </w:p>
          <w:p w:rsidR="00851359" w:rsidRPr="00A8413B" w:rsidRDefault="00851359" w:rsidP="00851359">
            <w:pPr>
              <w:spacing w:line="240" w:lineRule="auto"/>
              <w:ind w:hanging="2"/>
              <w:jc w:val="left"/>
              <w:rPr>
                <w:rFonts w:ascii="Times New Roman" w:hAnsi="Times New Roman"/>
                <w:sz w:val="24"/>
                <w:szCs w:val="24"/>
                <w:lang w:val="nb-NO"/>
              </w:rPr>
            </w:pPr>
          </w:p>
          <w:p w:rsidR="00851359" w:rsidRPr="00A8413B" w:rsidRDefault="00851359" w:rsidP="00851359">
            <w:pPr>
              <w:spacing w:line="240" w:lineRule="auto"/>
              <w:ind w:hanging="2"/>
              <w:jc w:val="left"/>
              <w:rPr>
                <w:rFonts w:ascii="Times New Roman" w:hAnsi="Times New Roman"/>
                <w:sz w:val="24"/>
                <w:szCs w:val="24"/>
                <w:lang w:val="nb-NO"/>
              </w:rPr>
            </w:pPr>
          </w:p>
          <w:p w:rsidR="00851359" w:rsidRPr="00A8413B" w:rsidRDefault="00851359" w:rsidP="00851359">
            <w:pPr>
              <w:spacing w:line="240" w:lineRule="auto"/>
              <w:ind w:hanging="2"/>
              <w:jc w:val="left"/>
              <w:rPr>
                <w:rFonts w:ascii="Times New Roman" w:hAnsi="Times New Roman"/>
                <w:sz w:val="24"/>
                <w:szCs w:val="24"/>
                <w:lang w:val="nb-NO"/>
              </w:rPr>
            </w:pPr>
          </w:p>
          <w:p w:rsidR="00851359" w:rsidRPr="00A8413B" w:rsidRDefault="00851359" w:rsidP="00851359">
            <w:pPr>
              <w:spacing w:line="240" w:lineRule="auto"/>
              <w:ind w:hanging="2"/>
              <w:jc w:val="left"/>
              <w:rPr>
                <w:rFonts w:ascii="Times New Roman" w:hAnsi="Times New Roman"/>
                <w:sz w:val="24"/>
                <w:szCs w:val="24"/>
                <w:lang w:val="nb-NO"/>
              </w:rPr>
            </w:pPr>
          </w:p>
          <w:p w:rsidR="00851359" w:rsidRPr="00A8413B" w:rsidRDefault="00851359" w:rsidP="00851359">
            <w:pPr>
              <w:spacing w:line="240" w:lineRule="auto"/>
              <w:ind w:hanging="2"/>
              <w:jc w:val="left"/>
              <w:rPr>
                <w:rFonts w:ascii="Times New Roman" w:hAnsi="Times New Roman"/>
                <w:sz w:val="24"/>
                <w:szCs w:val="24"/>
                <w:lang w:val="nb-NO"/>
              </w:rPr>
            </w:pPr>
          </w:p>
          <w:p w:rsidR="00851359" w:rsidRPr="00A8413B" w:rsidRDefault="00851359" w:rsidP="00851359">
            <w:pPr>
              <w:spacing w:line="240" w:lineRule="auto"/>
              <w:ind w:hanging="2"/>
              <w:jc w:val="left"/>
              <w:rPr>
                <w:rFonts w:ascii="Times New Roman" w:hAnsi="Times New Roman"/>
                <w:sz w:val="24"/>
                <w:szCs w:val="24"/>
                <w:lang w:val="nb-NO"/>
              </w:rPr>
            </w:pPr>
          </w:p>
          <w:p w:rsidR="00851359" w:rsidRPr="00A8413B" w:rsidRDefault="00851359" w:rsidP="00851359">
            <w:pPr>
              <w:spacing w:line="240" w:lineRule="auto"/>
              <w:ind w:hanging="2"/>
              <w:jc w:val="left"/>
              <w:rPr>
                <w:rFonts w:ascii="Times New Roman" w:hAnsi="Times New Roman"/>
                <w:sz w:val="24"/>
                <w:szCs w:val="24"/>
                <w:lang w:val="nb-NO"/>
              </w:rPr>
            </w:pPr>
          </w:p>
          <w:p w:rsidR="00851359" w:rsidRPr="00A8413B" w:rsidRDefault="00851359" w:rsidP="00851359">
            <w:pPr>
              <w:spacing w:line="240" w:lineRule="auto"/>
              <w:ind w:hanging="2"/>
              <w:jc w:val="left"/>
              <w:rPr>
                <w:rFonts w:ascii="Times New Roman" w:hAnsi="Times New Roman"/>
                <w:sz w:val="24"/>
                <w:szCs w:val="24"/>
                <w:lang w:val="nb-NO"/>
              </w:rPr>
            </w:pPr>
          </w:p>
          <w:p w:rsidR="00851359" w:rsidRPr="00A8413B" w:rsidRDefault="00851359" w:rsidP="00851359">
            <w:pPr>
              <w:spacing w:line="240" w:lineRule="auto"/>
              <w:ind w:hanging="2"/>
              <w:jc w:val="left"/>
              <w:rPr>
                <w:rFonts w:ascii="Times New Roman" w:hAnsi="Times New Roman"/>
                <w:sz w:val="24"/>
                <w:szCs w:val="24"/>
                <w:lang w:val="nb-NO"/>
              </w:rPr>
            </w:pPr>
          </w:p>
        </w:tc>
        <w:tc>
          <w:tcPr>
            <w:tcW w:w="2711" w:type="dxa"/>
          </w:tcPr>
          <w:p w:rsidR="00851359" w:rsidRPr="00A8413B" w:rsidRDefault="00851359" w:rsidP="00851359">
            <w:pPr>
              <w:pStyle w:val="NormalWeb"/>
              <w:ind w:hanging="2"/>
              <w:rPr>
                <w:color w:val="009644"/>
                <w:lang w:val="vi-VN"/>
              </w:rPr>
            </w:pPr>
            <w:r w:rsidRPr="00A8413B">
              <w:rPr>
                <w:color w:val="009644"/>
                <w:lang w:val="vi-VN"/>
              </w:rPr>
              <w:t xml:space="preserve">TH thành 1 bài- tập trung vào: </w:t>
            </w:r>
          </w:p>
          <w:p w:rsidR="00851359" w:rsidRPr="00A8413B" w:rsidRDefault="00851359" w:rsidP="00851359">
            <w:pPr>
              <w:pStyle w:val="NormalWeb"/>
              <w:ind w:hanging="2"/>
              <w:rPr>
                <w:color w:val="009644"/>
                <w:lang w:val="vi-VN"/>
              </w:rPr>
            </w:pPr>
            <w:r w:rsidRPr="00A8413B">
              <w:rPr>
                <w:color w:val="009644"/>
                <w:lang w:val="vi-VN"/>
              </w:rPr>
              <w:t xml:space="preserve">-Phần I, Bài Nghị luận trong văn bản tự sự  </w:t>
            </w:r>
          </w:p>
          <w:p w:rsidR="00851359" w:rsidRPr="00A8413B" w:rsidRDefault="00851359" w:rsidP="00851359">
            <w:pPr>
              <w:pStyle w:val="NormalWeb"/>
              <w:spacing w:before="0" w:beforeAutospacing="0" w:after="0" w:afterAutospacing="0"/>
              <w:ind w:hanging="2"/>
              <w:jc w:val="both"/>
              <w:rPr>
                <w:color w:val="009644"/>
                <w:lang w:val="vi-VN"/>
              </w:rPr>
            </w:pPr>
            <w:r w:rsidRPr="00A8413B">
              <w:rPr>
                <w:color w:val="009644"/>
                <w:lang w:val="vi-VN"/>
              </w:rPr>
              <w:t>-Phần II, Bài Luyện tập viết đoạn văn tự sự có sử dụng yếu tố nghị luận.</w:t>
            </w:r>
          </w:p>
        </w:tc>
      </w:tr>
      <w:tr w:rsidR="00564DE8" w:rsidRPr="00A8413B" w:rsidTr="00885358">
        <w:tc>
          <w:tcPr>
            <w:tcW w:w="647" w:type="dxa"/>
            <w:vMerge w:val="restart"/>
          </w:tcPr>
          <w:p w:rsidR="00564DE8" w:rsidRPr="00A8413B" w:rsidRDefault="00564DE8" w:rsidP="00851359">
            <w:pPr>
              <w:spacing w:line="240" w:lineRule="auto"/>
              <w:ind w:hanging="2"/>
              <w:jc w:val="left"/>
              <w:rPr>
                <w:rFonts w:ascii="Times New Roman" w:hAnsi="Times New Roman"/>
                <w:b/>
                <w:sz w:val="24"/>
                <w:szCs w:val="24"/>
              </w:rPr>
            </w:pPr>
            <w:r w:rsidRPr="00A8413B">
              <w:rPr>
                <w:rFonts w:ascii="Times New Roman" w:hAnsi="Times New Roman"/>
                <w:b/>
                <w:sz w:val="24"/>
                <w:szCs w:val="24"/>
              </w:rPr>
              <w:t>11</w:t>
            </w:r>
          </w:p>
        </w:tc>
        <w:tc>
          <w:tcPr>
            <w:tcW w:w="540" w:type="dxa"/>
          </w:tcPr>
          <w:p w:rsidR="00564DE8" w:rsidRPr="00A8413B" w:rsidRDefault="00564DE8" w:rsidP="00851359">
            <w:pPr>
              <w:spacing w:line="240" w:lineRule="auto"/>
              <w:ind w:hanging="2"/>
              <w:jc w:val="left"/>
              <w:rPr>
                <w:rFonts w:ascii="Times New Roman" w:hAnsi="Times New Roman"/>
                <w:sz w:val="24"/>
                <w:szCs w:val="24"/>
              </w:rPr>
            </w:pPr>
            <w:r w:rsidRPr="00A8413B">
              <w:rPr>
                <w:rFonts w:ascii="Times New Roman" w:hAnsi="Times New Roman"/>
                <w:sz w:val="24"/>
                <w:szCs w:val="24"/>
              </w:rPr>
              <w:t>50,51</w:t>
            </w:r>
          </w:p>
        </w:tc>
        <w:tc>
          <w:tcPr>
            <w:tcW w:w="1429" w:type="dxa"/>
          </w:tcPr>
          <w:p w:rsidR="00564DE8" w:rsidRPr="00A8413B" w:rsidRDefault="00564DE8" w:rsidP="00851359">
            <w:pPr>
              <w:spacing w:line="240" w:lineRule="auto"/>
              <w:ind w:hanging="2"/>
              <w:jc w:val="left"/>
              <w:rPr>
                <w:rFonts w:ascii="Times New Roman" w:hAnsi="Times New Roman"/>
                <w:b/>
                <w:color w:val="FF0000"/>
                <w:sz w:val="24"/>
                <w:szCs w:val="24"/>
                <w:lang w:val="nb-NO"/>
              </w:rPr>
            </w:pPr>
            <w:r w:rsidRPr="00A8413B">
              <w:rPr>
                <w:rFonts w:ascii="Times New Roman" w:hAnsi="Times New Roman"/>
                <w:b/>
                <w:sz w:val="24"/>
                <w:szCs w:val="24"/>
                <w:lang w:val="nb-NO"/>
              </w:rPr>
              <w:t>Luyện tập viết đoạn văn tự sự có sử dụng yếu tố nghị luận.</w:t>
            </w:r>
          </w:p>
        </w:tc>
        <w:tc>
          <w:tcPr>
            <w:tcW w:w="1980" w:type="dxa"/>
          </w:tcPr>
          <w:p w:rsidR="00564DE8" w:rsidRPr="00A8413B" w:rsidRDefault="00564DE8" w:rsidP="00851359">
            <w:pPr>
              <w:spacing w:line="240" w:lineRule="auto"/>
              <w:ind w:hanging="2"/>
              <w:jc w:val="left"/>
              <w:rPr>
                <w:rFonts w:ascii="Times New Roman" w:hAnsi="Times New Roman"/>
                <w:color w:val="000000"/>
                <w:sz w:val="24"/>
                <w:szCs w:val="24"/>
                <w:lang w:val="nb-NO"/>
              </w:rPr>
            </w:pPr>
            <w:r w:rsidRPr="00A8413B">
              <w:rPr>
                <w:rFonts w:ascii="Times New Roman" w:hAnsi="Times New Roman"/>
                <w:color w:val="000000"/>
                <w:sz w:val="24"/>
                <w:szCs w:val="24"/>
                <w:lang w:val="nb-NO"/>
              </w:rPr>
              <w:t>1.Thực hành tìm hiểu yếu tố nghị luận trong văn tự sư</w:t>
            </w:r>
          </w:p>
          <w:p w:rsidR="00564DE8" w:rsidRPr="00A8413B" w:rsidRDefault="00564DE8" w:rsidP="00851359">
            <w:pPr>
              <w:spacing w:line="240" w:lineRule="auto"/>
              <w:ind w:hanging="2"/>
              <w:jc w:val="left"/>
              <w:rPr>
                <w:rFonts w:ascii="Times New Roman" w:hAnsi="Times New Roman"/>
                <w:color w:val="FF0000"/>
                <w:sz w:val="24"/>
                <w:szCs w:val="24"/>
                <w:lang w:val="nb-NO"/>
              </w:rPr>
            </w:pPr>
            <w:r w:rsidRPr="00A8413B">
              <w:rPr>
                <w:rFonts w:ascii="Times New Roman" w:hAnsi="Times New Roman"/>
                <w:color w:val="000000"/>
                <w:sz w:val="24"/>
                <w:szCs w:val="24"/>
                <w:lang w:val="nb-NO"/>
              </w:rPr>
              <w:t>2.Thực hành viết đoạn văn tự sự có sử dụng yếu tố nghị luận</w:t>
            </w:r>
          </w:p>
        </w:tc>
        <w:tc>
          <w:tcPr>
            <w:tcW w:w="6379" w:type="dxa"/>
          </w:tcPr>
          <w:p w:rsidR="00564DE8" w:rsidRPr="00A8413B" w:rsidRDefault="00564DE8" w:rsidP="00851359">
            <w:pPr>
              <w:spacing w:line="240" w:lineRule="auto"/>
              <w:ind w:hanging="2"/>
              <w:rPr>
                <w:rFonts w:ascii="Times New Roman" w:hAnsi="Times New Roman"/>
                <w:b/>
                <w:sz w:val="24"/>
                <w:szCs w:val="24"/>
                <w:lang w:val="nb-NO"/>
              </w:rPr>
            </w:pPr>
            <w:r w:rsidRPr="00A8413B">
              <w:rPr>
                <w:rFonts w:ascii="Times New Roman" w:hAnsi="Times New Roman"/>
                <w:b/>
                <w:sz w:val="24"/>
                <w:szCs w:val="24"/>
                <w:lang w:val="nb-NO"/>
              </w:rPr>
              <w:t>1.Kiến thức :</w:t>
            </w:r>
          </w:p>
          <w:p w:rsidR="00564DE8" w:rsidRPr="00A8413B" w:rsidRDefault="00564DE8" w:rsidP="00851359">
            <w:pPr>
              <w:spacing w:line="240" w:lineRule="auto"/>
              <w:ind w:hanging="2"/>
              <w:rPr>
                <w:rFonts w:ascii="Times New Roman" w:hAnsi="Times New Roman"/>
                <w:sz w:val="24"/>
                <w:szCs w:val="24"/>
                <w:lang w:val="nb-NO"/>
              </w:rPr>
            </w:pPr>
            <w:r w:rsidRPr="00A8413B">
              <w:rPr>
                <w:rFonts w:ascii="Times New Roman" w:hAnsi="Times New Roman"/>
                <w:sz w:val="24"/>
                <w:szCs w:val="24"/>
                <w:lang w:val="nb-NO"/>
              </w:rPr>
              <w:t>- Đoạn văn tự sự.</w:t>
            </w:r>
          </w:p>
          <w:p w:rsidR="00564DE8" w:rsidRPr="00A8413B" w:rsidRDefault="00564DE8" w:rsidP="00851359">
            <w:pPr>
              <w:spacing w:line="240" w:lineRule="auto"/>
              <w:ind w:hanging="2"/>
              <w:rPr>
                <w:rFonts w:ascii="Times New Roman" w:hAnsi="Times New Roman"/>
                <w:sz w:val="24"/>
                <w:szCs w:val="24"/>
                <w:lang w:val="nb-NO"/>
              </w:rPr>
            </w:pPr>
            <w:r w:rsidRPr="00A8413B">
              <w:rPr>
                <w:rFonts w:ascii="Times New Roman" w:hAnsi="Times New Roman"/>
                <w:sz w:val="24"/>
                <w:szCs w:val="24"/>
                <w:lang w:val="nb-NO"/>
              </w:rPr>
              <w:t>- Các yếu tố nghị luận trong VB tự sự.</w:t>
            </w:r>
          </w:p>
          <w:p w:rsidR="00564DE8" w:rsidRPr="00A8413B" w:rsidRDefault="00564DE8" w:rsidP="00851359">
            <w:pPr>
              <w:spacing w:line="240" w:lineRule="auto"/>
              <w:ind w:hanging="2"/>
              <w:rPr>
                <w:rFonts w:ascii="Times New Roman" w:hAnsi="Times New Roman"/>
                <w:sz w:val="24"/>
                <w:szCs w:val="24"/>
                <w:lang w:val="nb-NO"/>
              </w:rPr>
            </w:pPr>
            <w:r w:rsidRPr="00A8413B">
              <w:rPr>
                <w:rFonts w:ascii="Times New Roman" w:hAnsi="Times New Roman"/>
                <w:b/>
                <w:sz w:val="24"/>
                <w:szCs w:val="24"/>
                <w:lang w:val="nb-NO"/>
              </w:rPr>
              <w:t>2.Năng lực</w:t>
            </w:r>
            <w:r w:rsidRPr="00A8413B">
              <w:rPr>
                <w:rFonts w:ascii="Times New Roman" w:hAnsi="Times New Roman"/>
                <w:sz w:val="24"/>
                <w:szCs w:val="24"/>
                <w:lang w:val="nb-NO"/>
              </w:rPr>
              <w:t>:</w:t>
            </w:r>
          </w:p>
          <w:p w:rsidR="00564DE8" w:rsidRPr="00A8413B" w:rsidRDefault="00564DE8" w:rsidP="00851359">
            <w:pPr>
              <w:spacing w:line="240" w:lineRule="auto"/>
              <w:ind w:hanging="2"/>
              <w:rPr>
                <w:rFonts w:ascii="Times New Roman" w:hAnsi="Times New Roman"/>
                <w:sz w:val="24"/>
                <w:szCs w:val="24"/>
                <w:lang w:val="nb-NO"/>
              </w:rPr>
            </w:pPr>
            <w:r w:rsidRPr="00A8413B">
              <w:rPr>
                <w:rFonts w:ascii="Times New Roman" w:hAnsi="Times New Roman"/>
                <w:sz w:val="24"/>
                <w:szCs w:val="24"/>
                <w:lang w:val="nb-NO"/>
              </w:rPr>
              <w:t>Giao tiếp (thảo luận nhóm), giải quyết vấn đề, năng lực tiếp nhận và liên tưởng.</w:t>
            </w:r>
          </w:p>
          <w:p w:rsidR="00564DE8" w:rsidRPr="00A8413B" w:rsidRDefault="00564DE8" w:rsidP="00851359">
            <w:pPr>
              <w:spacing w:line="240" w:lineRule="auto"/>
              <w:ind w:hanging="2"/>
              <w:rPr>
                <w:rFonts w:ascii="Times New Roman" w:hAnsi="Times New Roman"/>
                <w:sz w:val="24"/>
                <w:szCs w:val="24"/>
                <w:lang w:val="nb-NO"/>
              </w:rPr>
            </w:pPr>
            <w:r w:rsidRPr="00A8413B">
              <w:rPr>
                <w:rFonts w:ascii="Times New Roman" w:hAnsi="Times New Roman"/>
                <w:sz w:val="24"/>
                <w:szCs w:val="24"/>
                <w:lang w:val="nb-NO"/>
              </w:rPr>
              <w:t>- Viết đoạn văn tự sự có sử dụng yếu tố nghị luận với độ dài trên 90 chữ.</w:t>
            </w:r>
          </w:p>
          <w:p w:rsidR="00564DE8" w:rsidRPr="00A8413B" w:rsidRDefault="00564DE8" w:rsidP="00851359">
            <w:pPr>
              <w:spacing w:line="240" w:lineRule="auto"/>
              <w:ind w:hanging="2"/>
              <w:rPr>
                <w:rFonts w:ascii="Times New Roman" w:hAnsi="Times New Roman"/>
                <w:sz w:val="24"/>
                <w:szCs w:val="24"/>
                <w:lang w:val="nb-NO"/>
              </w:rPr>
            </w:pPr>
            <w:r w:rsidRPr="00A8413B">
              <w:rPr>
                <w:rFonts w:ascii="Times New Roman" w:hAnsi="Times New Roman"/>
                <w:sz w:val="24"/>
                <w:szCs w:val="24"/>
                <w:lang w:val="nb-NO"/>
              </w:rPr>
              <w:t>- Phân tích được tác dụng của yếu tố lập luận trong đoạn văn tự sự.</w:t>
            </w:r>
          </w:p>
          <w:p w:rsidR="00564DE8" w:rsidRPr="00A8413B" w:rsidRDefault="00564DE8" w:rsidP="00851359">
            <w:pPr>
              <w:spacing w:line="240" w:lineRule="auto"/>
              <w:ind w:hanging="2"/>
              <w:rPr>
                <w:rFonts w:ascii="Times New Roman" w:hAnsi="Times New Roman"/>
                <w:sz w:val="24"/>
                <w:szCs w:val="24"/>
                <w:lang w:val="nb-NO"/>
              </w:rPr>
            </w:pPr>
            <w:r w:rsidRPr="00A8413B">
              <w:rPr>
                <w:rFonts w:ascii="Times New Roman" w:hAnsi="Times New Roman"/>
                <w:b/>
                <w:sz w:val="24"/>
                <w:szCs w:val="24"/>
                <w:lang w:val="nb-NO"/>
              </w:rPr>
              <w:t>3.Phẩm chất</w:t>
            </w:r>
            <w:r w:rsidRPr="00A8413B">
              <w:rPr>
                <w:rFonts w:ascii="Times New Roman" w:hAnsi="Times New Roman"/>
                <w:sz w:val="24"/>
                <w:szCs w:val="24"/>
                <w:lang w:val="nb-NO"/>
              </w:rPr>
              <w:t xml:space="preserve">: tự tin khi trình bày vấn đề; có ý thức tu dưỡng, tránh lỗi lầm và coi trọng lòng biết ơn. </w:t>
            </w:r>
          </w:p>
        </w:tc>
        <w:tc>
          <w:tcPr>
            <w:tcW w:w="1181" w:type="dxa"/>
          </w:tcPr>
          <w:p w:rsidR="00564DE8" w:rsidRPr="00A8413B" w:rsidRDefault="00564DE8" w:rsidP="00851359">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vi-VN"/>
              </w:rPr>
              <w:t>Trên lớp</w:t>
            </w:r>
          </w:p>
        </w:tc>
        <w:tc>
          <w:tcPr>
            <w:tcW w:w="2711" w:type="dxa"/>
          </w:tcPr>
          <w:p w:rsidR="00564DE8" w:rsidRPr="00A8413B" w:rsidRDefault="00564DE8" w:rsidP="00851359">
            <w:pPr>
              <w:pStyle w:val="NormalWeb"/>
              <w:spacing w:before="0" w:beforeAutospacing="0" w:after="0" w:afterAutospacing="0"/>
              <w:ind w:hanging="2"/>
              <w:jc w:val="both"/>
              <w:rPr>
                <w:color w:val="009644"/>
                <w:lang w:val="vi-VN"/>
              </w:rPr>
            </w:pPr>
          </w:p>
        </w:tc>
      </w:tr>
      <w:tr w:rsidR="00564DE8" w:rsidRPr="00A8413B" w:rsidTr="00885358">
        <w:tc>
          <w:tcPr>
            <w:tcW w:w="647" w:type="dxa"/>
            <w:vMerge/>
          </w:tcPr>
          <w:p w:rsidR="00564DE8" w:rsidRPr="00A8413B" w:rsidRDefault="00564DE8" w:rsidP="00851359">
            <w:pPr>
              <w:spacing w:line="240" w:lineRule="auto"/>
              <w:ind w:hanging="2"/>
              <w:jc w:val="left"/>
              <w:rPr>
                <w:rFonts w:ascii="Times New Roman" w:hAnsi="Times New Roman"/>
                <w:b/>
                <w:sz w:val="24"/>
                <w:szCs w:val="24"/>
              </w:rPr>
            </w:pPr>
          </w:p>
        </w:tc>
        <w:tc>
          <w:tcPr>
            <w:tcW w:w="540" w:type="dxa"/>
          </w:tcPr>
          <w:p w:rsidR="00564DE8" w:rsidRPr="00A8413B" w:rsidRDefault="00564DE8" w:rsidP="00851359">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52</w:t>
            </w:r>
          </w:p>
        </w:tc>
        <w:tc>
          <w:tcPr>
            <w:tcW w:w="1429" w:type="dxa"/>
          </w:tcPr>
          <w:p w:rsidR="00564DE8" w:rsidRPr="00A8413B" w:rsidRDefault="00564DE8" w:rsidP="00851359">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 xml:space="preserve">Tổng kết về từ vựng (nghĩa của từ, từ nhiều nghĩa và hiện tượng chuyển </w:t>
            </w:r>
            <w:r w:rsidRPr="00A8413B">
              <w:rPr>
                <w:rFonts w:ascii="Times New Roman" w:hAnsi="Times New Roman"/>
                <w:sz w:val="24"/>
                <w:szCs w:val="24"/>
                <w:lang w:val="nb-NO"/>
              </w:rPr>
              <w:lastRenderedPageBreak/>
              <w:t>nghĩa của từ)</w:t>
            </w:r>
          </w:p>
          <w:p w:rsidR="00564DE8" w:rsidRPr="00A8413B" w:rsidRDefault="00564DE8" w:rsidP="00851359">
            <w:pPr>
              <w:spacing w:line="240" w:lineRule="auto"/>
              <w:ind w:hanging="2"/>
              <w:jc w:val="left"/>
              <w:rPr>
                <w:rFonts w:ascii="Times New Roman" w:hAnsi="Times New Roman"/>
                <w:sz w:val="24"/>
                <w:szCs w:val="24"/>
                <w:lang w:val="nb-NO"/>
              </w:rPr>
            </w:pPr>
          </w:p>
          <w:p w:rsidR="00564DE8" w:rsidRPr="00A8413B" w:rsidRDefault="00564DE8" w:rsidP="00851359">
            <w:pPr>
              <w:spacing w:line="240" w:lineRule="auto"/>
              <w:ind w:hanging="2"/>
              <w:jc w:val="left"/>
              <w:rPr>
                <w:rFonts w:ascii="Times New Roman" w:hAnsi="Times New Roman"/>
                <w:sz w:val="24"/>
                <w:szCs w:val="24"/>
                <w:lang w:val="nb-NO"/>
              </w:rPr>
            </w:pPr>
          </w:p>
          <w:p w:rsidR="00564DE8" w:rsidRPr="00A8413B" w:rsidRDefault="00564DE8" w:rsidP="00851359">
            <w:pPr>
              <w:spacing w:line="240" w:lineRule="auto"/>
              <w:ind w:hanging="2"/>
              <w:jc w:val="left"/>
              <w:rPr>
                <w:rFonts w:ascii="Times New Roman" w:hAnsi="Times New Roman"/>
                <w:sz w:val="24"/>
                <w:szCs w:val="24"/>
                <w:lang w:val="nb-NO"/>
              </w:rPr>
            </w:pPr>
          </w:p>
          <w:p w:rsidR="00564DE8" w:rsidRPr="00A8413B" w:rsidRDefault="00564DE8" w:rsidP="00851359">
            <w:pPr>
              <w:spacing w:line="240" w:lineRule="auto"/>
              <w:ind w:hanging="2"/>
              <w:jc w:val="left"/>
              <w:rPr>
                <w:rFonts w:ascii="Times New Roman" w:hAnsi="Times New Roman"/>
                <w:sz w:val="24"/>
                <w:szCs w:val="24"/>
                <w:lang w:val="nb-NO"/>
              </w:rPr>
            </w:pPr>
          </w:p>
          <w:p w:rsidR="00564DE8" w:rsidRPr="00A8413B" w:rsidRDefault="00564DE8" w:rsidP="00851359">
            <w:pPr>
              <w:spacing w:line="240" w:lineRule="auto"/>
              <w:ind w:hanging="2"/>
              <w:jc w:val="left"/>
              <w:rPr>
                <w:rFonts w:ascii="Times New Roman" w:hAnsi="Times New Roman"/>
                <w:sz w:val="24"/>
                <w:szCs w:val="24"/>
                <w:lang w:val="nb-NO"/>
              </w:rPr>
            </w:pPr>
          </w:p>
          <w:p w:rsidR="00564DE8" w:rsidRPr="00A8413B" w:rsidRDefault="00564DE8" w:rsidP="00851359">
            <w:pPr>
              <w:spacing w:line="240" w:lineRule="auto"/>
              <w:ind w:hanging="2"/>
              <w:jc w:val="left"/>
              <w:rPr>
                <w:rFonts w:ascii="Times New Roman" w:hAnsi="Times New Roman"/>
                <w:sz w:val="24"/>
                <w:szCs w:val="24"/>
                <w:lang w:val="nb-NO"/>
              </w:rPr>
            </w:pPr>
          </w:p>
          <w:p w:rsidR="00564DE8" w:rsidRPr="00A8413B" w:rsidRDefault="00564DE8" w:rsidP="00851359">
            <w:pPr>
              <w:spacing w:line="240" w:lineRule="auto"/>
              <w:ind w:hanging="2"/>
              <w:jc w:val="left"/>
              <w:rPr>
                <w:rFonts w:ascii="Times New Roman" w:hAnsi="Times New Roman"/>
                <w:sz w:val="24"/>
                <w:szCs w:val="24"/>
                <w:lang w:val="nb-NO"/>
              </w:rPr>
            </w:pPr>
          </w:p>
          <w:p w:rsidR="00564DE8" w:rsidRPr="00A8413B" w:rsidRDefault="00564DE8" w:rsidP="00851359">
            <w:pPr>
              <w:ind w:hanging="2"/>
              <w:rPr>
                <w:rFonts w:ascii="Times New Roman" w:hAnsi="Times New Roman"/>
                <w:b/>
                <w:sz w:val="24"/>
                <w:szCs w:val="24"/>
                <w:lang w:val="nb-NO"/>
              </w:rPr>
            </w:pPr>
          </w:p>
        </w:tc>
        <w:tc>
          <w:tcPr>
            <w:tcW w:w="1980" w:type="dxa"/>
          </w:tcPr>
          <w:p w:rsidR="00564DE8" w:rsidRPr="00A8413B" w:rsidRDefault="00564DE8" w:rsidP="00851359">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lastRenderedPageBreak/>
              <w:t>Ôn lại khái niệm và làm các bài tập nghĩa của từ, từ nhiều nghĩa và hiện tượng chuyển nghĩa của từ)</w:t>
            </w:r>
          </w:p>
          <w:p w:rsidR="00564DE8" w:rsidRPr="00A8413B" w:rsidRDefault="00564DE8" w:rsidP="00851359">
            <w:pPr>
              <w:spacing w:line="240" w:lineRule="auto"/>
              <w:ind w:hanging="2"/>
              <w:jc w:val="left"/>
              <w:rPr>
                <w:rFonts w:ascii="Times New Roman" w:hAnsi="Times New Roman"/>
                <w:sz w:val="24"/>
                <w:szCs w:val="24"/>
              </w:rPr>
            </w:pPr>
            <w:r w:rsidRPr="00A8413B">
              <w:rPr>
                <w:rFonts w:ascii="Times New Roman" w:hAnsi="Times New Roman"/>
                <w:sz w:val="24"/>
                <w:szCs w:val="24"/>
                <w:lang w:val="nb-NO"/>
              </w:rPr>
              <w:lastRenderedPageBreak/>
              <w:t xml:space="preserve">Ôn lại khái niệm và làm các bài tập về </w:t>
            </w:r>
            <w:r w:rsidRPr="00A8413B">
              <w:rPr>
                <w:rFonts w:ascii="Times New Roman" w:hAnsi="Times New Roman"/>
                <w:sz w:val="24"/>
                <w:szCs w:val="24"/>
                <w:lang w:val="vi-VN"/>
              </w:rPr>
              <w:t xml:space="preserve">từ </w:t>
            </w:r>
            <w:r w:rsidRPr="00A8413B">
              <w:rPr>
                <w:rFonts w:ascii="Times New Roman" w:hAnsi="Times New Roman"/>
                <w:sz w:val="24"/>
                <w:szCs w:val="24"/>
              </w:rPr>
              <w:t xml:space="preserve">nhiều </w:t>
            </w:r>
            <w:r w:rsidRPr="00A8413B">
              <w:rPr>
                <w:rFonts w:ascii="Times New Roman" w:hAnsi="Times New Roman"/>
                <w:sz w:val="24"/>
                <w:szCs w:val="24"/>
                <w:lang w:val="vi-VN"/>
              </w:rPr>
              <w:t xml:space="preserve">nghĩa </w:t>
            </w:r>
            <w:r w:rsidRPr="00A8413B">
              <w:rPr>
                <w:rFonts w:ascii="Times New Roman" w:hAnsi="Times New Roman"/>
                <w:sz w:val="24"/>
                <w:szCs w:val="24"/>
              </w:rPr>
              <w:t>và hiện tượng chuyển nghĩa của từ</w:t>
            </w:r>
          </w:p>
          <w:p w:rsidR="00564DE8" w:rsidRPr="00A8413B" w:rsidRDefault="00564DE8" w:rsidP="00851359">
            <w:pPr>
              <w:spacing w:line="240" w:lineRule="auto"/>
              <w:ind w:hanging="2"/>
              <w:jc w:val="left"/>
              <w:rPr>
                <w:rFonts w:ascii="Times New Roman" w:hAnsi="Times New Roman"/>
                <w:sz w:val="24"/>
                <w:szCs w:val="24"/>
                <w:lang w:val="nb-NO"/>
              </w:rPr>
            </w:pPr>
          </w:p>
          <w:p w:rsidR="00564DE8" w:rsidRPr="00A8413B" w:rsidRDefault="00564DE8" w:rsidP="00851359">
            <w:pPr>
              <w:ind w:hanging="2"/>
              <w:rPr>
                <w:rFonts w:ascii="Times New Roman" w:hAnsi="Times New Roman"/>
                <w:sz w:val="24"/>
                <w:szCs w:val="24"/>
                <w:lang w:val="nb-NO"/>
              </w:rPr>
            </w:pPr>
          </w:p>
        </w:tc>
        <w:tc>
          <w:tcPr>
            <w:tcW w:w="6379" w:type="dxa"/>
          </w:tcPr>
          <w:p w:rsidR="00564DE8" w:rsidRPr="00A8413B" w:rsidRDefault="00564DE8" w:rsidP="00851359">
            <w:pPr>
              <w:spacing w:line="240" w:lineRule="auto"/>
              <w:ind w:hanging="2"/>
              <w:rPr>
                <w:rFonts w:ascii="Times New Roman" w:hAnsi="Times New Roman"/>
                <w:b/>
                <w:sz w:val="24"/>
                <w:szCs w:val="24"/>
                <w:lang w:val="nb-NO"/>
              </w:rPr>
            </w:pPr>
            <w:r w:rsidRPr="00A8413B">
              <w:rPr>
                <w:rFonts w:ascii="Times New Roman" w:hAnsi="Times New Roman"/>
                <w:b/>
                <w:sz w:val="24"/>
                <w:szCs w:val="24"/>
                <w:lang w:val="vi-VN"/>
              </w:rPr>
              <w:lastRenderedPageBreak/>
              <w:t>1. Ki</w:t>
            </w:r>
            <w:r w:rsidRPr="00A8413B">
              <w:rPr>
                <w:rFonts w:ascii="Times New Roman" w:hAnsi="Times New Roman"/>
                <w:b/>
                <w:sz w:val="24"/>
                <w:szCs w:val="24"/>
              </w:rPr>
              <w:t>ế</w:t>
            </w:r>
            <w:r w:rsidRPr="00A8413B">
              <w:rPr>
                <w:rFonts w:ascii="Times New Roman" w:hAnsi="Times New Roman"/>
                <w:b/>
                <w:sz w:val="24"/>
                <w:szCs w:val="24"/>
                <w:lang w:val="vi-VN"/>
              </w:rPr>
              <w:t>n th</w:t>
            </w:r>
            <w:r w:rsidRPr="00A8413B">
              <w:rPr>
                <w:rFonts w:ascii="Times New Roman" w:hAnsi="Times New Roman"/>
                <w:b/>
                <w:sz w:val="24"/>
                <w:szCs w:val="24"/>
              </w:rPr>
              <w:t>ứ</w:t>
            </w:r>
            <w:r w:rsidRPr="00A8413B">
              <w:rPr>
                <w:rFonts w:ascii="Times New Roman" w:hAnsi="Times New Roman"/>
                <w:b/>
                <w:sz w:val="24"/>
                <w:szCs w:val="24"/>
                <w:lang w:val="vi-VN"/>
              </w:rPr>
              <w:t>c:</w:t>
            </w:r>
          </w:p>
          <w:p w:rsidR="00564DE8" w:rsidRPr="00A8413B" w:rsidRDefault="00564DE8" w:rsidP="00851359">
            <w:pPr>
              <w:tabs>
                <w:tab w:val="left" w:pos="540"/>
                <w:tab w:val="left" w:pos="720"/>
              </w:tabs>
              <w:spacing w:line="240" w:lineRule="auto"/>
              <w:ind w:hanging="2"/>
              <w:rPr>
                <w:rFonts w:ascii="Times New Roman" w:hAnsi="Times New Roman"/>
                <w:sz w:val="24"/>
                <w:szCs w:val="24"/>
                <w:lang w:val="nb-NO"/>
              </w:rPr>
            </w:pPr>
            <w:r w:rsidRPr="00A8413B">
              <w:rPr>
                <w:rFonts w:ascii="Times New Roman" w:hAnsi="Times New Roman"/>
                <w:sz w:val="24"/>
                <w:szCs w:val="24"/>
                <w:lang w:val="nb-NO"/>
              </w:rPr>
              <w:t xml:space="preserve">  - </w:t>
            </w:r>
            <w:r w:rsidRPr="00A8413B">
              <w:rPr>
                <w:rFonts w:ascii="Times New Roman" w:hAnsi="Times New Roman"/>
                <w:sz w:val="24"/>
                <w:szCs w:val="24"/>
                <w:lang w:val="vi-VN"/>
              </w:rPr>
              <w:t>Một số khái niệm liên quan đến từ vựng.</w:t>
            </w:r>
          </w:p>
          <w:p w:rsidR="00564DE8" w:rsidRPr="00A8413B" w:rsidRDefault="00564DE8" w:rsidP="00851359">
            <w:pPr>
              <w:spacing w:line="240" w:lineRule="auto"/>
              <w:ind w:hanging="2"/>
              <w:rPr>
                <w:rFonts w:ascii="Times New Roman" w:hAnsi="Times New Roman"/>
                <w:b/>
                <w:sz w:val="24"/>
                <w:szCs w:val="24"/>
                <w:lang w:val="nb-NO"/>
              </w:rPr>
            </w:pPr>
            <w:r w:rsidRPr="00A8413B">
              <w:rPr>
                <w:rFonts w:ascii="Times New Roman" w:hAnsi="Times New Roman"/>
                <w:sz w:val="24"/>
                <w:szCs w:val="24"/>
                <w:lang w:val="nb-NO"/>
              </w:rPr>
              <w:t>- Hệ thống hóa kiến thức về từ vựng đã học từ lớp 6 đến lớp 9. ( từ nhiều nghĩa và hiện tượng chuyển nghĩa của từ, từ đồng âm, từ đồng nghĩa)</w:t>
            </w:r>
          </w:p>
          <w:p w:rsidR="00564DE8" w:rsidRPr="00A8413B" w:rsidRDefault="00564DE8" w:rsidP="00851359">
            <w:pPr>
              <w:tabs>
                <w:tab w:val="left" w:pos="540"/>
                <w:tab w:val="left" w:pos="720"/>
              </w:tabs>
              <w:spacing w:line="240" w:lineRule="auto"/>
              <w:ind w:hanging="2"/>
              <w:rPr>
                <w:rFonts w:ascii="Times New Roman" w:hAnsi="Times New Roman"/>
                <w:sz w:val="24"/>
                <w:szCs w:val="24"/>
                <w:lang w:val="vi-VN"/>
              </w:rPr>
            </w:pPr>
            <w:r w:rsidRPr="00A8413B">
              <w:rPr>
                <w:rFonts w:ascii="Times New Roman" w:hAnsi="Times New Roman"/>
                <w:sz w:val="24"/>
                <w:szCs w:val="24"/>
                <w:lang w:val="nb-NO"/>
              </w:rPr>
              <w:t xml:space="preserve"> - </w:t>
            </w:r>
            <w:r w:rsidRPr="00A8413B">
              <w:rPr>
                <w:rFonts w:ascii="Times New Roman" w:hAnsi="Times New Roman"/>
                <w:sz w:val="24"/>
                <w:szCs w:val="24"/>
                <w:lang w:val="vi-VN"/>
              </w:rPr>
              <w:t>Một số khái niệm liên quan đến từ vựng.</w:t>
            </w:r>
          </w:p>
          <w:p w:rsidR="00564DE8" w:rsidRPr="00A8413B" w:rsidRDefault="00564DE8" w:rsidP="00851359">
            <w:pPr>
              <w:tabs>
                <w:tab w:val="left" w:pos="180"/>
              </w:tabs>
              <w:spacing w:line="240" w:lineRule="auto"/>
              <w:ind w:hanging="2"/>
              <w:rPr>
                <w:rFonts w:ascii="Times New Roman" w:hAnsi="Times New Roman"/>
                <w:b/>
                <w:sz w:val="24"/>
                <w:szCs w:val="24"/>
                <w:lang w:val="vi-VN"/>
              </w:rPr>
            </w:pPr>
            <w:r w:rsidRPr="00A8413B">
              <w:rPr>
                <w:rFonts w:ascii="Times New Roman" w:hAnsi="Times New Roman"/>
                <w:b/>
                <w:sz w:val="24"/>
                <w:szCs w:val="24"/>
                <w:lang w:val="vi-VN"/>
              </w:rPr>
              <w:t>2. N</w:t>
            </w:r>
            <w:r w:rsidRPr="00A8413B">
              <w:rPr>
                <w:rFonts w:ascii="Times New Roman" w:hAnsi="Times New Roman"/>
                <w:b/>
                <w:sz w:val="24"/>
                <w:szCs w:val="24"/>
              </w:rPr>
              <w:t>ă</w:t>
            </w:r>
            <w:r w:rsidRPr="00A8413B">
              <w:rPr>
                <w:rFonts w:ascii="Times New Roman" w:hAnsi="Times New Roman"/>
                <w:b/>
                <w:sz w:val="24"/>
                <w:szCs w:val="24"/>
                <w:lang w:val="vi-VN"/>
              </w:rPr>
              <w:t>ng lực:</w:t>
            </w:r>
          </w:p>
          <w:p w:rsidR="00564DE8" w:rsidRPr="00A8413B" w:rsidRDefault="00564DE8" w:rsidP="00851359">
            <w:pPr>
              <w:tabs>
                <w:tab w:val="left" w:pos="102"/>
              </w:tabs>
              <w:spacing w:line="240" w:lineRule="auto"/>
              <w:ind w:hanging="2"/>
              <w:rPr>
                <w:rFonts w:ascii="Times New Roman" w:hAnsi="Times New Roman"/>
                <w:sz w:val="24"/>
                <w:szCs w:val="24"/>
                <w:lang w:val="vi-VN"/>
              </w:rPr>
            </w:pPr>
            <w:r w:rsidRPr="00A8413B">
              <w:rPr>
                <w:rFonts w:ascii="Times New Roman" w:hAnsi="Times New Roman"/>
                <w:sz w:val="24"/>
                <w:szCs w:val="24"/>
                <w:lang w:val="vi-VN"/>
              </w:rPr>
              <w:lastRenderedPageBreak/>
              <w:t>Phát triển năng lực đọc, hợp tác, tư duy sáng tạo, thảo luận và giải quyết vấn đề</w:t>
            </w:r>
          </w:p>
          <w:p w:rsidR="00564DE8" w:rsidRPr="00A8413B" w:rsidRDefault="00564DE8" w:rsidP="00851359">
            <w:pPr>
              <w:tabs>
                <w:tab w:val="left" w:pos="720"/>
              </w:tabs>
              <w:spacing w:line="240" w:lineRule="auto"/>
              <w:ind w:hanging="2"/>
              <w:rPr>
                <w:rFonts w:ascii="Times New Roman" w:hAnsi="Times New Roman"/>
                <w:sz w:val="24"/>
                <w:szCs w:val="24"/>
                <w:lang w:val="vi-VN"/>
              </w:rPr>
            </w:pPr>
            <w:r w:rsidRPr="00A8413B">
              <w:rPr>
                <w:rFonts w:ascii="Times New Roman" w:hAnsi="Times New Roman"/>
                <w:sz w:val="24"/>
                <w:szCs w:val="24"/>
                <w:lang w:val="vi-VN"/>
              </w:rPr>
              <w:t xml:space="preserve">- Cách sử dụng từ hiệu quả trong nói, viết, đọc – hiểu văn bản và tạo lập văn bản. </w:t>
            </w:r>
          </w:p>
          <w:p w:rsidR="00564DE8" w:rsidRPr="00A8413B" w:rsidRDefault="00564DE8" w:rsidP="00851359">
            <w:pPr>
              <w:tabs>
                <w:tab w:val="left" w:pos="180"/>
              </w:tabs>
              <w:spacing w:line="240" w:lineRule="auto"/>
              <w:ind w:hanging="2"/>
              <w:rPr>
                <w:rFonts w:ascii="Times New Roman" w:hAnsi="Times New Roman"/>
                <w:b/>
                <w:sz w:val="24"/>
                <w:szCs w:val="24"/>
              </w:rPr>
            </w:pPr>
            <w:r w:rsidRPr="00A8413B">
              <w:rPr>
                <w:rFonts w:ascii="Times New Roman" w:hAnsi="Times New Roman"/>
                <w:b/>
                <w:sz w:val="24"/>
                <w:szCs w:val="24"/>
                <w:lang w:val="vi-VN"/>
              </w:rPr>
              <w:t>3. Phẩm chất:</w:t>
            </w:r>
          </w:p>
          <w:p w:rsidR="00564DE8" w:rsidRPr="00A8413B" w:rsidRDefault="00564DE8" w:rsidP="00851359">
            <w:pPr>
              <w:tabs>
                <w:tab w:val="left" w:pos="180"/>
              </w:tabs>
              <w:spacing w:line="240" w:lineRule="auto"/>
              <w:ind w:hanging="2"/>
              <w:rPr>
                <w:rFonts w:ascii="Times New Roman" w:hAnsi="Times New Roman"/>
                <w:sz w:val="24"/>
                <w:szCs w:val="24"/>
              </w:rPr>
            </w:pPr>
            <w:r w:rsidRPr="00A8413B">
              <w:rPr>
                <w:rFonts w:ascii="Times New Roman" w:hAnsi="Times New Roman"/>
                <w:sz w:val="24"/>
                <w:szCs w:val="24"/>
              </w:rPr>
              <w:t>- Giáo dục cho hs lòng tự hào về sự giàu đẹp của Tiếng Việt.</w:t>
            </w:r>
          </w:p>
          <w:p w:rsidR="00564DE8" w:rsidRPr="00A8413B" w:rsidRDefault="00564DE8" w:rsidP="00851359">
            <w:pPr>
              <w:tabs>
                <w:tab w:val="left" w:pos="180"/>
              </w:tabs>
              <w:spacing w:line="240" w:lineRule="auto"/>
              <w:ind w:hanging="2"/>
              <w:rPr>
                <w:rFonts w:ascii="Times New Roman" w:hAnsi="Times New Roman"/>
                <w:sz w:val="24"/>
                <w:szCs w:val="24"/>
              </w:rPr>
            </w:pPr>
            <w:r w:rsidRPr="00A8413B">
              <w:rPr>
                <w:rFonts w:ascii="Times New Roman" w:hAnsi="Times New Roman"/>
                <w:sz w:val="24"/>
                <w:szCs w:val="24"/>
              </w:rPr>
              <w:t>-Có ý thức giữ gìn và sử dụng tốt vốn từ tiêng Việt.</w:t>
            </w:r>
            <w:r w:rsidRPr="00A8413B">
              <w:rPr>
                <w:rFonts w:ascii="Times New Roman" w:hAnsi="Times New Roman"/>
                <w:b/>
                <w:color w:val="800000"/>
                <w:sz w:val="24"/>
                <w:szCs w:val="24"/>
                <w:lang w:val="vi-VN"/>
              </w:rPr>
              <w:t xml:space="preserve"> </w:t>
            </w:r>
          </w:p>
        </w:tc>
        <w:tc>
          <w:tcPr>
            <w:tcW w:w="1181" w:type="dxa"/>
          </w:tcPr>
          <w:p w:rsidR="00564DE8" w:rsidRPr="00A8413B" w:rsidRDefault="00564DE8" w:rsidP="00851359">
            <w:pPr>
              <w:spacing w:line="240" w:lineRule="auto"/>
              <w:ind w:hanging="2"/>
              <w:jc w:val="left"/>
              <w:rPr>
                <w:rFonts w:ascii="Times New Roman" w:hAnsi="Times New Roman"/>
                <w:sz w:val="24"/>
                <w:szCs w:val="24"/>
              </w:rPr>
            </w:pPr>
            <w:r w:rsidRPr="00A8413B">
              <w:rPr>
                <w:rFonts w:ascii="Times New Roman" w:hAnsi="Times New Roman"/>
                <w:sz w:val="24"/>
                <w:szCs w:val="24"/>
                <w:lang w:val="vi-VN"/>
              </w:rPr>
              <w:lastRenderedPageBreak/>
              <w:t>Trên lớp</w:t>
            </w:r>
          </w:p>
          <w:p w:rsidR="00564DE8" w:rsidRPr="00A8413B" w:rsidRDefault="00564DE8" w:rsidP="00851359">
            <w:pPr>
              <w:spacing w:line="240" w:lineRule="auto"/>
              <w:ind w:hanging="2"/>
              <w:jc w:val="left"/>
              <w:rPr>
                <w:rFonts w:ascii="Times New Roman" w:hAnsi="Times New Roman"/>
                <w:sz w:val="24"/>
                <w:szCs w:val="24"/>
              </w:rPr>
            </w:pPr>
          </w:p>
          <w:p w:rsidR="00564DE8" w:rsidRPr="00A8413B" w:rsidRDefault="00564DE8" w:rsidP="00851359">
            <w:pPr>
              <w:spacing w:line="240" w:lineRule="auto"/>
              <w:ind w:hanging="2"/>
              <w:jc w:val="left"/>
              <w:rPr>
                <w:rFonts w:ascii="Times New Roman" w:hAnsi="Times New Roman"/>
                <w:sz w:val="24"/>
                <w:szCs w:val="24"/>
              </w:rPr>
            </w:pPr>
          </w:p>
          <w:p w:rsidR="00564DE8" w:rsidRPr="00A8413B" w:rsidRDefault="00564DE8" w:rsidP="00851359">
            <w:pPr>
              <w:spacing w:line="240" w:lineRule="auto"/>
              <w:ind w:hanging="2"/>
              <w:jc w:val="left"/>
              <w:rPr>
                <w:rFonts w:ascii="Times New Roman" w:hAnsi="Times New Roman"/>
                <w:sz w:val="24"/>
                <w:szCs w:val="24"/>
              </w:rPr>
            </w:pPr>
          </w:p>
          <w:p w:rsidR="00564DE8" w:rsidRPr="00A8413B" w:rsidRDefault="00564DE8" w:rsidP="00851359">
            <w:pPr>
              <w:spacing w:line="240" w:lineRule="auto"/>
              <w:ind w:hanging="2"/>
              <w:jc w:val="left"/>
              <w:rPr>
                <w:rFonts w:ascii="Times New Roman" w:hAnsi="Times New Roman"/>
                <w:sz w:val="24"/>
                <w:szCs w:val="24"/>
              </w:rPr>
            </w:pPr>
          </w:p>
          <w:p w:rsidR="00564DE8" w:rsidRPr="00A8413B" w:rsidRDefault="00564DE8" w:rsidP="00851359">
            <w:pPr>
              <w:spacing w:line="240" w:lineRule="auto"/>
              <w:ind w:hanging="2"/>
              <w:jc w:val="left"/>
              <w:rPr>
                <w:rFonts w:ascii="Times New Roman" w:hAnsi="Times New Roman"/>
                <w:sz w:val="24"/>
                <w:szCs w:val="24"/>
              </w:rPr>
            </w:pPr>
          </w:p>
          <w:p w:rsidR="00564DE8" w:rsidRPr="00A8413B" w:rsidRDefault="00564DE8" w:rsidP="00851359">
            <w:pPr>
              <w:spacing w:line="240" w:lineRule="auto"/>
              <w:ind w:hanging="2"/>
              <w:jc w:val="left"/>
              <w:rPr>
                <w:rFonts w:ascii="Times New Roman" w:hAnsi="Times New Roman"/>
                <w:sz w:val="24"/>
                <w:szCs w:val="24"/>
              </w:rPr>
            </w:pPr>
          </w:p>
          <w:p w:rsidR="00564DE8" w:rsidRPr="00A8413B" w:rsidRDefault="00564DE8" w:rsidP="00851359">
            <w:pPr>
              <w:spacing w:line="240" w:lineRule="auto"/>
              <w:ind w:hanging="2"/>
              <w:jc w:val="left"/>
              <w:rPr>
                <w:rFonts w:ascii="Times New Roman" w:hAnsi="Times New Roman"/>
                <w:sz w:val="24"/>
                <w:szCs w:val="24"/>
              </w:rPr>
            </w:pPr>
          </w:p>
          <w:p w:rsidR="00564DE8" w:rsidRPr="00A8413B" w:rsidRDefault="00564DE8" w:rsidP="00851359">
            <w:pPr>
              <w:spacing w:line="240" w:lineRule="auto"/>
              <w:ind w:hanging="2"/>
              <w:jc w:val="left"/>
              <w:rPr>
                <w:rFonts w:ascii="Times New Roman" w:hAnsi="Times New Roman"/>
                <w:sz w:val="24"/>
                <w:szCs w:val="24"/>
              </w:rPr>
            </w:pPr>
          </w:p>
          <w:p w:rsidR="00564DE8" w:rsidRPr="00A8413B" w:rsidRDefault="00564DE8" w:rsidP="00851359">
            <w:pPr>
              <w:spacing w:line="240" w:lineRule="auto"/>
              <w:ind w:hanging="2"/>
              <w:jc w:val="left"/>
              <w:rPr>
                <w:rFonts w:ascii="Times New Roman" w:hAnsi="Times New Roman"/>
                <w:sz w:val="24"/>
                <w:szCs w:val="24"/>
              </w:rPr>
            </w:pPr>
          </w:p>
          <w:p w:rsidR="00564DE8" w:rsidRPr="00A8413B" w:rsidRDefault="00564DE8" w:rsidP="00851359">
            <w:pPr>
              <w:spacing w:line="240" w:lineRule="auto"/>
              <w:ind w:hanging="2"/>
              <w:jc w:val="left"/>
              <w:rPr>
                <w:rFonts w:ascii="Times New Roman" w:hAnsi="Times New Roman"/>
                <w:sz w:val="24"/>
                <w:szCs w:val="24"/>
              </w:rPr>
            </w:pPr>
          </w:p>
          <w:p w:rsidR="00564DE8" w:rsidRPr="00A8413B" w:rsidRDefault="00564DE8" w:rsidP="00851359">
            <w:pPr>
              <w:spacing w:line="240" w:lineRule="auto"/>
              <w:ind w:hanging="2"/>
              <w:jc w:val="left"/>
              <w:rPr>
                <w:rFonts w:ascii="Times New Roman" w:hAnsi="Times New Roman"/>
                <w:sz w:val="24"/>
                <w:szCs w:val="24"/>
              </w:rPr>
            </w:pPr>
          </w:p>
          <w:p w:rsidR="00564DE8" w:rsidRPr="00A8413B" w:rsidRDefault="00564DE8" w:rsidP="00851359">
            <w:pPr>
              <w:spacing w:line="240" w:lineRule="auto"/>
              <w:ind w:hanging="2"/>
              <w:jc w:val="left"/>
              <w:rPr>
                <w:rFonts w:ascii="Times New Roman" w:hAnsi="Times New Roman"/>
                <w:sz w:val="24"/>
                <w:szCs w:val="24"/>
              </w:rPr>
            </w:pPr>
          </w:p>
          <w:p w:rsidR="00564DE8" w:rsidRPr="00A8413B" w:rsidRDefault="00564DE8" w:rsidP="00851359">
            <w:pPr>
              <w:spacing w:line="240" w:lineRule="auto"/>
              <w:ind w:hanging="2"/>
              <w:jc w:val="left"/>
              <w:rPr>
                <w:rFonts w:ascii="Times New Roman" w:hAnsi="Times New Roman"/>
                <w:sz w:val="24"/>
                <w:szCs w:val="24"/>
              </w:rPr>
            </w:pPr>
          </w:p>
          <w:p w:rsidR="00564DE8" w:rsidRPr="00A8413B" w:rsidRDefault="00564DE8" w:rsidP="00851359">
            <w:pPr>
              <w:spacing w:line="240" w:lineRule="auto"/>
              <w:ind w:hanging="2"/>
              <w:jc w:val="left"/>
              <w:rPr>
                <w:rFonts w:ascii="Times New Roman" w:hAnsi="Times New Roman"/>
                <w:sz w:val="24"/>
                <w:szCs w:val="24"/>
              </w:rPr>
            </w:pPr>
          </w:p>
          <w:p w:rsidR="00564DE8" w:rsidRPr="00A8413B" w:rsidRDefault="00564DE8" w:rsidP="00851359">
            <w:pPr>
              <w:spacing w:line="240" w:lineRule="auto"/>
              <w:ind w:hanging="2"/>
              <w:jc w:val="left"/>
              <w:rPr>
                <w:rFonts w:ascii="Times New Roman" w:hAnsi="Times New Roman"/>
                <w:sz w:val="24"/>
                <w:szCs w:val="24"/>
              </w:rPr>
            </w:pPr>
          </w:p>
        </w:tc>
        <w:tc>
          <w:tcPr>
            <w:tcW w:w="2711" w:type="dxa"/>
          </w:tcPr>
          <w:p w:rsidR="00564DE8" w:rsidRPr="00A8413B" w:rsidRDefault="00564DE8" w:rsidP="00851359">
            <w:pPr>
              <w:ind w:hanging="2"/>
              <w:jc w:val="center"/>
              <w:rPr>
                <w:rFonts w:ascii="Times New Roman" w:hAnsi="Times New Roman"/>
                <w:i/>
                <w:iCs/>
                <w:color w:val="FF0000"/>
                <w:sz w:val="24"/>
                <w:szCs w:val="24"/>
              </w:rPr>
            </w:pPr>
            <w:r w:rsidRPr="00A8413B">
              <w:rPr>
                <w:rFonts w:ascii="Times New Roman" w:hAnsi="Times New Roman"/>
                <w:i/>
                <w:iCs/>
                <w:color w:val="FF0000"/>
                <w:sz w:val="24"/>
                <w:szCs w:val="24"/>
              </w:rPr>
              <w:lastRenderedPageBreak/>
              <w:t>* Khuyến khích học sinh tự ôn tập mục VIII (Cấp độ khái quát nghĩa của từ ngữ)</w:t>
            </w:r>
          </w:p>
          <w:p w:rsidR="00564DE8" w:rsidRPr="00A8413B" w:rsidRDefault="00564DE8" w:rsidP="00851359">
            <w:pPr>
              <w:ind w:hanging="2"/>
              <w:jc w:val="center"/>
              <w:rPr>
                <w:rFonts w:ascii="Times New Roman" w:hAnsi="Times New Roman"/>
                <w:sz w:val="24"/>
                <w:szCs w:val="24"/>
                <w:lang w:val="vi-VN"/>
              </w:rPr>
            </w:pPr>
            <w:r w:rsidRPr="00A8413B">
              <w:rPr>
                <w:rFonts w:ascii="Times New Roman" w:hAnsi="Times New Roman"/>
                <w:sz w:val="24"/>
                <w:szCs w:val="24"/>
                <w:lang w:val="vi-VN"/>
              </w:rPr>
              <w:t>KK HS tự đọc Phần I, II, V, VI, VII.</w:t>
            </w:r>
          </w:p>
        </w:tc>
      </w:tr>
      <w:tr w:rsidR="00851359" w:rsidRPr="00A8413B" w:rsidTr="00885358">
        <w:tc>
          <w:tcPr>
            <w:tcW w:w="647" w:type="dxa"/>
          </w:tcPr>
          <w:p w:rsidR="00851359" w:rsidRPr="00A8413B" w:rsidRDefault="00851359" w:rsidP="00851359">
            <w:pPr>
              <w:spacing w:line="240" w:lineRule="auto"/>
              <w:ind w:hanging="2"/>
              <w:jc w:val="left"/>
              <w:rPr>
                <w:rFonts w:ascii="Times New Roman" w:hAnsi="Times New Roman"/>
                <w:sz w:val="24"/>
                <w:szCs w:val="24"/>
              </w:rPr>
            </w:pPr>
          </w:p>
        </w:tc>
        <w:tc>
          <w:tcPr>
            <w:tcW w:w="540" w:type="dxa"/>
          </w:tcPr>
          <w:p w:rsidR="00851359" w:rsidRPr="00A8413B" w:rsidRDefault="0042271E" w:rsidP="00851359">
            <w:pPr>
              <w:spacing w:line="240" w:lineRule="auto"/>
              <w:ind w:hanging="2"/>
              <w:jc w:val="left"/>
              <w:rPr>
                <w:rFonts w:ascii="Times New Roman" w:hAnsi="Times New Roman"/>
                <w:sz w:val="24"/>
                <w:szCs w:val="24"/>
              </w:rPr>
            </w:pPr>
            <w:r w:rsidRPr="00A8413B">
              <w:rPr>
                <w:rFonts w:ascii="Times New Roman" w:hAnsi="Times New Roman"/>
                <w:sz w:val="24"/>
                <w:szCs w:val="24"/>
              </w:rPr>
              <w:t>53</w:t>
            </w:r>
            <w:r w:rsidR="00851359" w:rsidRPr="00A8413B">
              <w:rPr>
                <w:rFonts w:ascii="Times New Roman" w:hAnsi="Times New Roman"/>
                <w:sz w:val="24"/>
                <w:szCs w:val="24"/>
              </w:rPr>
              <w:t>-</w:t>
            </w:r>
          </w:p>
          <w:p w:rsidR="00851359" w:rsidRPr="00A8413B" w:rsidRDefault="0042271E" w:rsidP="00851359">
            <w:pPr>
              <w:spacing w:line="240" w:lineRule="auto"/>
              <w:ind w:hanging="2"/>
              <w:jc w:val="left"/>
              <w:rPr>
                <w:rFonts w:ascii="Times New Roman" w:hAnsi="Times New Roman"/>
                <w:sz w:val="24"/>
                <w:szCs w:val="24"/>
              </w:rPr>
            </w:pPr>
            <w:r w:rsidRPr="00A8413B">
              <w:rPr>
                <w:rFonts w:ascii="Times New Roman" w:hAnsi="Times New Roman"/>
                <w:sz w:val="24"/>
                <w:szCs w:val="24"/>
              </w:rPr>
              <w:t>54-</w:t>
            </w:r>
          </w:p>
          <w:p w:rsidR="0042271E" w:rsidRPr="00A8413B" w:rsidRDefault="0042271E" w:rsidP="00851359">
            <w:pPr>
              <w:spacing w:line="240" w:lineRule="auto"/>
              <w:ind w:hanging="2"/>
              <w:jc w:val="left"/>
              <w:rPr>
                <w:rFonts w:ascii="Times New Roman" w:hAnsi="Times New Roman"/>
                <w:sz w:val="24"/>
                <w:szCs w:val="24"/>
              </w:rPr>
            </w:pPr>
            <w:r w:rsidRPr="00A8413B">
              <w:rPr>
                <w:rFonts w:ascii="Times New Roman" w:hAnsi="Times New Roman"/>
                <w:sz w:val="24"/>
                <w:szCs w:val="24"/>
              </w:rPr>
              <w:t>55</w:t>
            </w:r>
          </w:p>
        </w:tc>
        <w:tc>
          <w:tcPr>
            <w:tcW w:w="1429" w:type="dxa"/>
          </w:tcPr>
          <w:p w:rsidR="00851359" w:rsidRPr="00A8413B" w:rsidRDefault="00851359" w:rsidP="00851359">
            <w:pPr>
              <w:spacing w:line="240" w:lineRule="auto"/>
              <w:ind w:hanging="2"/>
              <w:jc w:val="left"/>
              <w:rPr>
                <w:rFonts w:ascii="Times New Roman" w:hAnsi="Times New Roman"/>
                <w:sz w:val="24"/>
                <w:szCs w:val="24"/>
              </w:rPr>
            </w:pPr>
            <w:r w:rsidRPr="00A8413B">
              <w:rPr>
                <w:rFonts w:ascii="Times New Roman" w:hAnsi="Times New Roman"/>
                <w:sz w:val="24"/>
                <w:szCs w:val="24"/>
              </w:rPr>
              <w:t xml:space="preserve">Làng  </w:t>
            </w:r>
          </w:p>
          <w:p w:rsidR="00851359" w:rsidRPr="00A8413B" w:rsidRDefault="00851359" w:rsidP="00851359">
            <w:pPr>
              <w:spacing w:line="240" w:lineRule="auto"/>
              <w:ind w:hanging="2"/>
              <w:jc w:val="left"/>
              <w:rPr>
                <w:rFonts w:ascii="Times New Roman" w:hAnsi="Times New Roman"/>
                <w:sz w:val="24"/>
                <w:szCs w:val="24"/>
              </w:rPr>
            </w:pPr>
          </w:p>
        </w:tc>
        <w:tc>
          <w:tcPr>
            <w:tcW w:w="1980" w:type="dxa"/>
          </w:tcPr>
          <w:p w:rsidR="00851359" w:rsidRPr="00A8413B" w:rsidRDefault="00851359" w:rsidP="00851359">
            <w:pPr>
              <w:spacing w:line="240" w:lineRule="auto"/>
              <w:ind w:hanging="2"/>
              <w:jc w:val="left"/>
              <w:rPr>
                <w:rFonts w:ascii="Times New Roman" w:hAnsi="Times New Roman"/>
                <w:sz w:val="24"/>
                <w:szCs w:val="24"/>
              </w:rPr>
            </w:pPr>
            <w:r w:rsidRPr="00A8413B">
              <w:rPr>
                <w:rFonts w:ascii="Times New Roman" w:hAnsi="Times New Roman"/>
                <w:sz w:val="24"/>
                <w:szCs w:val="24"/>
              </w:rPr>
              <w:t>1.Tác giả, tác phẩm</w:t>
            </w:r>
          </w:p>
          <w:p w:rsidR="00851359" w:rsidRPr="00A8413B" w:rsidRDefault="00851359" w:rsidP="00851359">
            <w:pPr>
              <w:spacing w:line="240" w:lineRule="auto"/>
              <w:ind w:hanging="2"/>
              <w:jc w:val="left"/>
              <w:rPr>
                <w:rFonts w:ascii="Times New Roman" w:hAnsi="Times New Roman"/>
                <w:sz w:val="24"/>
                <w:szCs w:val="24"/>
              </w:rPr>
            </w:pPr>
            <w:r w:rsidRPr="00A8413B">
              <w:rPr>
                <w:rFonts w:ascii="Times New Roman" w:hAnsi="Times New Roman"/>
                <w:sz w:val="24"/>
                <w:szCs w:val="24"/>
              </w:rPr>
              <w:t>2.Tình huống truyện</w:t>
            </w:r>
          </w:p>
          <w:p w:rsidR="00851359" w:rsidRPr="00A8413B" w:rsidRDefault="00851359" w:rsidP="00851359">
            <w:pPr>
              <w:spacing w:line="240" w:lineRule="auto"/>
              <w:ind w:hanging="2"/>
              <w:jc w:val="left"/>
              <w:rPr>
                <w:rFonts w:ascii="Times New Roman" w:hAnsi="Times New Roman"/>
                <w:sz w:val="24"/>
                <w:szCs w:val="24"/>
              </w:rPr>
            </w:pPr>
            <w:r w:rsidRPr="00A8413B">
              <w:rPr>
                <w:rFonts w:ascii="Times New Roman" w:hAnsi="Times New Roman"/>
                <w:sz w:val="24"/>
                <w:szCs w:val="24"/>
              </w:rPr>
              <w:t>3.Diễn biến tâm lí của Ông Hai</w:t>
            </w:r>
          </w:p>
          <w:p w:rsidR="00851359" w:rsidRPr="00A8413B" w:rsidRDefault="00851359" w:rsidP="00851359">
            <w:pPr>
              <w:spacing w:line="240" w:lineRule="auto"/>
              <w:ind w:hanging="2"/>
              <w:jc w:val="left"/>
              <w:rPr>
                <w:rFonts w:ascii="Times New Roman" w:hAnsi="Times New Roman"/>
                <w:sz w:val="24"/>
                <w:szCs w:val="24"/>
              </w:rPr>
            </w:pPr>
            <w:r w:rsidRPr="00A8413B">
              <w:rPr>
                <w:rFonts w:ascii="Times New Roman" w:hAnsi="Times New Roman"/>
                <w:sz w:val="24"/>
                <w:szCs w:val="24"/>
              </w:rPr>
              <w:t>* Trước khi nghe tin làng theo giặc</w:t>
            </w:r>
          </w:p>
          <w:p w:rsidR="00851359" w:rsidRPr="00A8413B" w:rsidRDefault="00851359" w:rsidP="00851359">
            <w:pPr>
              <w:spacing w:line="240" w:lineRule="auto"/>
              <w:ind w:hanging="2"/>
              <w:jc w:val="left"/>
              <w:rPr>
                <w:rFonts w:ascii="Times New Roman" w:hAnsi="Times New Roman"/>
                <w:sz w:val="24"/>
                <w:szCs w:val="24"/>
              </w:rPr>
            </w:pPr>
            <w:r w:rsidRPr="00A8413B">
              <w:rPr>
                <w:rFonts w:ascii="Times New Roman" w:hAnsi="Times New Roman"/>
                <w:sz w:val="24"/>
                <w:szCs w:val="24"/>
              </w:rPr>
              <w:t>* Khi nghe tin làng theo giặc</w:t>
            </w:r>
          </w:p>
          <w:p w:rsidR="00851359" w:rsidRPr="00A8413B" w:rsidRDefault="00851359" w:rsidP="00851359">
            <w:pPr>
              <w:spacing w:line="240" w:lineRule="auto"/>
              <w:ind w:hanging="2"/>
              <w:jc w:val="left"/>
              <w:rPr>
                <w:rFonts w:ascii="Times New Roman" w:hAnsi="Times New Roman"/>
                <w:color w:val="000000"/>
                <w:sz w:val="24"/>
                <w:szCs w:val="24"/>
              </w:rPr>
            </w:pPr>
            <w:r w:rsidRPr="00A8413B">
              <w:rPr>
                <w:rFonts w:ascii="Times New Roman" w:hAnsi="Times New Roman"/>
                <w:sz w:val="24"/>
                <w:szCs w:val="24"/>
              </w:rPr>
              <w:t>*Khi tin đồn được cải chính</w:t>
            </w:r>
          </w:p>
        </w:tc>
        <w:tc>
          <w:tcPr>
            <w:tcW w:w="6379" w:type="dxa"/>
          </w:tcPr>
          <w:p w:rsidR="00851359" w:rsidRPr="00A8413B" w:rsidRDefault="00851359" w:rsidP="00851359">
            <w:pPr>
              <w:tabs>
                <w:tab w:val="left" w:pos="180"/>
                <w:tab w:val="left" w:pos="360"/>
                <w:tab w:val="left" w:pos="540"/>
              </w:tabs>
              <w:spacing w:line="240" w:lineRule="auto"/>
              <w:ind w:hanging="2"/>
              <w:rPr>
                <w:rFonts w:ascii="Times New Roman" w:hAnsi="Times New Roman"/>
                <w:sz w:val="24"/>
                <w:szCs w:val="24"/>
              </w:rPr>
            </w:pPr>
            <w:r w:rsidRPr="00A8413B">
              <w:rPr>
                <w:rFonts w:ascii="Times New Roman" w:hAnsi="Times New Roman"/>
                <w:b/>
                <w:sz w:val="24"/>
                <w:szCs w:val="24"/>
              </w:rPr>
              <w:t>1.Kiến thức:</w:t>
            </w:r>
          </w:p>
          <w:p w:rsidR="00851359" w:rsidRPr="00A8413B" w:rsidRDefault="00851359" w:rsidP="00851359">
            <w:pPr>
              <w:tabs>
                <w:tab w:val="left" w:pos="180"/>
                <w:tab w:val="left" w:pos="360"/>
                <w:tab w:val="left" w:pos="540"/>
              </w:tabs>
              <w:spacing w:line="240" w:lineRule="auto"/>
              <w:ind w:hanging="2"/>
              <w:rPr>
                <w:rFonts w:ascii="Times New Roman" w:hAnsi="Times New Roman"/>
                <w:sz w:val="24"/>
                <w:szCs w:val="24"/>
              </w:rPr>
            </w:pPr>
            <w:r w:rsidRPr="00A8413B">
              <w:rPr>
                <w:rFonts w:ascii="Times New Roman" w:hAnsi="Times New Roman"/>
                <w:b/>
                <w:sz w:val="24"/>
                <w:szCs w:val="24"/>
              </w:rPr>
              <w:t xml:space="preserve">- Có hiểu biết bước đầu về tác giả Kim Lân </w:t>
            </w:r>
          </w:p>
          <w:p w:rsidR="00851359" w:rsidRPr="00A8413B" w:rsidRDefault="00851359" w:rsidP="00851359">
            <w:pPr>
              <w:tabs>
                <w:tab w:val="left" w:pos="540"/>
                <w:tab w:val="left" w:pos="720"/>
              </w:tabs>
              <w:spacing w:line="240" w:lineRule="auto"/>
              <w:ind w:hanging="2"/>
              <w:rPr>
                <w:rFonts w:ascii="Times New Roman" w:hAnsi="Times New Roman"/>
                <w:sz w:val="24"/>
                <w:szCs w:val="24"/>
              </w:rPr>
            </w:pPr>
            <w:r w:rsidRPr="00A8413B">
              <w:rPr>
                <w:rFonts w:ascii="Times New Roman" w:hAnsi="Times New Roman"/>
                <w:sz w:val="24"/>
                <w:szCs w:val="24"/>
              </w:rPr>
              <w:t xml:space="preserve"> - Hiểu được giá trị nội dung và nghệ thuật của truyện</w:t>
            </w:r>
          </w:p>
          <w:p w:rsidR="00851359" w:rsidRPr="00A8413B" w:rsidRDefault="00851359" w:rsidP="00851359">
            <w:pPr>
              <w:tabs>
                <w:tab w:val="left" w:pos="720"/>
              </w:tabs>
              <w:spacing w:line="240" w:lineRule="auto"/>
              <w:ind w:hanging="2"/>
              <w:rPr>
                <w:rFonts w:ascii="Times New Roman" w:hAnsi="Times New Roman"/>
                <w:sz w:val="24"/>
                <w:szCs w:val="24"/>
              </w:rPr>
            </w:pPr>
            <w:r w:rsidRPr="00A8413B">
              <w:rPr>
                <w:rFonts w:ascii="Times New Roman" w:hAnsi="Times New Roman"/>
                <w:sz w:val="24"/>
                <w:szCs w:val="24"/>
              </w:rPr>
              <w:t>+ Nhân vật sự việc cốt truyện trong một tác phẩm truyện hiện đại</w:t>
            </w:r>
          </w:p>
          <w:p w:rsidR="00851359" w:rsidRPr="00A8413B" w:rsidRDefault="00851359" w:rsidP="00851359">
            <w:pPr>
              <w:tabs>
                <w:tab w:val="left" w:pos="720"/>
              </w:tabs>
              <w:spacing w:line="240" w:lineRule="auto"/>
              <w:ind w:hanging="2"/>
              <w:rPr>
                <w:rFonts w:ascii="Times New Roman" w:hAnsi="Times New Roman"/>
                <w:sz w:val="24"/>
                <w:szCs w:val="24"/>
              </w:rPr>
            </w:pPr>
            <w:r w:rsidRPr="00A8413B">
              <w:rPr>
                <w:rFonts w:ascii="Times New Roman" w:hAnsi="Times New Roman"/>
                <w:sz w:val="24"/>
                <w:szCs w:val="24"/>
              </w:rPr>
              <w:t>+ Đối thoại, độc thoại, độc thoại nội tâm, sự kết hợp các yếu tố miêu tả</w:t>
            </w:r>
            <w:proofErr w:type="gramStart"/>
            <w:r w:rsidRPr="00A8413B">
              <w:rPr>
                <w:rFonts w:ascii="Times New Roman" w:hAnsi="Times New Roman"/>
                <w:sz w:val="24"/>
                <w:szCs w:val="24"/>
              </w:rPr>
              <w:t>,biểu</w:t>
            </w:r>
            <w:proofErr w:type="gramEnd"/>
            <w:r w:rsidRPr="00A8413B">
              <w:rPr>
                <w:rFonts w:ascii="Times New Roman" w:hAnsi="Times New Roman"/>
                <w:sz w:val="24"/>
                <w:szCs w:val="24"/>
              </w:rPr>
              <w:t xml:space="preserve"> cảm...</w:t>
            </w:r>
          </w:p>
          <w:p w:rsidR="00851359" w:rsidRPr="00A8413B" w:rsidRDefault="00851359" w:rsidP="00851359">
            <w:pPr>
              <w:tabs>
                <w:tab w:val="left" w:pos="720"/>
              </w:tabs>
              <w:spacing w:line="240" w:lineRule="auto"/>
              <w:ind w:hanging="2"/>
              <w:rPr>
                <w:rFonts w:ascii="Times New Roman" w:hAnsi="Times New Roman"/>
                <w:sz w:val="24"/>
                <w:szCs w:val="24"/>
              </w:rPr>
            </w:pPr>
            <w:r w:rsidRPr="00A8413B">
              <w:rPr>
                <w:rFonts w:ascii="Times New Roman" w:hAnsi="Times New Roman"/>
                <w:sz w:val="24"/>
                <w:szCs w:val="24"/>
              </w:rPr>
              <w:t>+ Tình yêu làng, yêu nước của ông Hai</w:t>
            </w:r>
          </w:p>
          <w:p w:rsidR="00851359" w:rsidRPr="00A8413B" w:rsidRDefault="00851359" w:rsidP="00851359">
            <w:pPr>
              <w:spacing w:line="240" w:lineRule="auto"/>
              <w:ind w:hanging="2"/>
              <w:jc w:val="left"/>
              <w:rPr>
                <w:rFonts w:ascii="Times New Roman" w:hAnsi="Times New Roman"/>
                <w:sz w:val="24"/>
                <w:szCs w:val="24"/>
              </w:rPr>
            </w:pPr>
            <w:r w:rsidRPr="00A8413B">
              <w:rPr>
                <w:rFonts w:ascii="Times New Roman" w:hAnsi="Times New Roman"/>
                <w:b/>
                <w:sz w:val="24"/>
                <w:szCs w:val="24"/>
              </w:rPr>
              <w:t>2. Năng lực:</w:t>
            </w:r>
          </w:p>
          <w:p w:rsidR="00851359" w:rsidRPr="00A8413B" w:rsidRDefault="00851359" w:rsidP="00851359">
            <w:pPr>
              <w:spacing w:line="240" w:lineRule="auto"/>
              <w:ind w:hanging="2"/>
              <w:jc w:val="left"/>
              <w:rPr>
                <w:rFonts w:ascii="Times New Roman" w:hAnsi="Times New Roman"/>
                <w:sz w:val="24"/>
                <w:szCs w:val="24"/>
              </w:rPr>
            </w:pPr>
            <w:r w:rsidRPr="00A8413B">
              <w:rPr>
                <w:rFonts w:ascii="Times New Roman" w:hAnsi="Times New Roman"/>
                <w:sz w:val="24"/>
                <w:szCs w:val="24"/>
              </w:rPr>
              <w:t>- Năng lực hợp tác</w:t>
            </w:r>
          </w:p>
          <w:p w:rsidR="00851359" w:rsidRPr="00A8413B" w:rsidRDefault="00851359" w:rsidP="00851359">
            <w:pPr>
              <w:spacing w:line="240" w:lineRule="auto"/>
              <w:ind w:hanging="2"/>
              <w:jc w:val="left"/>
              <w:rPr>
                <w:rFonts w:ascii="Times New Roman" w:hAnsi="Times New Roman"/>
                <w:sz w:val="24"/>
                <w:szCs w:val="24"/>
              </w:rPr>
            </w:pPr>
            <w:r w:rsidRPr="00A8413B">
              <w:rPr>
                <w:rFonts w:ascii="Times New Roman" w:hAnsi="Times New Roman"/>
                <w:sz w:val="24"/>
                <w:szCs w:val="24"/>
              </w:rPr>
              <w:t>- Năng lực giải quyết vấn đề</w:t>
            </w:r>
          </w:p>
          <w:p w:rsidR="00851359" w:rsidRPr="00A8413B" w:rsidRDefault="00851359" w:rsidP="00851359">
            <w:pPr>
              <w:spacing w:line="240" w:lineRule="auto"/>
              <w:ind w:hanging="2"/>
              <w:jc w:val="left"/>
              <w:rPr>
                <w:rFonts w:ascii="Times New Roman" w:hAnsi="Times New Roman"/>
                <w:sz w:val="24"/>
                <w:szCs w:val="24"/>
              </w:rPr>
            </w:pPr>
            <w:r w:rsidRPr="00A8413B">
              <w:rPr>
                <w:rFonts w:ascii="Times New Roman" w:hAnsi="Times New Roman"/>
                <w:b/>
                <w:sz w:val="24"/>
                <w:szCs w:val="24"/>
              </w:rPr>
              <w:t xml:space="preserve">- </w:t>
            </w:r>
            <w:r w:rsidRPr="00A8413B">
              <w:rPr>
                <w:rFonts w:ascii="Times New Roman" w:hAnsi="Times New Roman"/>
                <w:sz w:val="24"/>
                <w:szCs w:val="24"/>
              </w:rPr>
              <w:t>Năng lực tiếp nhận</w:t>
            </w:r>
          </w:p>
          <w:p w:rsidR="00851359" w:rsidRPr="00A8413B" w:rsidRDefault="00851359" w:rsidP="00851359">
            <w:pPr>
              <w:spacing w:line="240" w:lineRule="auto"/>
              <w:ind w:hanging="2"/>
              <w:jc w:val="left"/>
              <w:rPr>
                <w:rFonts w:ascii="Times New Roman" w:hAnsi="Times New Roman"/>
                <w:sz w:val="24"/>
                <w:szCs w:val="24"/>
              </w:rPr>
            </w:pPr>
            <w:r w:rsidRPr="00A8413B">
              <w:rPr>
                <w:rFonts w:ascii="Times New Roman" w:hAnsi="Times New Roman"/>
                <w:sz w:val="24"/>
                <w:szCs w:val="24"/>
              </w:rPr>
              <w:t xml:space="preserve">- Năng lực sử dụng CNTT </w:t>
            </w:r>
          </w:p>
          <w:p w:rsidR="00851359" w:rsidRPr="00A8413B" w:rsidRDefault="00851359" w:rsidP="00851359">
            <w:pPr>
              <w:spacing w:line="240" w:lineRule="auto"/>
              <w:ind w:hanging="2"/>
              <w:jc w:val="left"/>
              <w:rPr>
                <w:rFonts w:ascii="Times New Roman" w:hAnsi="Times New Roman"/>
                <w:sz w:val="24"/>
                <w:szCs w:val="24"/>
              </w:rPr>
            </w:pPr>
            <w:r w:rsidRPr="00A8413B">
              <w:rPr>
                <w:rFonts w:ascii="Times New Roman" w:hAnsi="Times New Roman"/>
                <w:sz w:val="24"/>
                <w:szCs w:val="24"/>
              </w:rPr>
              <w:t>- Năng lực sử dụng ngôn ngữ để trình bày suy nghĩ, cảm nhận của cá nhân</w:t>
            </w:r>
          </w:p>
          <w:p w:rsidR="00851359" w:rsidRPr="00A8413B" w:rsidRDefault="00851359" w:rsidP="00851359">
            <w:pPr>
              <w:spacing w:line="240" w:lineRule="auto"/>
              <w:ind w:hanging="2"/>
              <w:jc w:val="left"/>
              <w:rPr>
                <w:rFonts w:ascii="Times New Roman" w:hAnsi="Times New Roman"/>
                <w:sz w:val="24"/>
                <w:szCs w:val="24"/>
              </w:rPr>
            </w:pPr>
            <w:r w:rsidRPr="00A8413B">
              <w:rPr>
                <w:rFonts w:ascii="Times New Roman" w:hAnsi="Times New Roman"/>
                <w:sz w:val="24"/>
                <w:szCs w:val="24"/>
              </w:rPr>
              <w:t>- Năng lực tự học.</w:t>
            </w:r>
          </w:p>
          <w:p w:rsidR="00851359" w:rsidRPr="00A8413B" w:rsidRDefault="00851359" w:rsidP="00851359">
            <w:pPr>
              <w:tabs>
                <w:tab w:val="left" w:pos="0"/>
              </w:tabs>
              <w:spacing w:line="240" w:lineRule="auto"/>
              <w:ind w:hanging="2"/>
              <w:rPr>
                <w:rFonts w:ascii="Times New Roman" w:hAnsi="Times New Roman"/>
                <w:sz w:val="24"/>
                <w:szCs w:val="24"/>
              </w:rPr>
            </w:pPr>
            <w:r w:rsidRPr="00A8413B">
              <w:rPr>
                <w:rFonts w:ascii="Times New Roman" w:hAnsi="Times New Roman"/>
                <w:b/>
                <w:sz w:val="24"/>
                <w:szCs w:val="24"/>
              </w:rPr>
              <w:t xml:space="preserve"> 3. Phẩm chất:</w:t>
            </w:r>
          </w:p>
          <w:p w:rsidR="00851359" w:rsidRPr="00A8413B" w:rsidRDefault="00851359" w:rsidP="00851359">
            <w:pPr>
              <w:spacing w:line="240" w:lineRule="auto"/>
              <w:ind w:hanging="2"/>
              <w:rPr>
                <w:rFonts w:ascii="Times New Roman" w:hAnsi="Times New Roman"/>
                <w:sz w:val="24"/>
                <w:szCs w:val="24"/>
              </w:rPr>
            </w:pPr>
            <w:r w:rsidRPr="00A8413B">
              <w:rPr>
                <w:rFonts w:ascii="Times New Roman" w:hAnsi="Times New Roman"/>
                <w:sz w:val="24"/>
                <w:szCs w:val="24"/>
              </w:rPr>
              <w:t xml:space="preserve"> - Có tình yêu sâu sắc về làng, xóm, quê hương, đất nước mình</w:t>
            </w:r>
          </w:p>
        </w:tc>
        <w:tc>
          <w:tcPr>
            <w:tcW w:w="1181" w:type="dxa"/>
          </w:tcPr>
          <w:p w:rsidR="00851359" w:rsidRPr="00A8413B" w:rsidRDefault="00851359" w:rsidP="00851359">
            <w:pPr>
              <w:spacing w:line="240" w:lineRule="auto"/>
              <w:ind w:hanging="2"/>
              <w:jc w:val="left"/>
              <w:rPr>
                <w:rFonts w:ascii="Times New Roman" w:hAnsi="Times New Roman"/>
                <w:sz w:val="24"/>
                <w:szCs w:val="24"/>
              </w:rPr>
            </w:pPr>
            <w:r w:rsidRPr="00A8413B">
              <w:rPr>
                <w:rFonts w:ascii="Times New Roman" w:hAnsi="Times New Roman"/>
                <w:sz w:val="24"/>
                <w:szCs w:val="24"/>
              </w:rPr>
              <w:t>Trên lớp</w:t>
            </w:r>
          </w:p>
        </w:tc>
        <w:tc>
          <w:tcPr>
            <w:tcW w:w="2711" w:type="dxa"/>
          </w:tcPr>
          <w:p w:rsidR="00851359" w:rsidRPr="00A8413B" w:rsidRDefault="00851359" w:rsidP="00851359">
            <w:pPr>
              <w:pBdr>
                <w:top w:val="nil"/>
                <w:left w:val="nil"/>
                <w:bottom w:val="nil"/>
                <w:right w:val="nil"/>
                <w:between w:val="nil"/>
              </w:pBdr>
              <w:spacing w:line="240" w:lineRule="auto"/>
              <w:ind w:hanging="2"/>
              <w:rPr>
                <w:rFonts w:ascii="Times New Roman" w:hAnsi="Times New Roman"/>
                <w:color w:val="FF0000"/>
                <w:sz w:val="24"/>
                <w:szCs w:val="24"/>
              </w:rPr>
            </w:pPr>
          </w:p>
        </w:tc>
      </w:tr>
      <w:tr w:rsidR="00EA0918" w:rsidRPr="00A8413B" w:rsidTr="00885358">
        <w:tc>
          <w:tcPr>
            <w:tcW w:w="647" w:type="dxa"/>
          </w:tcPr>
          <w:p w:rsidR="00EA0918" w:rsidRPr="00A8413B" w:rsidRDefault="00564DE8" w:rsidP="00EA0918">
            <w:pPr>
              <w:spacing w:line="240" w:lineRule="auto"/>
              <w:ind w:hanging="2"/>
              <w:jc w:val="left"/>
              <w:rPr>
                <w:rFonts w:ascii="Times New Roman" w:hAnsi="Times New Roman"/>
                <w:sz w:val="24"/>
                <w:szCs w:val="24"/>
              </w:rPr>
            </w:pPr>
            <w:r w:rsidRPr="00A8413B">
              <w:rPr>
                <w:rFonts w:ascii="Times New Roman" w:hAnsi="Times New Roman"/>
                <w:sz w:val="24"/>
                <w:szCs w:val="24"/>
              </w:rPr>
              <w:t>12</w:t>
            </w:r>
          </w:p>
        </w:tc>
        <w:tc>
          <w:tcPr>
            <w:tcW w:w="540" w:type="dxa"/>
          </w:tcPr>
          <w:p w:rsidR="00EA0918" w:rsidRPr="00A8413B" w:rsidRDefault="00EA0918" w:rsidP="00EA0918">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56</w:t>
            </w:r>
          </w:p>
          <w:p w:rsidR="00EA0918" w:rsidRPr="00A8413B" w:rsidRDefault="00EA0918" w:rsidP="00EA0918">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w:t>
            </w:r>
          </w:p>
          <w:p w:rsidR="00EA0918" w:rsidRPr="00A8413B" w:rsidRDefault="00EA0918" w:rsidP="00EA0918">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57</w:t>
            </w:r>
          </w:p>
        </w:tc>
        <w:tc>
          <w:tcPr>
            <w:tcW w:w="1429" w:type="dxa"/>
          </w:tcPr>
          <w:p w:rsidR="00EA0918" w:rsidRPr="00A8413B" w:rsidRDefault="00EA0918" w:rsidP="00EA0918">
            <w:pPr>
              <w:ind w:hanging="2"/>
              <w:jc w:val="center"/>
              <w:rPr>
                <w:rFonts w:ascii="Times New Roman" w:hAnsi="Times New Roman"/>
                <w:b/>
                <w:sz w:val="24"/>
                <w:szCs w:val="24"/>
                <w:lang w:val="nb-NO"/>
              </w:rPr>
            </w:pPr>
            <w:r w:rsidRPr="00A8413B">
              <w:rPr>
                <w:rFonts w:ascii="Times New Roman" w:hAnsi="Times New Roman"/>
                <w:b/>
                <w:sz w:val="24"/>
                <w:szCs w:val="24"/>
                <w:lang w:val="nb-NO"/>
              </w:rPr>
              <w:t>Trả bài kiểm tra  giữa kì 1</w:t>
            </w:r>
          </w:p>
        </w:tc>
        <w:tc>
          <w:tcPr>
            <w:tcW w:w="1980" w:type="dxa"/>
          </w:tcPr>
          <w:p w:rsidR="00EA0918" w:rsidRPr="00A8413B" w:rsidRDefault="00EA0918" w:rsidP="00EA0918">
            <w:pPr>
              <w:tabs>
                <w:tab w:val="left" w:pos="0"/>
              </w:tabs>
              <w:spacing w:line="240" w:lineRule="auto"/>
              <w:ind w:hanging="2"/>
              <w:rPr>
                <w:rFonts w:ascii="Times New Roman" w:hAnsi="Times New Roman"/>
                <w:sz w:val="24"/>
                <w:szCs w:val="24"/>
                <w:lang w:val="nb-NO"/>
              </w:rPr>
            </w:pPr>
            <w:r w:rsidRPr="00A8413B">
              <w:rPr>
                <w:rFonts w:ascii="Times New Roman" w:hAnsi="Times New Roman"/>
                <w:sz w:val="24"/>
                <w:szCs w:val="24"/>
                <w:lang w:val="nb-NO"/>
              </w:rPr>
              <w:t xml:space="preserve">Trả bài cho học sinh </w:t>
            </w:r>
          </w:p>
          <w:p w:rsidR="00EA0918" w:rsidRPr="00A8413B" w:rsidRDefault="00EA0918" w:rsidP="00EA0918">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Cho học sinh sửa bài và rút kinh nghiệm</w:t>
            </w:r>
          </w:p>
        </w:tc>
        <w:tc>
          <w:tcPr>
            <w:tcW w:w="6379" w:type="dxa"/>
          </w:tcPr>
          <w:p w:rsidR="00EA0918" w:rsidRPr="00A8413B" w:rsidRDefault="00EA0918" w:rsidP="00EA0918">
            <w:pPr>
              <w:tabs>
                <w:tab w:val="left" w:pos="0"/>
              </w:tabs>
              <w:spacing w:line="240" w:lineRule="auto"/>
              <w:ind w:hanging="2"/>
              <w:rPr>
                <w:rFonts w:ascii="Times New Roman" w:hAnsi="Times New Roman"/>
                <w:sz w:val="24"/>
                <w:szCs w:val="24"/>
                <w:lang w:val="vi-VN"/>
              </w:rPr>
            </w:pPr>
            <w:r w:rsidRPr="00A8413B">
              <w:rPr>
                <w:rFonts w:ascii="Times New Roman" w:hAnsi="Times New Roman"/>
                <w:sz w:val="24"/>
                <w:szCs w:val="24"/>
                <w:lang w:val="vi-VN"/>
              </w:rPr>
              <w:t>1. Kiến thức</w:t>
            </w:r>
          </w:p>
          <w:p w:rsidR="00EA0918" w:rsidRPr="00A8413B" w:rsidRDefault="00EA0918" w:rsidP="00EA0918">
            <w:pPr>
              <w:tabs>
                <w:tab w:val="left" w:pos="0"/>
              </w:tabs>
              <w:spacing w:line="240" w:lineRule="auto"/>
              <w:ind w:hanging="2"/>
              <w:rPr>
                <w:rFonts w:ascii="Times New Roman" w:hAnsi="Times New Roman"/>
                <w:sz w:val="24"/>
                <w:szCs w:val="24"/>
                <w:lang w:val="vi-VN"/>
              </w:rPr>
            </w:pPr>
            <w:r w:rsidRPr="00A8413B">
              <w:rPr>
                <w:rFonts w:ascii="Times New Roman" w:hAnsi="Times New Roman"/>
                <w:sz w:val="24"/>
                <w:szCs w:val="24"/>
                <w:lang w:val="vi-VN"/>
              </w:rPr>
              <w:t>-  Qua bài kiểm tra, trả bài HS thấy được  những tồn tại của bản thân trong việc tiếp thu kiến thức về văn học  Việt Nam ( thể loại, nội dung, nghệ thuật )</w:t>
            </w:r>
          </w:p>
          <w:p w:rsidR="00EA0918" w:rsidRPr="00A8413B" w:rsidRDefault="00EA0918" w:rsidP="00EA0918">
            <w:pPr>
              <w:tabs>
                <w:tab w:val="left" w:pos="0"/>
              </w:tabs>
              <w:spacing w:line="240" w:lineRule="auto"/>
              <w:ind w:hanging="2"/>
              <w:rPr>
                <w:rFonts w:ascii="Times New Roman" w:hAnsi="Times New Roman"/>
                <w:sz w:val="24"/>
                <w:szCs w:val="24"/>
                <w:lang w:val="vi-VN"/>
              </w:rPr>
            </w:pPr>
            <w:r w:rsidRPr="00A8413B">
              <w:rPr>
                <w:rFonts w:ascii="Times New Roman" w:hAnsi="Times New Roman"/>
                <w:sz w:val="24"/>
                <w:szCs w:val="24"/>
                <w:lang w:val="vi-VN"/>
              </w:rPr>
              <w:t xml:space="preserve">- Qua đó HS thấy được những ưu khuyết điểm để khắc phục ở bài kiểm tra sau.  </w:t>
            </w:r>
          </w:p>
          <w:p w:rsidR="00EA0918" w:rsidRPr="00A8413B" w:rsidRDefault="00EA0918" w:rsidP="00EA0918">
            <w:pPr>
              <w:tabs>
                <w:tab w:val="left" w:pos="0"/>
              </w:tabs>
              <w:spacing w:line="240" w:lineRule="auto"/>
              <w:ind w:hanging="2"/>
              <w:rPr>
                <w:rFonts w:ascii="Times New Roman" w:hAnsi="Times New Roman"/>
                <w:sz w:val="24"/>
                <w:szCs w:val="24"/>
                <w:lang w:val="vi-VN"/>
              </w:rPr>
            </w:pPr>
            <w:r w:rsidRPr="00A8413B">
              <w:rPr>
                <w:rFonts w:ascii="Times New Roman" w:hAnsi="Times New Roman"/>
                <w:sz w:val="24"/>
                <w:szCs w:val="24"/>
                <w:lang w:val="vi-VN"/>
              </w:rPr>
              <w:t xml:space="preserve"> 2.Năng lực:</w:t>
            </w:r>
          </w:p>
          <w:p w:rsidR="00EA0918" w:rsidRPr="00A8413B" w:rsidRDefault="00EA0918" w:rsidP="00EA0918">
            <w:pPr>
              <w:tabs>
                <w:tab w:val="left" w:pos="0"/>
              </w:tabs>
              <w:spacing w:line="240" w:lineRule="auto"/>
              <w:ind w:hanging="2"/>
              <w:rPr>
                <w:rFonts w:ascii="Times New Roman" w:hAnsi="Times New Roman"/>
                <w:sz w:val="24"/>
                <w:szCs w:val="24"/>
                <w:lang w:val="vi-VN"/>
              </w:rPr>
            </w:pPr>
            <w:r w:rsidRPr="00A8413B">
              <w:rPr>
                <w:rFonts w:ascii="Times New Roman" w:hAnsi="Times New Roman"/>
                <w:sz w:val="24"/>
                <w:szCs w:val="24"/>
                <w:lang w:val="vi-VN"/>
              </w:rPr>
              <w:t>- Năng lục giải quyết vấn đề, tự học.</w:t>
            </w:r>
          </w:p>
          <w:p w:rsidR="00EA0918" w:rsidRPr="00A8413B" w:rsidRDefault="00EA0918" w:rsidP="00EA0918">
            <w:pPr>
              <w:tabs>
                <w:tab w:val="left" w:pos="0"/>
              </w:tabs>
              <w:spacing w:line="240" w:lineRule="auto"/>
              <w:ind w:hanging="2"/>
              <w:rPr>
                <w:rFonts w:ascii="Times New Roman" w:hAnsi="Times New Roman"/>
                <w:sz w:val="24"/>
                <w:szCs w:val="24"/>
                <w:lang w:val="vi-VN"/>
              </w:rPr>
            </w:pPr>
            <w:r w:rsidRPr="00A8413B">
              <w:rPr>
                <w:rFonts w:ascii="Times New Roman" w:hAnsi="Times New Roman"/>
                <w:sz w:val="24"/>
                <w:szCs w:val="24"/>
                <w:lang w:val="vi-VN"/>
              </w:rPr>
              <w:t>- Năng lực giao tiếp, hợp tác.</w:t>
            </w:r>
          </w:p>
          <w:p w:rsidR="00EA0918" w:rsidRPr="00A8413B" w:rsidRDefault="00EA0918" w:rsidP="00EA0918">
            <w:pPr>
              <w:tabs>
                <w:tab w:val="left" w:pos="0"/>
              </w:tabs>
              <w:spacing w:line="240" w:lineRule="auto"/>
              <w:ind w:hanging="2"/>
              <w:rPr>
                <w:rFonts w:ascii="Times New Roman" w:hAnsi="Times New Roman"/>
                <w:sz w:val="24"/>
                <w:szCs w:val="24"/>
                <w:lang w:val="vi-VN"/>
              </w:rPr>
            </w:pPr>
            <w:r w:rsidRPr="00A8413B">
              <w:rPr>
                <w:rFonts w:ascii="Times New Roman" w:hAnsi="Times New Roman"/>
                <w:sz w:val="24"/>
                <w:szCs w:val="24"/>
                <w:lang w:val="vi-VN"/>
              </w:rPr>
              <w:t>- Năng lực sử dụng CNTT, sử dụng ngôn ngữ.</w:t>
            </w:r>
          </w:p>
          <w:p w:rsidR="00EA0918" w:rsidRPr="00A8413B" w:rsidRDefault="00EA0918" w:rsidP="00EA0918">
            <w:pPr>
              <w:tabs>
                <w:tab w:val="left" w:pos="0"/>
              </w:tabs>
              <w:spacing w:line="240" w:lineRule="auto"/>
              <w:ind w:hanging="2"/>
              <w:rPr>
                <w:rFonts w:ascii="Times New Roman" w:hAnsi="Times New Roman"/>
                <w:sz w:val="24"/>
                <w:szCs w:val="24"/>
                <w:lang w:val="vi-VN"/>
              </w:rPr>
            </w:pPr>
            <w:r w:rsidRPr="00A8413B">
              <w:rPr>
                <w:rFonts w:ascii="Times New Roman" w:hAnsi="Times New Roman"/>
                <w:sz w:val="24"/>
                <w:szCs w:val="24"/>
                <w:lang w:val="vi-VN"/>
              </w:rPr>
              <w:lastRenderedPageBreak/>
              <w:t>-  Hiểu  sâu sắc hơn được những đặc sắc về nội dung và nghệ thuật của một số tác phẩm (hoặc trích đoạn) nghị luận trung đại. Bàn luận những vấn đề có tính thời sự, có ý nghĩa xã hội lớn lao.</w:t>
            </w:r>
          </w:p>
          <w:p w:rsidR="00EA0918" w:rsidRPr="00A8413B" w:rsidRDefault="00EA0918" w:rsidP="00EA0918">
            <w:pPr>
              <w:tabs>
                <w:tab w:val="left" w:pos="0"/>
              </w:tabs>
              <w:spacing w:line="240" w:lineRule="auto"/>
              <w:ind w:hanging="2"/>
              <w:rPr>
                <w:rFonts w:ascii="Times New Roman" w:hAnsi="Times New Roman"/>
                <w:sz w:val="24"/>
                <w:szCs w:val="24"/>
                <w:lang w:val="vi-VN"/>
              </w:rPr>
            </w:pPr>
            <w:r w:rsidRPr="00A8413B">
              <w:rPr>
                <w:rFonts w:ascii="Times New Roman" w:hAnsi="Times New Roman"/>
                <w:sz w:val="24"/>
                <w:szCs w:val="24"/>
                <w:lang w:val="vi-VN"/>
              </w:rPr>
              <w:t xml:space="preserve"> 3.Phẩm chất:</w:t>
            </w:r>
          </w:p>
          <w:p w:rsidR="00EA0918" w:rsidRPr="00A8413B" w:rsidRDefault="00EA0918" w:rsidP="00EA0918">
            <w:pPr>
              <w:ind w:hanging="2"/>
              <w:rPr>
                <w:rFonts w:ascii="Times New Roman" w:hAnsi="Times New Roman"/>
                <w:b/>
                <w:sz w:val="24"/>
                <w:szCs w:val="24"/>
                <w:lang w:val="vi-VN"/>
              </w:rPr>
            </w:pPr>
            <w:r w:rsidRPr="00A8413B">
              <w:rPr>
                <w:rFonts w:ascii="Times New Roman" w:hAnsi="Times New Roman"/>
                <w:sz w:val="24"/>
                <w:szCs w:val="24"/>
                <w:lang w:val="vi-VN"/>
              </w:rPr>
              <w:t>- Tự lập, tự tin, tự chủ, tự hoàn thiện.</w:t>
            </w:r>
          </w:p>
        </w:tc>
        <w:tc>
          <w:tcPr>
            <w:tcW w:w="1181" w:type="dxa"/>
          </w:tcPr>
          <w:p w:rsidR="00EA0918" w:rsidRPr="00A8413B" w:rsidRDefault="00EA0918" w:rsidP="00EA0918">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lastRenderedPageBreak/>
              <w:t>Trên lớp</w:t>
            </w:r>
          </w:p>
        </w:tc>
        <w:tc>
          <w:tcPr>
            <w:tcW w:w="2711" w:type="dxa"/>
          </w:tcPr>
          <w:p w:rsidR="00EA0918" w:rsidRPr="00A8413B" w:rsidRDefault="00EA0918" w:rsidP="00EA0918">
            <w:pPr>
              <w:pBdr>
                <w:top w:val="nil"/>
                <w:left w:val="nil"/>
                <w:bottom w:val="nil"/>
                <w:right w:val="nil"/>
                <w:between w:val="nil"/>
              </w:pBdr>
              <w:spacing w:line="240" w:lineRule="auto"/>
              <w:ind w:hanging="2"/>
              <w:rPr>
                <w:rFonts w:ascii="Times New Roman" w:hAnsi="Times New Roman"/>
                <w:color w:val="FF0000"/>
                <w:sz w:val="24"/>
                <w:szCs w:val="24"/>
              </w:rPr>
            </w:pPr>
          </w:p>
        </w:tc>
      </w:tr>
      <w:tr w:rsidR="00EA0918" w:rsidRPr="00A8413B" w:rsidTr="00885358">
        <w:tc>
          <w:tcPr>
            <w:tcW w:w="647" w:type="dxa"/>
          </w:tcPr>
          <w:p w:rsidR="00EA0918" w:rsidRPr="00A8413B" w:rsidRDefault="00EA0918" w:rsidP="00EA0918">
            <w:pPr>
              <w:spacing w:line="240" w:lineRule="auto"/>
              <w:ind w:hanging="2"/>
              <w:jc w:val="left"/>
              <w:rPr>
                <w:rFonts w:ascii="Times New Roman" w:hAnsi="Times New Roman"/>
                <w:sz w:val="24"/>
                <w:szCs w:val="24"/>
              </w:rPr>
            </w:pPr>
          </w:p>
        </w:tc>
        <w:tc>
          <w:tcPr>
            <w:tcW w:w="540" w:type="dxa"/>
          </w:tcPr>
          <w:p w:rsidR="00EA0918" w:rsidRPr="00A8413B" w:rsidRDefault="00EA0918" w:rsidP="00EA0918">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58</w:t>
            </w:r>
          </w:p>
          <w:p w:rsidR="00EA0918" w:rsidRPr="00A8413B" w:rsidRDefault="00EA0918" w:rsidP="00EA0918">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w:t>
            </w:r>
          </w:p>
          <w:p w:rsidR="00EA0918" w:rsidRPr="00A8413B" w:rsidRDefault="00EA0918" w:rsidP="00EA0918">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59</w:t>
            </w:r>
          </w:p>
          <w:p w:rsidR="00EA0918" w:rsidRPr="00A8413B" w:rsidRDefault="00EA0918" w:rsidP="00EA0918">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w:t>
            </w:r>
          </w:p>
          <w:p w:rsidR="00EA0918" w:rsidRPr="00A8413B" w:rsidRDefault="00EA0918" w:rsidP="00EA0918">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60</w:t>
            </w:r>
          </w:p>
        </w:tc>
        <w:tc>
          <w:tcPr>
            <w:tcW w:w="1429" w:type="dxa"/>
          </w:tcPr>
          <w:p w:rsidR="00EA0918" w:rsidRPr="00A8413B" w:rsidRDefault="00EA0918" w:rsidP="00EA0918">
            <w:pPr>
              <w:spacing w:line="240" w:lineRule="auto"/>
              <w:ind w:hanging="2"/>
              <w:jc w:val="left"/>
              <w:rPr>
                <w:rFonts w:ascii="Times New Roman" w:hAnsi="Times New Roman"/>
                <w:b/>
                <w:sz w:val="24"/>
                <w:szCs w:val="24"/>
                <w:lang w:val="nb-NO"/>
              </w:rPr>
            </w:pPr>
            <w:r w:rsidRPr="00A8413B">
              <w:rPr>
                <w:rFonts w:ascii="Times New Roman" w:hAnsi="Times New Roman"/>
                <w:b/>
                <w:sz w:val="24"/>
                <w:szCs w:val="24"/>
                <w:lang w:val="nb-NO"/>
              </w:rPr>
              <w:t>Lặng lẽ Sa Pa.</w:t>
            </w:r>
          </w:p>
          <w:p w:rsidR="00EA0918" w:rsidRPr="00A8413B" w:rsidRDefault="00EA0918" w:rsidP="00EA0918">
            <w:pPr>
              <w:spacing w:line="240" w:lineRule="auto"/>
              <w:ind w:hanging="2"/>
              <w:jc w:val="left"/>
              <w:rPr>
                <w:rFonts w:ascii="Times New Roman" w:hAnsi="Times New Roman"/>
                <w:sz w:val="24"/>
                <w:szCs w:val="24"/>
                <w:lang w:val="nb-NO"/>
              </w:rPr>
            </w:pPr>
          </w:p>
        </w:tc>
        <w:tc>
          <w:tcPr>
            <w:tcW w:w="1980" w:type="dxa"/>
          </w:tcPr>
          <w:p w:rsidR="00EA0918" w:rsidRPr="00A8413B" w:rsidRDefault="00EA0918" w:rsidP="00EA0918">
            <w:pPr>
              <w:spacing w:line="240" w:lineRule="auto"/>
              <w:ind w:hanging="2"/>
              <w:rPr>
                <w:rFonts w:ascii="Times New Roman" w:hAnsi="Times New Roman"/>
                <w:sz w:val="24"/>
                <w:szCs w:val="24"/>
                <w:lang w:val="nb-NO"/>
              </w:rPr>
            </w:pPr>
            <w:r w:rsidRPr="00A8413B">
              <w:rPr>
                <w:rFonts w:ascii="Times New Roman" w:hAnsi="Times New Roman"/>
                <w:sz w:val="24"/>
                <w:szCs w:val="24"/>
                <w:lang w:val="nb-NO"/>
              </w:rPr>
              <w:t>1/Tác giả -Tác phẩm :</w:t>
            </w:r>
          </w:p>
          <w:p w:rsidR="00EA0918" w:rsidRPr="00A8413B" w:rsidRDefault="00EA0918" w:rsidP="00EA0918">
            <w:pPr>
              <w:spacing w:line="240" w:lineRule="auto"/>
              <w:ind w:hanging="2"/>
              <w:rPr>
                <w:rFonts w:ascii="Times New Roman" w:hAnsi="Times New Roman"/>
                <w:sz w:val="24"/>
                <w:szCs w:val="24"/>
                <w:lang w:val="nb-NO"/>
              </w:rPr>
            </w:pPr>
            <w:r w:rsidRPr="00A8413B">
              <w:rPr>
                <w:rFonts w:ascii="Times New Roman" w:hAnsi="Times New Roman"/>
                <w:sz w:val="24"/>
                <w:szCs w:val="24"/>
                <w:lang w:val="nb-NO"/>
              </w:rPr>
              <w:t>2/Nhân vật anh thanh niên:</w:t>
            </w:r>
          </w:p>
          <w:p w:rsidR="00EA0918" w:rsidRPr="00A8413B" w:rsidRDefault="00EA0918" w:rsidP="00EA0918">
            <w:pPr>
              <w:spacing w:line="240" w:lineRule="auto"/>
              <w:ind w:hanging="2"/>
              <w:rPr>
                <w:rFonts w:ascii="Times New Roman" w:hAnsi="Times New Roman"/>
                <w:b/>
                <w:sz w:val="24"/>
                <w:szCs w:val="24"/>
                <w:lang w:val="nb-NO"/>
              </w:rPr>
            </w:pPr>
            <w:r w:rsidRPr="00A8413B">
              <w:rPr>
                <w:rFonts w:ascii="Times New Roman" w:hAnsi="Times New Roman"/>
                <w:b/>
                <w:sz w:val="24"/>
                <w:szCs w:val="24"/>
                <w:lang w:val="nb-NO"/>
              </w:rPr>
              <w:t>3. Nhân vật ông họa sĩ và các nhân vật phụ khác:</w:t>
            </w:r>
          </w:p>
          <w:p w:rsidR="00EA0918" w:rsidRPr="00A8413B" w:rsidRDefault="00EA0918" w:rsidP="00EA0918">
            <w:pPr>
              <w:spacing w:line="240" w:lineRule="auto"/>
              <w:ind w:hanging="2"/>
              <w:rPr>
                <w:rFonts w:ascii="Times New Roman" w:hAnsi="Times New Roman"/>
                <w:sz w:val="24"/>
                <w:szCs w:val="24"/>
                <w:lang w:val="nb-NO"/>
              </w:rPr>
            </w:pPr>
            <w:r w:rsidRPr="00A8413B">
              <w:rPr>
                <w:rFonts w:ascii="Times New Roman" w:hAnsi="Times New Roman"/>
                <w:b/>
                <w:sz w:val="24"/>
                <w:szCs w:val="24"/>
                <w:lang w:val="nb-NO"/>
              </w:rPr>
              <w:t>III. Tổng kết:</w:t>
            </w:r>
          </w:p>
          <w:p w:rsidR="00EA0918" w:rsidRPr="00A8413B" w:rsidRDefault="00EA0918" w:rsidP="00EA0918">
            <w:pPr>
              <w:spacing w:line="240" w:lineRule="auto"/>
              <w:ind w:hanging="2"/>
              <w:rPr>
                <w:rFonts w:ascii="Times New Roman" w:hAnsi="Times New Roman"/>
                <w:sz w:val="24"/>
                <w:szCs w:val="24"/>
                <w:lang w:val="nb-NO"/>
              </w:rPr>
            </w:pPr>
            <w:r w:rsidRPr="00A8413B">
              <w:rPr>
                <w:rFonts w:ascii="Times New Roman" w:hAnsi="Times New Roman"/>
                <w:sz w:val="24"/>
                <w:szCs w:val="24"/>
                <w:lang w:val="nb-NO"/>
              </w:rPr>
              <w:t xml:space="preserve">1. Nghệ thuật : </w:t>
            </w:r>
          </w:p>
          <w:p w:rsidR="00EA0918" w:rsidRPr="00A8413B" w:rsidRDefault="00EA0918" w:rsidP="00EA0918">
            <w:pPr>
              <w:spacing w:line="240" w:lineRule="auto"/>
              <w:ind w:hanging="2"/>
              <w:rPr>
                <w:rFonts w:ascii="Times New Roman" w:hAnsi="Times New Roman"/>
                <w:sz w:val="24"/>
                <w:szCs w:val="24"/>
                <w:lang w:val="nl-NL"/>
              </w:rPr>
            </w:pPr>
            <w:r w:rsidRPr="00A8413B">
              <w:rPr>
                <w:rFonts w:ascii="Times New Roman" w:hAnsi="Times New Roman"/>
                <w:sz w:val="24"/>
                <w:szCs w:val="24"/>
                <w:lang w:val="nl-NL"/>
              </w:rPr>
              <w:t xml:space="preserve">2. Nội dung :  </w:t>
            </w:r>
          </w:p>
          <w:p w:rsidR="00EA0918" w:rsidRPr="00A8413B" w:rsidRDefault="00EA0918" w:rsidP="00EA0918">
            <w:pPr>
              <w:spacing w:line="240" w:lineRule="auto"/>
              <w:ind w:hanging="2"/>
              <w:rPr>
                <w:rFonts w:ascii="Times New Roman" w:hAnsi="Times New Roman"/>
                <w:b/>
                <w:i/>
                <w:sz w:val="24"/>
                <w:szCs w:val="24"/>
                <w:u w:val="single"/>
                <w:lang w:val="nl-NL"/>
              </w:rPr>
            </w:pPr>
          </w:p>
        </w:tc>
        <w:tc>
          <w:tcPr>
            <w:tcW w:w="6379" w:type="dxa"/>
          </w:tcPr>
          <w:p w:rsidR="00EA0918" w:rsidRPr="00A8413B" w:rsidRDefault="00EA0918" w:rsidP="00EA0918">
            <w:pPr>
              <w:spacing w:line="240" w:lineRule="auto"/>
              <w:ind w:hanging="2"/>
              <w:rPr>
                <w:rFonts w:ascii="Times New Roman" w:hAnsi="Times New Roman"/>
                <w:b/>
                <w:sz w:val="24"/>
                <w:szCs w:val="24"/>
                <w:lang w:val="nl-NL"/>
              </w:rPr>
            </w:pPr>
            <w:r w:rsidRPr="00A8413B">
              <w:rPr>
                <w:rFonts w:ascii="Times New Roman" w:hAnsi="Times New Roman"/>
                <w:b/>
                <w:sz w:val="24"/>
                <w:szCs w:val="24"/>
                <w:lang w:val="nl-NL"/>
              </w:rPr>
              <w:t>1/</w:t>
            </w:r>
            <w:r w:rsidRPr="00A8413B">
              <w:rPr>
                <w:rFonts w:ascii="Times New Roman" w:hAnsi="Times New Roman"/>
                <w:b/>
                <w:sz w:val="24"/>
                <w:szCs w:val="24"/>
                <w:u w:val="single"/>
                <w:lang w:val="nl-NL"/>
              </w:rPr>
              <w:t>Kiến thức</w:t>
            </w:r>
            <w:r w:rsidRPr="00A8413B">
              <w:rPr>
                <w:rFonts w:ascii="Times New Roman" w:hAnsi="Times New Roman"/>
                <w:b/>
                <w:sz w:val="24"/>
                <w:szCs w:val="24"/>
                <w:lang w:val="nl-NL"/>
              </w:rPr>
              <w:t xml:space="preserve"> :</w:t>
            </w:r>
          </w:p>
          <w:p w:rsidR="00EA0918" w:rsidRPr="00A8413B" w:rsidRDefault="00EA0918" w:rsidP="00EA0918">
            <w:pPr>
              <w:spacing w:line="240" w:lineRule="auto"/>
              <w:ind w:hanging="2"/>
              <w:rPr>
                <w:rFonts w:ascii="Times New Roman" w:hAnsi="Times New Roman"/>
                <w:sz w:val="24"/>
                <w:szCs w:val="24"/>
                <w:lang w:val="nl-NL"/>
              </w:rPr>
            </w:pPr>
            <w:r w:rsidRPr="00A8413B">
              <w:rPr>
                <w:rFonts w:ascii="Times New Roman" w:hAnsi="Times New Roman"/>
                <w:sz w:val="24"/>
                <w:szCs w:val="24"/>
                <w:lang w:val="nl-NL"/>
              </w:rPr>
              <w:t xml:space="preserve">  - Vẻ đẹp của hình tượng con người thầm lặng cống hiến quên mình vì Tổ quốc trong tác phẩm</w:t>
            </w:r>
          </w:p>
          <w:p w:rsidR="00EA0918" w:rsidRPr="00A8413B" w:rsidRDefault="00EA0918" w:rsidP="00EA0918">
            <w:pPr>
              <w:spacing w:line="240" w:lineRule="auto"/>
              <w:ind w:hanging="2"/>
              <w:rPr>
                <w:rFonts w:ascii="Times New Roman" w:hAnsi="Times New Roman"/>
                <w:sz w:val="24"/>
                <w:szCs w:val="24"/>
                <w:lang w:val="nl-NL"/>
              </w:rPr>
            </w:pPr>
            <w:r w:rsidRPr="00A8413B">
              <w:rPr>
                <w:rFonts w:ascii="Times New Roman" w:hAnsi="Times New Roman"/>
                <w:sz w:val="24"/>
                <w:szCs w:val="24"/>
                <w:lang w:val="nl-NL"/>
              </w:rPr>
              <w:t xml:space="preserve">  - Nghệ thuật kể chuyện, miêu tả sinh động, hấp dẫn trong truyện </w:t>
            </w:r>
          </w:p>
          <w:p w:rsidR="00EA0918" w:rsidRPr="00A8413B" w:rsidRDefault="00EA0918" w:rsidP="00EA0918">
            <w:pPr>
              <w:spacing w:line="240" w:lineRule="auto"/>
              <w:ind w:hanging="2"/>
              <w:rPr>
                <w:rFonts w:ascii="Times New Roman" w:hAnsi="Times New Roman"/>
                <w:sz w:val="24"/>
                <w:szCs w:val="24"/>
                <w:lang w:val="nl-NL"/>
              </w:rPr>
            </w:pPr>
            <w:r w:rsidRPr="00A8413B">
              <w:rPr>
                <w:rFonts w:ascii="Times New Roman" w:hAnsi="Times New Roman"/>
                <w:sz w:val="24"/>
                <w:szCs w:val="24"/>
                <w:lang w:val="nl-NL"/>
              </w:rPr>
              <w:t xml:space="preserve">  - Nắm bắt diễn biến truyện và tóm tắt được truyện. </w:t>
            </w:r>
          </w:p>
          <w:p w:rsidR="00EA0918" w:rsidRPr="00A8413B" w:rsidRDefault="00EA0918" w:rsidP="00EA0918">
            <w:pPr>
              <w:spacing w:line="240" w:lineRule="auto"/>
              <w:ind w:hanging="2"/>
              <w:rPr>
                <w:rFonts w:ascii="Times New Roman" w:hAnsi="Times New Roman"/>
                <w:sz w:val="24"/>
                <w:szCs w:val="24"/>
                <w:lang w:val="nl-NL"/>
              </w:rPr>
            </w:pPr>
            <w:r w:rsidRPr="00A8413B">
              <w:rPr>
                <w:rFonts w:ascii="Times New Roman" w:hAnsi="Times New Roman"/>
                <w:sz w:val="24"/>
                <w:szCs w:val="24"/>
                <w:lang w:val="nl-NL"/>
              </w:rPr>
              <w:t xml:space="preserve">  - Phân tích được nhân vật trong tác phẩm tự sự. </w:t>
            </w:r>
          </w:p>
          <w:p w:rsidR="00EA0918" w:rsidRPr="00A8413B" w:rsidRDefault="00EA0918" w:rsidP="00EA0918">
            <w:pPr>
              <w:spacing w:line="240" w:lineRule="auto"/>
              <w:ind w:hanging="2"/>
              <w:rPr>
                <w:rFonts w:ascii="Times New Roman" w:hAnsi="Times New Roman"/>
                <w:sz w:val="24"/>
                <w:szCs w:val="24"/>
                <w:lang w:val="nl-NL"/>
              </w:rPr>
            </w:pPr>
            <w:r w:rsidRPr="00A8413B">
              <w:rPr>
                <w:rFonts w:ascii="Times New Roman" w:hAnsi="Times New Roman"/>
                <w:sz w:val="24"/>
                <w:szCs w:val="24"/>
                <w:lang w:val="nl-NL"/>
              </w:rPr>
              <w:t xml:space="preserve">  - Cảm nhận được một số chi tiết nghệ thuật độc đáo trong tác phẩm.</w:t>
            </w:r>
          </w:p>
          <w:p w:rsidR="00EA0918" w:rsidRPr="00A8413B" w:rsidRDefault="00EA0918" w:rsidP="00EA0918">
            <w:pPr>
              <w:spacing w:line="240" w:lineRule="auto"/>
              <w:ind w:hanging="2"/>
              <w:rPr>
                <w:rFonts w:ascii="Times New Roman" w:hAnsi="Times New Roman"/>
                <w:sz w:val="24"/>
                <w:szCs w:val="24"/>
                <w:lang w:val="nl-NL"/>
              </w:rPr>
            </w:pPr>
            <w:r w:rsidRPr="00A8413B">
              <w:rPr>
                <w:rFonts w:ascii="Times New Roman" w:hAnsi="Times New Roman"/>
                <w:b/>
                <w:sz w:val="24"/>
                <w:szCs w:val="24"/>
                <w:lang w:val="nl-NL"/>
              </w:rPr>
              <w:t xml:space="preserve">2/ </w:t>
            </w:r>
            <w:r w:rsidRPr="00A8413B">
              <w:rPr>
                <w:rFonts w:ascii="Times New Roman" w:hAnsi="Times New Roman"/>
                <w:b/>
                <w:sz w:val="24"/>
                <w:szCs w:val="24"/>
                <w:u w:val="single"/>
                <w:lang w:val="nl-NL"/>
              </w:rPr>
              <w:t>Năng lực</w:t>
            </w:r>
            <w:r w:rsidRPr="00A8413B">
              <w:rPr>
                <w:rFonts w:ascii="Times New Roman" w:hAnsi="Times New Roman"/>
                <w:sz w:val="24"/>
                <w:szCs w:val="24"/>
                <w:lang w:val="nl-NL"/>
              </w:rPr>
              <w:t xml:space="preserve"> : Năng lực hợp tác, tiếp nhận, cảm thụ, sử dụng ngôn ngữ, năng lực tự học, CNTT,...</w:t>
            </w:r>
          </w:p>
          <w:p w:rsidR="00EA0918" w:rsidRPr="00A8413B" w:rsidRDefault="00EA0918" w:rsidP="00EA0918">
            <w:pPr>
              <w:spacing w:line="240" w:lineRule="auto"/>
              <w:ind w:hanging="2"/>
              <w:rPr>
                <w:rFonts w:ascii="Times New Roman" w:hAnsi="Times New Roman"/>
                <w:sz w:val="24"/>
                <w:szCs w:val="24"/>
                <w:lang w:val="nl-NL"/>
              </w:rPr>
            </w:pPr>
            <w:r w:rsidRPr="00A8413B">
              <w:rPr>
                <w:rFonts w:ascii="Times New Roman" w:hAnsi="Times New Roman"/>
                <w:b/>
                <w:sz w:val="24"/>
                <w:szCs w:val="24"/>
                <w:lang w:val="nl-NL"/>
              </w:rPr>
              <w:t xml:space="preserve">3/ </w:t>
            </w:r>
            <w:r w:rsidRPr="00A8413B">
              <w:rPr>
                <w:rFonts w:ascii="Times New Roman" w:hAnsi="Times New Roman"/>
                <w:b/>
                <w:sz w:val="24"/>
                <w:szCs w:val="24"/>
                <w:u w:val="single"/>
                <w:lang w:val="nl-NL"/>
              </w:rPr>
              <w:t>Phẩm chất</w:t>
            </w:r>
            <w:r w:rsidRPr="00A8413B">
              <w:rPr>
                <w:rFonts w:ascii="Times New Roman" w:hAnsi="Times New Roman"/>
                <w:sz w:val="24"/>
                <w:szCs w:val="24"/>
                <w:lang w:val="nl-NL"/>
              </w:rPr>
              <w:t xml:space="preserve"> : </w:t>
            </w:r>
          </w:p>
          <w:p w:rsidR="00EA0918" w:rsidRPr="00A8413B" w:rsidRDefault="00EA0918" w:rsidP="00EA0918">
            <w:pPr>
              <w:spacing w:line="240" w:lineRule="auto"/>
              <w:ind w:hanging="2"/>
              <w:rPr>
                <w:rFonts w:ascii="Times New Roman" w:hAnsi="Times New Roman"/>
                <w:sz w:val="24"/>
                <w:szCs w:val="24"/>
                <w:lang w:val="nl-NL"/>
              </w:rPr>
            </w:pPr>
            <w:r w:rsidRPr="00A8413B">
              <w:rPr>
                <w:rFonts w:ascii="Times New Roman" w:hAnsi="Times New Roman"/>
                <w:sz w:val="24"/>
                <w:szCs w:val="24"/>
                <w:lang w:val="nl-NL"/>
              </w:rPr>
              <w:t>- Yêu quê hương đất, yêu phong cảnh thiên nhiên, thật thà, khiêm tốn,..</w:t>
            </w:r>
          </w:p>
          <w:p w:rsidR="00EA0918" w:rsidRPr="00A8413B" w:rsidRDefault="00EA0918" w:rsidP="00EA0918">
            <w:pPr>
              <w:spacing w:line="240" w:lineRule="auto"/>
              <w:ind w:hanging="2"/>
              <w:rPr>
                <w:rFonts w:ascii="Times New Roman" w:hAnsi="Times New Roman"/>
                <w:sz w:val="24"/>
                <w:szCs w:val="24"/>
                <w:lang w:val="nl-NL"/>
              </w:rPr>
            </w:pPr>
            <w:r w:rsidRPr="00A8413B">
              <w:rPr>
                <w:rFonts w:ascii="Times New Roman" w:hAnsi="Times New Roman"/>
                <w:sz w:val="24"/>
                <w:szCs w:val="24"/>
                <w:lang w:val="nl-NL"/>
              </w:rPr>
              <w:t>- Lao động cần cù, sáng tạo, biết hy sinh vì sự nghiệp xây dựng và bảo vệ đất nước.</w:t>
            </w:r>
          </w:p>
        </w:tc>
        <w:tc>
          <w:tcPr>
            <w:tcW w:w="1181" w:type="dxa"/>
          </w:tcPr>
          <w:p w:rsidR="00EA0918" w:rsidRPr="00A8413B" w:rsidRDefault="00EA0918" w:rsidP="00EA0918">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vi-VN"/>
              </w:rPr>
              <w:t>Trên lớp</w:t>
            </w:r>
          </w:p>
        </w:tc>
        <w:tc>
          <w:tcPr>
            <w:tcW w:w="2711" w:type="dxa"/>
          </w:tcPr>
          <w:p w:rsidR="00EA0918" w:rsidRPr="00A8413B" w:rsidRDefault="00EA0918" w:rsidP="00EA0918">
            <w:pPr>
              <w:pBdr>
                <w:top w:val="nil"/>
                <w:left w:val="nil"/>
                <w:bottom w:val="nil"/>
                <w:right w:val="nil"/>
                <w:between w:val="nil"/>
              </w:pBdr>
              <w:spacing w:line="240" w:lineRule="auto"/>
              <w:ind w:hanging="2"/>
              <w:rPr>
                <w:rFonts w:ascii="Times New Roman" w:hAnsi="Times New Roman"/>
                <w:color w:val="FF0000"/>
                <w:sz w:val="24"/>
                <w:szCs w:val="24"/>
              </w:rPr>
            </w:pPr>
          </w:p>
        </w:tc>
      </w:tr>
      <w:tr w:rsidR="00564DE8" w:rsidRPr="00A8413B" w:rsidTr="00885358">
        <w:tc>
          <w:tcPr>
            <w:tcW w:w="647" w:type="dxa"/>
            <w:vMerge w:val="restart"/>
          </w:tcPr>
          <w:p w:rsidR="00564DE8" w:rsidRPr="00A8413B" w:rsidRDefault="00564DE8" w:rsidP="00EA0918">
            <w:pPr>
              <w:spacing w:line="240" w:lineRule="auto"/>
              <w:ind w:hanging="2"/>
              <w:jc w:val="left"/>
              <w:rPr>
                <w:rFonts w:ascii="Times New Roman" w:hAnsi="Times New Roman"/>
                <w:sz w:val="24"/>
                <w:szCs w:val="24"/>
              </w:rPr>
            </w:pPr>
            <w:r w:rsidRPr="00A8413B">
              <w:rPr>
                <w:rFonts w:ascii="Times New Roman" w:hAnsi="Times New Roman"/>
                <w:sz w:val="24"/>
                <w:szCs w:val="24"/>
              </w:rPr>
              <w:t>13</w:t>
            </w:r>
          </w:p>
        </w:tc>
        <w:tc>
          <w:tcPr>
            <w:tcW w:w="540" w:type="dxa"/>
          </w:tcPr>
          <w:p w:rsidR="00564DE8" w:rsidRPr="00A8413B" w:rsidRDefault="00564DE8" w:rsidP="00EA0918">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61</w:t>
            </w:r>
          </w:p>
        </w:tc>
        <w:tc>
          <w:tcPr>
            <w:tcW w:w="1429" w:type="dxa"/>
          </w:tcPr>
          <w:p w:rsidR="00564DE8" w:rsidRPr="00A8413B" w:rsidRDefault="00564DE8" w:rsidP="00EA0918">
            <w:pPr>
              <w:ind w:hanging="2"/>
              <w:rPr>
                <w:rFonts w:ascii="Times New Roman" w:hAnsi="Times New Roman"/>
                <w:b/>
                <w:sz w:val="24"/>
                <w:szCs w:val="24"/>
                <w:lang w:val="nb-NO"/>
              </w:rPr>
            </w:pPr>
            <w:r w:rsidRPr="00A8413B">
              <w:rPr>
                <w:rFonts w:ascii="Times New Roman" w:hAnsi="Times New Roman"/>
                <w:b/>
                <w:sz w:val="24"/>
                <w:szCs w:val="24"/>
                <w:lang w:val="nb-NO"/>
              </w:rPr>
              <w:t>Tổng kết từ vựng( sự phát triển từ vựng, từ mượn, từ Hán Việt)</w:t>
            </w:r>
          </w:p>
        </w:tc>
        <w:tc>
          <w:tcPr>
            <w:tcW w:w="1980" w:type="dxa"/>
          </w:tcPr>
          <w:p w:rsidR="00564DE8" w:rsidRPr="00A8413B" w:rsidRDefault="00564DE8" w:rsidP="00EA0918">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1.Sự phát triển từ vựng</w:t>
            </w:r>
          </w:p>
          <w:p w:rsidR="00564DE8" w:rsidRPr="00A8413B" w:rsidRDefault="00564DE8" w:rsidP="00EA0918">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2.Trau dồi vôn từ</w:t>
            </w:r>
          </w:p>
        </w:tc>
        <w:tc>
          <w:tcPr>
            <w:tcW w:w="6379" w:type="dxa"/>
          </w:tcPr>
          <w:p w:rsidR="00564DE8" w:rsidRPr="00A8413B" w:rsidRDefault="00564DE8" w:rsidP="00EA0918">
            <w:pPr>
              <w:spacing w:line="240" w:lineRule="auto"/>
              <w:ind w:hanging="2"/>
              <w:rPr>
                <w:rFonts w:ascii="Times New Roman" w:hAnsi="Times New Roman"/>
                <w:b/>
                <w:sz w:val="24"/>
                <w:szCs w:val="24"/>
                <w:lang w:val="nb-NO"/>
              </w:rPr>
            </w:pPr>
            <w:r w:rsidRPr="00A8413B">
              <w:rPr>
                <w:rFonts w:ascii="Times New Roman" w:hAnsi="Times New Roman"/>
                <w:b/>
                <w:sz w:val="24"/>
                <w:szCs w:val="24"/>
                <w:lang w:val="vi-VN"/>
              </w:rPr>
              <w:t>1. Ki</w:t>
            </w:r>
            <w:r w:rsidRPr="00A8413B">
              <w:rPr>
                <w:rFonts w:ascii="Times New Roman" w:hAnsi="Times New Roman"/>
                <w:b/>
                <w:sz w:val="24"/>
                <w:szCs w:val="24"/>
              </w:rPr>
              <w:t>ế</w:t>
            </w:r>
            <w:r w:rsidRPr="00A8413B">
              <w:rPr>
                <w:rFonts w:ascii="Times New Roman" w:hAnsi="Times New Roman"/>
                <w:b/>
                <w:sz w:val="24"/>
                <w:szCs w:val="24"/>
                <w:lang w:val="vi-VN"/>
              </w:rPr>
              <w:t>n th</w:t>
            </w:r>
            <w:r w:rsidRPr="00A8413B">
              <w:rPr>
                <w:rFonts w:ascii="Times New Roman" w:hAnsi="Times New Roman"/>
                <w:b/>
                <w:sz w:val="24"/>
                <w:szCs w:val="24"/>
              </w:rPr>
              <w:t>ứ</w:t>
            </w:r>
            <w:r w:rsidRPr="00A8413B">
              <w:rPr>
                <w:rFonts w:ascii="Times New Roman" w:hAnsi="Times New Roman"/>
                <w:b/>
                <w:sz w:val="24"/>
                <w:szCs w:val="24"/>
                <w:lang w:val="vi-VN"/>
              </w:rPr>
              <w:t>c:</w:t>
            </w:r>
          </w:p>
          <w:p w:rsidR="00564DE8" w:rsidRPr="00A8413B" w:rsidRDefault="00564DE8" w:rsidP="00EA0918">
            <w:pPr>
              <w:spacing w:line="240" w:lineRule="auto"/>
              <w:ind w:hanging="2"/>
              <w:rPr>
                <w:rFonts w:ascii="Times New Roman" w:hAnsi="Times New Roman"/>
                <w:b/>
                <w:sz w:val="24"/>
                <w:szCs w:val="24"/>
                <w:lang w:val="nb-NO"/>
              </w:rPr>
            </w:pPr>
            <w:r w:rsidRPr="00A8413B">
              <w:rPr>
                <w:rFonts w:ascii="Times New Roman" w:hAnsi="Times New Roman"/>
                <w:sz w:val="24"/>
                <w:szCs w:val="24"/>
                <w:lang w:val="nb-NO"/>
              </w:rPr>
              <w:t xml:space="preserve">  - Hệ thống hóa kiến thức về sự phát triển từ vựng và trau dồi vôn từ</w:t>
            </w:r>
          </w:p>
          <w:p w:rsidR="00564DE8" w:rsidRPr="00A8413B" w:rsidRDefault="00564DE8" w:rsidP="00EA0918">
            <w:pPr>
              <w:tabs>
                <w:tab w:val="left" w:pos="540"/>
                <w:tab w:val="left" w:pos="720"/>
              </w:tabs>
              <w:spacing w:line="240" w:lineRule="auto"/>
              <w:ind w:hanging="2"/>
              <w:rPr>
                <w:rFonts w:ascii="Times New Roman" w:hAnsi="Times New Roman"/>
                <w:sz w:val="24"/>
                <w:szCs w:val="24"/>
                <w:lang w:val="nb-NO"/>
              </w:rPr>
            </w:pPr>
            <w:r w:rsidRPr="00A8413B">
              <w:rPr>
                <w:rFonts w:ascii="Times New Roman" w:hAnsi="Times New Roman"/>
                <w:sz w:val="24"/>
                <w:szCs w:val="24"/>
                <w:lang w:val="nb-NO"/>
              </w:rPr>
              <w:t xml:space="preserve">  - </w:t>
            </w:r>
            <w:r w:rsidRPr="00A8413B">
              <w:rPr>
                <w:rFonts w:ascii="Times New Roman" w:hAnsi="Times New Roman"/>
                <w:sz w:val="24"/>
                <w:szCs w:val="24"/>
                <w:lang w:val="vi-VN"/>
              </w:rPr>
              <w:t xml:space="preserve">Một số khái niệm liên quan đến </w:t>
            </w:r>
            <w:r w:rsidRPr="00A8413B">
              <w:rPr>
                <w:rFonts w:ascii="Times New Roman" w:hAnsi="Times New Roman"/>
                <w:sz w:val="24"/>
                <w:szCs w:val="24"/>
                <w:lang w:val="nb-NO"/>
              </w:rPr>
              <w:t>sự phát triển từ vựng và trau dồi vốn từ</w:t>
            </w:r>
          </w:p>
          <w:p w:rsidR="00564DE8" w:rsidRPr="00A8413B" w:rsidRDefault="00564DE8" w:rsidP="00EA0918">
            <w:pPr>
              <w:tabs>
                <w:tab w:val="left" w:pos="180"/>
              </w:tabs>
              <w:spacing w:line="240" w:lineRule="auto"/>
              <w:ind w:hanging="2"/>
              <w:rPr>
                <w:rFonts w:ascii="Times New Roman" w:hAnsi="Times New Roman"/>
                <w:b/>
                <w:sz w:val="24"/>
                <w:szCs w:val="24"/>
                <w:lang w:val="vi-VN"/>
              </w:rPr>
            </w:pPr>
            <w:r w:rsidRPr="00A8413B">
              <w:rPr>
                <w:rFonts w:ascii="Times New Roman" w:hAnsi="Times New Roman"/>
                <w:b/>
                <w:sz w:val="24"/>
                <w:szCs w:val="24"/>
                <w:lang w:val="vi-VN"/>
              </w:rPr>
              <w:t>2. N</w:t>
            </w:r>
            <w:r w:rsidRPr="00A8413B">
              <w:rPr>
                <w:rFonts w:ascii="Times New Roman" w:hAnsi="Times New Roman"/>
                <w:b/>
                <w:sz w:val="24"/>
                <w:szCs w:val="24"/>
              </w:rPr>
              <w:t>ă</w:t>
            </w:r>
            <w:r w:rsidRPr="00A8413B">
              <w:rPr>
                <w:rFonts w:ascii="Times New Roman" w:hAnsi="Times New Roman"/>
                <w:b/>
                <w:sz w:val="24"/>
                <w:szCs w:val="24"/>
                <w:lang w:val="vi-VN"/>
              </w:rPr>
              <w:t>ng lực:</w:t>
            </w:r>
          </w:p>
          <w:p w:rsidR="00564DE8" w:rsidRPr="00A8413B" w:rsidRDefault="00564DE8" w:rsidP="00EA0918">
            <w:pPr>
              <w:tabs>
                <w:tab w:val="left" w:pos="102"/>
              </w:tabs>
              <w:spacing w:line="240" w:lineRule="auto"/>
              <w:ind w:hanging="2"/>
              <w:rPr>
                <w:rFonts w:ascii="Times New Roman" w:hAnsi="Times New Roman"/>
                <w:sz w:val="24"/>
                <w:szCs w:val="24"/>
                <w:lang w:val="vi-VN"/>
              </w:rPr>
            </w:pPr>
            <w:r w:rsidRPr="00A8413B">
              <w:rPr>
                <w:rFonts w:ascii="Times New Roman" w:hAnsi="Times New Roman"/>
                <w:sz w:val="24"/>
                <w:szCs w:val="24"/>
                <w:lang w:val="vi-VN"/>
              </w:rPr>
              <w:t>Phát triển năng lực đọc, hợp tác, tư duy sáng tạo, thảo luận và giải quyết vấn đề</w:t>
            </w:r>
          </w:p>
          <w:p w:rsidR="00564DE8" w:rsidRPr="00A8413B" w:rsidRDefault="00564DE8" w:rsidP="00EA0918">
            <w:pPr>
              <w:tabs>
                <w:tab w:val="left" w:pos="720"/>
              </w:tabs>
              <w:spacing w:line="240" w:lineRule="auto"/>
              <w:ind w:hanging="2"/>
              <w:rPr>
                <w:rFonts w:ascii="Times New Roman" w:hAnsi="Times New Roman"/>
                <w:sz w:val="24"/>
                <w:szCs w:val="24"/>
                <w:lang w:val="vi-VN"/>
              </w:rPr>
            </w:pPr>
            <w:r w:rsidRPr="00A8413B">
              <w:rPr>
                <w:rFonts w:ascii="Times New Roman" w:hAnsi="Times New Roman"/>
                <w:sz w:val="24"/>
                <w:szCs w:val="24"/>
                <w:lang w:val="vi-VN"/>
              </w:rPr>
              <w:t xml:space="preserve">- Cách sử dụng từ hiệu quả trong nói, viết, đọc – hiểu văn bản và tạo lập văn bản. </w:t>
            </w:r>
          </w:p>
          <w:p w:rsidR="00564DE8" w:rsidRPr="00A8413B" w:rsidRDefault="00564DE8" w:rsidP="00EA0918">
            <w:pPr>
              <w:tabs>
                <w:tab w:val="left" w:pos="180"/>
              </w:tabs>
              <w:spacing w:line="240" w:lineRule="auto"/>
              <w:ind w:hanging="2"/>
              <w:rPr>
                <w:rFonts w:ascii="Times New Roman" w:hAnsi="Times New Roman"/>
                <w:b/>
                <w:sz w:val="24"/>
                <w:szCs w:val="24"/>
              </w:rPr>
            </w:pPr>
            <w:r w:rsidRPr="00A8413B">
              <w:rPr>
                <w:rFonts w:ascii="Times New Roman" w:hAnsi="Times New Roman"/>
                <w:b/>
                <w:sz w:val="24"/>
                <w:szCs w:val="24"/>
                <w:lang w:val="vi-VN"/>
              </w:rPr>
              <w:t>3. Phẩm chất:</w:t>
            </w:r>
          </w:p>
          <w:p w:rsidR="00564DE8" w:rsidRPr="00A8413B" w:rsidRDefault="00564DE8" w:rsidP="00EA0918">
            <w:pPr>
              <w:tabs>
                <w:tab w:val="left" w:pos="180"/>
              </w:tabs>
              <w:spacing w:line="240" w:lineRule="auto"/>
              <w:ind w:hanging="2"/>
              <w:rPr>
                <w:rFonts w:ascii="Times New Roman" w:hAnsi="Times New Roman"/>
                <w:sz w:val="24"/>
                <w:szCs w:val="24"/>
              </w:rPr>
            </w:pPr>
            <w:r w:rsidRPr="00A8413B">
              <w:rPr>
                <w:rFonts w:ascii="Times New Roman" w:hAnsi="Times New Roman"/>
                <w:b/>
                <w:sz w:val="24"/>
                <w:szCs w:val="24"/>
              </w:rPr>
              <w:t xml:space="preserve">- </w:t>
            </w:r>
            <w:r w:rsidRPr="00A8413B">
              <w:rPr>
                <w:rFonts w:ascii="Times New Roman" w:hAnsi="Times New Roman"/>
                <w:sz w:val="24"/>
                <w:szCs w:val="24"/>
              </w:rPr>
              <w:t>Giáo dục cho học sinh lòng tự hào về sự giàu đẹp của Tiếng Việt.</w:t>
            </w:r>
          </w:p>
          <w:p w:rsidR="00564DE8" w:rsidRPr="00A8413B" w:rsidRDefault="00564DE8" w:rsidP="00EA0918">
            <w:pPr>
              <w:tabs>
                <w:tab w:val="left" w:pos="180"/>
              </w:tabs>
              <w:spacing w:line="240" w:lineRule="auto"/>
              <w:ind w:hanging="2"/>
              <w:rPr>
                <w:rFonts w:ascii="Times New Roman" w:hAnsi="Times New Roman"/>
                <w:b/>
                <w:sz w:val="24"/>
                <w:szCs w:val="24"/>
              </w:rPr>
            </w:pPr>
            <w:r w:rsidRPr="00A8413B">
              <w:rPr>
                <w:rFonts w:ascii="Times New Roman" w:hAnsi="Times New Roman"/>
                <w:sz w:val="24"/>
                <w:szCs w:val="24"/>
              </w:rPr>
              <w:t>- Có ý thức gìn giứ và sử dụng tốt vốn từ vựng tiếng Việt.</w:t>
            </w:r>
          </w:p>
        </w:tc>
        <w:tc>
          <w:tcPr>
            <w:tcW w:w="1181" w:type="dxa"/>
          </w:tcPr>
          <w:p w:rsidR="00564DE8" w:rsidRPr="00A8413B" w:rsidRDefault="00564DE8" w:rsidP="00EA0918">
            <w:pPr>
              <w:spacing w:line="240" w:lineRule="auto"/>
              <w:ind w:hanging="2"/>
              <w:jc w:val="left"/>
              <w:rPr>
                <w:rFonts w:ascii="Times New Roman" w:hAnsi="Times New Roman"/>
                <w:sz w:val="24"/>
                <w:szCs w:val="24"/>
                <w:lang w:val="vi-VN"/>
              </w:rPr>
            </w:pPr>
          </w:p>
        </w:tc>
        <w:tc>
          <w:tcPr>
            <w:tcW w:w="2711" w:type="dxa"/>
          </w:tcPr>
          <w:p w:rsidR="00564DE8" w:rsidRPr="00A8413B" w:rsidRDefault="00564DE8" w:rsidP="00EA0918">
            <w:pPr>
              <w:pStyle w:val="NormalWeb"/>
              <w:spacing w:before="0" w:beforeAutospacing="0" w:after="0" w:afterAutospacing="0"/>
              <w:ind w:hanging="2"/>
              <w:jc w:val="both"/>
              <w:rPr>
                <w:color w:val="009644"/>
                <w:lang w:val="vi-VN"/>
              </w:rPr>
            </w:pPr>
            <w:r w:rsidRPr="00A8413B">
              <w:rPr>
                <w:i/>
                <w:iCs/>
                <w:color w:val="FF0000"/>
                <w:lang w:val="vi-VN"/>
              </w:rPr>
              <w:t xml:space="preserve">*Khuyến khích học sinh tự ôn tập mục </w:t>
            </w:r>
            <w:r w:rsidRPr="00A8413B">
              <w:rPr>
                <w:i/>
                <w:iCs/>
                <w:color w:val="FF0000"/>
              </w:rPr>
              <w:t xml:space="preserve">IV, </w:t>
            </w:r>
            <w:r w:rsidRPr="00A8413B">
              <w:rPr>
                <w:i/>
                <w:iCs/>
                <w:color w:val="FF0000"/>
                <w:lang w:val="vi-VN"/>
              </w:rPr>
              <w:t>V (Trau dồi vốn từ) </w:t>
            </w:r>
          </w:p>
        </w:tc>
      </w:tr>
      <w:tr w:rsidR="00564DE8" w:rsidRPr="00A8413B" w:rsidTr="00885358">
        <w:tc>
          <w:tcPr>
            <w:tcW w:w="647" w:type="dxa"/>
            <w:vMerge/>
          </w:tcPr>
          <w:p w:rsidR="00564DE8" w:rsidRPr="00A8413B" w:rsidRDefault="00564DE8" w:rsidP="00EA0918">
            <w:pPr>
              <w:spacing w:line="240" w:lineRule="auto"/>
              <w:ind w:hanging="2"/>
              <w:jc w:val="left"/>
              <w:rPr>
                <w:rFonts w:ascii="Times New Roman" w:hAnsi="Times New Roman"/>
                <w:sz w:val="24"/>
                <w:szCs w:val="24"/>
              </w:rPr>
            </w:pPr>
          </w:p>
        </w:tc>
        <w:tc>
          <w:tcPr>
            <w:tcW w:w="540" w:type="dxa"/>
          </w:tcPr>
          <w:p w:rsidR="00564DE8" w:rsidRPr="00A8413B" w:rsidRDefault="00564DE8" w:rsidP="00EA0918">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62</w:t>
            </w:r>
          </w:p>
        </w:tc>
        <w:tc>
          <w:tcPr>
            <w:tcW w:w="1429" w:type="dxa"/>
          </w:tcPr>
          <w:p w:rsidR="00564DE8" w:rsidRPr="00A8413B" w:rsidRDefault="00564DE8" w:rsidP="00EA0918">
            <w:pPr>
              <w:ind w:hanging="2"/>
              <w:rPr>
                <w:rFonts w:ascii="Times New Roman" w:hAnsi="Times New Roman"/>
                <w:b/>
                <w:sz w:val="24"/>
                <w:szCs w:val="24"/>
                <w:lang w:val="nb-NO"/>
              </w:rPr>
            </w:pPr>
            <w:r w:rsidRPr="00A8413B">
              <w:rPr>
                <w:rFonts w:ascii="Times New Roman" w:hAnsi="Times New Roman"/>
                <w:b/>
                <w:sz w:val="24"/>
                <w:szCs w:val="24"/>
                <w:lang w:val="nb-NO"/>
              </w:rPr>
              <w:t xml:space="preserve">Người kể chuyện </w:t>
            </w:r>
            <w:r w:rsidRPr="00A8413B">
              <w:rPr>
                <w:rFonts w:ascii="Times New Roman" w:hAnsi="Times New Roman"/>
                <w:b/>
                <w:sz w:val="24"/>
                <w:szCs w:val="24"/>
                <w:lang w:val="nb-NO"/>
              </w:rPr>
              <w:lastRenderedPageBreak/>
              <w:t>trong VBTS</w:t>
            </w:r>
          </w:p>
        </w:tc>
        <w:tc>
          <w:tcPr>
            <w:tcW w:w="1980" w:type="dxa"/>
          </w:tcPr>
          <w:p w:rsidR="00564DE8" w:rsidRPr="00A8413B" w:rsidRDefault="00564DE8" w:rsidP="00EA0918">
            <w:pPr>
              <w:spacing w:line="240" w:lineRule="auto"/>
              <w:ind w:hanging="2"/>
              <w:jc w:val="left"/>
              <w:rPr>
                <w:rFonts w:ascii="Times New Roman" w:hAnsi="Times New Roman"/>
                <w:sz w:val="24"/>
                <w:szCs w:val="24"/>
                <w:lang w:val="nb-NO"/>
              </w:rPr>
            </w:pPr>
          </w:p>
        </w:tc>
        <w:tc>
          <w:tcPr>
            <w:tcW w:w="6379" w:type="dxa"/>
          </w:tcPr>
          <w:p w:rsidR="00564DE8" w:rsidRPr="00A8413B" w:rsidRDefault="00564DE8" w:rsidP="00EA0918">
            <w:pPr>
              <w:spacing w:line="240" w:lineRule="auto"/>
              <w:ind w:hanging="2"/>
              <w:rPr>
                <w:rFonts w:ascii="Times New Roman" w:hAnsi="Times New Roman"/>
                <w:b/>
                <w:sz w:val="24"/>
                <w:szCs w:val="24"/>
                <w:lang w:val="vi-VN"/>
              </w:rPr>
            </w:pPr>
          </w:p>
        </w:tc>
        <w:tc>
          <w:tcPr>
            <w:tcW w:w="1181" w:type="dxa"/>
          </w:tcPr>
          <w:p w:rsidR="00564DE8" w:rsidRPr="00A8413B" w:rsidRDefault="00564DE8" w:rsidP="00EA0918">
            <w:pPr>
              <w:spacing w:line="240" w:lineRule="auto"/>
              <w:ind w:hanging="2"/>
              <w:jc w:val="left"/>
              <w:rPr>
                <w:rFonts w:ascii="Times New Roman" w:hAnsi="Times New Roman"/>
                <w:sz w:val="24"/>
                <w:szCs w:val="24"/>
                <w:lang w:val="vi-VN"/>
              </w:rPr>
            </w:pPr>
          </w:p>
        </w:tc>
        <w:tc>
          <w:tcPr>
            <w:tcW w:w="2711" w:type="dxa"/>
          </w:tcPr>
          <w:p w:rsidR="00564DE8" w:rsidRPr="00A8413B" w:rsidRDefault="00564DE8" w:rsidP="00EA0918">
            <w:pPr>
              <w:pStyle w:val="NormalWeb"/>
              <w:spacing w:before="0" w:beforeAutospacing="0" w:after="0" w:afterAutospacing="0"/>
              <w:ind w:hanging="2"/>
              <w:jc w:val="both"/>
              <w:rPr>
                <w:i/>
                <w:iCs/>
                <w:color w:val="FF0000"/>
                <w:lang w:val="vi-VN"/>
              </w:rPr>
            </w:pPr>
          </w:p>
        </w:tc>
      </w:tr>
      <w:tr w:rsidR="00564DE8" w:rsidRPr="00A8413B" w:rsidTr="00885358">
        <w:tc>
          <w:tcPr>
            <w:tcW w:w="647" w:type="dxa"/>
            <w:vMerge/>
          </w:tcPr>
          <w:p w:rsidR="00564DE8" w:rsidRPr="00A8413B" w:rsidRDefault="00564DE8" w:rsidP="00B64C22">
            <w:pPr>
              <w:spacing w:line="240" w:lineRule="auto"/>
              <w:ind w:hanging="2"/>
              <w:jc w:val="left"/>
              <w:rPr>
                <w:rFonts w:ascii="Times New Roman" w:hAnsi="Times New Roman"/>
                <w:sz w:val="24"/>
                <w:szCs w:val="24"/>
              </w:rPr>
            </w:pPr>
          </w:p>
        </w:tc>
        <w:tc>
          <w:tcPr>
            <w:tcW w:w="540" w:type="dxa"/>
          </w:tcPr>
          <w:p w:rsidR="00564DE8" w:rsidRPr="00A8413B" w:rsidRDefault="00564DE8" w:rsidP="00B64C22">
            <w:pPr>
              <w:spacing w:line="240" w:lineRule="auto"/>
              <w:ind w:hanging="2"/>
              <w:jc w:val="left"/>
              <w:rPr>
                <w:rFonts w:ascii="Times New Roman" w:hAnsi="Times New Roman"/>
                <w:sz w:val="24"/>
                <w:szCs w:val="24"/>
                <w:lang w:val="nl-NL"/>
              </w:rPr>
            </w:pPr>
            <w:r w:rsidRPr="00A8413B">
              <w:rPr>
                <w:rFonts w:ascii="Times New Roman" w:hAnsi="Times New Roman"/>
                <w:sz w:val="24"/>
                <w:szCs w:val="24"/>
                <w:lang w:val="nl-NL"/>
              </w:rPr>
              <w:t>63</w:t>
            </w:r>
          </w:p>
          <w:p w:rsidR="00564DE8" w:rsidRPr="00A8413B" w:rsidRDefault="00564DE8" w:rsidP="00B64C22">
            <w:pPr>
              <w:spacing w:line="240" w:lineRule="auto"/>
              <w:ind w:hanging="2"/>
              <w:jc w:val="left"/>
              <w:rPr>
                <w:rFonts w:ascii="Times New Roman" w:hAnsi="Times New Roman"/>
                <w:sz w:val="24"/>
                <w:szCs w:val="24"/>
                <w:lang w:val="nl-NL"/>
              </w:rPr>
            </w:pPr>
            <w:r w:rsidRPr="00A8413B">
              <w:rPr>
                <w:rFonts w:ascii="Times New Roman" w:hAnsi="Times New Roman"/>
                <w:sz w:val="24"/>
                <w:szCs w:val="24"/>
                <w:lang w:val="nl-NL"/>
              </w:rPr>
              <w:t>-</w:t>
            </w:r>
          </w:p>
          <w:p w:rsidR="00564DE8" w:rsidRPr="00A8413B" w:rsidRDefault="00564DE8" w:rsidP="00B64C22">
            <w:pPr>
              <w:spacing w:line="240" w:lineRule="auto"/>
              <w:ind w:hanging="2"/>
              <w:jc w:val="left"/>
              <w:rPr>
                <w:rFonts w:ascii="Times New Roman" w:hAnsi="Times New Roman"/>
                <w:sz w:val="24"/>
                <w:szCs w:val="24"/>
                <w:lang w:val="nl-NL"/>
              </w:rPr>
            </w:pPr>
            <w:r w:rsidRPr="00A8413B">
              <w:rPr>
                <w:rFonts w:ascii="Times New Roman" w:hAnsi="Times New Roman"/>
                <w:sz w:val="24"/>
                <w:szCs w:val="24"/>
                <w:lang w:val="nl-NL"/>
              </w:rPr>
              <w:t>64</w:t>
            </w:r>
          </w:p>
          <w:p w:rsidR="00564DE8" w:rsidRPr="00A8413B" w:rsidRDefault="00564DE8" w:rsidP="00B64C22">
            <w:pPr>
              <w:spacing w:line="240" w:lineRule="auto"/>
              <w:ind w:hanging="2"/>
              <w:jc w:val="left"/>
              <w:rPr>
                <w:rFonts w:ascii="Times New Roman" w:hAnsi="Times New Roman"/>
                <w:sz w:val="24"/>
                <w:szCs w:val="24"/>
                <w:lang w:val="nl-NL"/>
              </w:rPr>
            </w:pPr>
            <w:r w:rsidRPr="00A8413B">
              <w:rPr>
                <w:rFonts w:ascii="Times New Roman" w:hAnsi="Times New Roman"/>
                <w:sz w:val="24"/>
                <w:szCs w:val="24"/>
                <w:lang w:val="nl-NL"/>
              </w:rPr>
              <w:t>-</w:t>
            </w:r>
          </w:p>
          <w:p w:rsidR="00564DE8" w:rsidRPr="00A8413B" w:rsidRDefault="00564DE8" w:rsidP="00B64C22">
            <w:pPr>
              <w:spacing w:line="240" w:lineRule="auto"/>
              <w:ind w:hanging="2"/>
              <w:jc w:val="left"/>
              <w:rPr>
                <w:rFonts w:ascii="Times New Roman" w:hAnsi="Times New Roman"/>
                <w:sz w:val="24"/>
                <w:szCs w:val="24"/>
                <w:lang w:val="nl-NL"/>
              </w:rPr>
            </w:pPr>
            <w:r w:rsidRPr="00A8413B">
              <w:rPr>
                <w:rFonts w:ascii="Times New Roman" w:hAnsi="Times New Roman"/>
                <w:sz w:val="24"/>
                <w:szCs w:val="24"/>
                <w:lang w:val="nl-NL"/>
              </w:rPr>
              <w:t>65</w:t>
            </w:r>
          </w:p>
        </w:tc>
        <w:tc>
          <w:tcPr>
            <w:tcW w:w="1429" w:type="dxa"/>
          </w:tcPr>
          <w:p w:rsidR="00564DE8" w:rsidRPr="00A8413B" w:rsidRDefault="00564DE8" w:rsidP="00B64C22">
            <w:pPr>
              <w:spacing w:line="240" w:lineRule="auto"/>
              <w:ind w:hanging="2"/>
              <w:jc w:val="left"/>
              <w:rPr>
                <w:rFonts w:ascii="Times New Roman" w:hAnsi="Times New Roman"/>
                <w:b/>
                <w:sz w:val="24"/>
                <w:szCs w:val="24"/>
                <w:lang w:val="nb-NO"/>
              </w:rPr>
            </w:pPr>
            <w:r w:rsidRPr="00A8413B">
              <w:rPr>
                <w:rFonts w:ascii="Times New Roman" w:hAnsi="Times New Roman"/>
                <w:b/>
                <w:sz w:val="24"/>
                <w:szCs w:val="24"/>
                <w:lang w:val="nb-NO"/>
              </w:rPr>
              <w:t>Chiếc lược ngà</w:t>
            </w:r>
          </w:p>
          <w:p w:rsidR="00564DE8" w:rsidRPr="00A8413B" w:rsidRDefault="00564DE8" w:rsidP="00B64C22">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 xml:space="preserve"> </w:t>
            </w:r>
          </w:p>
        </w:tc>
        <w:tc>
          <w:tcPr>
            <w:tcW w:w="1980" w:type="dxa"/>
          </w:tcPr>
          <w:p w:rsidR="00564DE8" w:rsidRPr="00A8413B" w:rsidRDefault="00564DE8" w:rsidP="00B64C22">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1.Tác giả, tác phẩm</w:t>
            </w:r>
          </w:p>
          <w:p w:rsidR="00564DE8" w:rsidRPr="00A8413B" w:rsidRDefault="00564DE8" w:rsidP="00B64C22">
            <w:pPr>
              <w:spacing w:line="240" w:lineRule="auto"/>
              <w:ind w:hanging="2"/>
              <w:jc w:val="left"/>
              <w:rPr>
                <w:rFonts w:ascii="Times New Roman" w:hAnsi="Times New Roman"/>
                <w:bCs/>
                <w:iCs/>
                <w:sz w:val="24"/>
                <w:szCs w:val="24"/>
                <w:lang w:val="nb-NO"/>
              </w:rPr>
            </w:pPr>
            <w:r w:rsidRPr="00A8413B">
              <w:rPr>
                <w:rFonts w:ascii="Times New Roman" w:hAnsi="Times New Roman"/>
                <w:bCs/>
                <w:iCs/>
                <w:sz w:val="24"/>
                <w:szCs w:val="24"/>
                <w:lang w:val="nb-NO"/>
              </w:rPr>
              <w:t>2.Tình huống truyện</w:t>
            </w:r>
          </w:p>
          <w:p w:rsidR="00564DE8" w:rsidRPr="00A8413B" w:rsidRDefault="00564DE8" w:rsidP="00B64C22">
            <w:pPr>
              <w:spacing w:line="240" w:lineRule="auto"/>
              <w:ind w:hanging="2"/>
              <w:jc w:val="left"/>
              <w:rPr>
                <w:rFonts w:ascii="Times New Roman" w:hAnsi="Times New Roman"/>
                <w:bCs/>
                <w:sz w:val="24"/>
                <w:szCs w:val="24"/>
                <w:lang w:val="nb-NO"/>
              </w:rPr>
            </w:pPr>
            <w:r w:rsidRPr="00A8413B">
              <w:rPr>
                <w:rFonts w:ascii="Times New Roman" w:hAnsi="Times New Roman"/>
                <w:bCs/>
                <w:sz w:val="24"/>
                <w:szCs w:val="24"/>
                <w:lang w:val="nb-NO"/>
              </w:rPr>
              <w:t>3.Diễn biến tâm lí và tình cản của Thu khi  ông Sáu về thăm nhà.</w:t>
            </w:r>
          </w:p>
          <w:p w:rsidR="00564DE8" w:rsidRPr="00A8413B" w:rsidRDefault="00564DE8" w:rsidP="00B64C22">
            <w:pPr>
              <w:spacing w:line="240" w:lineRule="auto"/>
              <w:ind w:hanging="2"/>
              <w:jc w:val="left"/>
              <w:rPr>
                <w:rFonts w:ascii="Times New Roman" w:hAnsi="Times New Roman"/>
                <w:bCs/>
                <w:sz w:val="24"/>
                <w:szCs w:val="24"/>
                <w:lang w:val="nb-NO"/>
              </w:rPr>
            </w:pPr>
            <w:r w:rsidRPr="00A8413B">
              <w:rPr>
                <w:rFonts w:ascii="Times New Roman" w:hAnsi="Times New Roman"/>
                <w:bCs/>
                <w:sz w:val="24"/>
                <w:szCs w:val="24"/>
                <w:lang w:val="nb-NO"/>
              </w:rPr>
              <w:t>4.Tình cảm cha con sâu nặng</w:t>
            </w:r>
          </w:p>
          <w:p w:rsidR="00564DE8" w:rsidRPr="00A8413B" w:rsidRDefault="00564DE8" w:rsidP="00B64C22">
            <w:pPr>
              <w:spacing w:line="240" w:lineRule="auto"/>
              <w:ind w:hanging="2"/>
              <w:jc w:val="left"/>
              <w:rPr>
                <w:rFonts w:ascii="Times New Roman" w:hAnsi="Times New Roman"/>
                <w:bCs/>
                <w:sz w:val="24"/>
                <w:szCs w:val="24"/>
                <w:lang w:val="nb-NO"/>
              </w:rPr>
            </w:pPr>
          </w:p>
          <w:p w:rsidR="00564DE8" w:rsidRPr="00A8413B" w:rsidRDefault="00564DE8" w:rsidP="00B64C22">
            <w:pPr>
              <w:spacing w:line="240" w:lineRule="auto"/>
              <w:ind w:hanging="2"/>
              <w:jc w:val="left"/>
              <w:rPr>
                <w:rFonts w:ascii="Times New Roman" w:hAnsi="Times New Roman"/>
                <w:bCs/>
                <w:sz w:val="24"/>
                <w:szCs w:val="24"/>
                <w:lang w:val="nb-NO"/>
              </w:rPr>
            </w:pPr>
          </w:p>
          <w:p w:rsidR="00564DE8" w:rsidRPr="00A8413B" w:rsidRDefault="00564DE8" w:rsidP="00B64C22">
            <w:pPr>
              <w:spacing w:line="240" w:lineRule="auto"/>
              <w:ind w:hanging="2"/>
              <w:jc w:val="left"/>
              <w:rPr>
                <w:rFonts w:ascii="Times New Roman" w:hAnsi="Times New Roman"/>
                <w:bCs/>
                <w:sz w:val="24"/>
                <w:szCs w:val="24"/>
                <w:lang w:val="nb-NO"/>
              </w:rPr>
            </w:pPr>
          </w:p>
          <w:p w:rsidR="00564DE8" w:rsidRPr="00A8413B" w:rsidRDefault="00564DE8" w:rsidP="00B64C22">
            <w:pPr>
              <w:spacing w:line="240" w:lineRule="auto"/>
              <w:ind w:hanging="2"/>
              <w:jc w:val="left"/>
              <w:rPr>
                <w:rFonts w:ascii="Times New Roman" w:hAnsi="Times New Roman"/>
                <w:bCs/>
                <w:sz w:val="24"/>
                <w:szCs w:val="24"/>
                <w:lang w:val="nb-NO"/>
              </w:rPr>
            </w:pPr>
          </w:p>
          <w:p w:rsidR="00564DE8" w:rsidRPr="00A8413B" w:rsidRDefault="00564DE8" w:rsidP="00B64C22">
            <w:pPr>
              <w:spacing w:line="240" w:lineRule="auto"/>
              <w:ind w:hanging="2"/>
              <w:jc w:val="left"/>
              <w:rPr>
                <w:rFonts w:ascii="Times New Roman" w:hAnsi="Times New Roman"/>
                <w:bCs/>
                <w:sz w:val="24"/>
                <w:szCs w:val="24"/>
                <w:lang w:val="nb-NO"/>
              </w:rPr>
            </w:pPr>
          </w:p>
          <w:p w:rsidR="00564DE8" w:rsidRPr="00A8413B" w:rsidRDefault="00564DE8" w:rsidP="00B64C22">
            <w:pPr>
              <w:spacing w:line="240" w:lineRule="auto"/>
              <w:ind w:hanging="2"/>
              <w:jc w:val="left"/>
              <w:rPr>
                <w:rFonts w:ascii="Times New Roman" w:hAnsi="Times New Roman"/>
                <w:bCs/>
                <w:sz w:val="24"/>
                <w:szCs w:val="24"/>
                <w:lang w:val="nb-NO"/>
              </w:rPr>
            </w:pPr>
          </w:p>
          <w:p w:rsidR="00564DE8" w:rsidRPr="00A8413B" w:rsidRDefault="00564DE8" w:rsidP="00B64C22">
            <w:pPr>
              <w:spacing w:line="240" w:lineRule="auto"/>
              <w:ind w:hanging="2"/>
              <w:jc w:val="left"/>
              <w:rPr>
                <w:rFonts w:ascii="Times New Roman" w:hAnsi="Times New Roman"/>
                <w:bCs/>
                <w:sz w:val="24"/>
                <w:szCs w:val="24"/>
                <w:lang w:val="nb-NO"/>
              </w:rPr>
            </w:pPr>
          </w:p>
          <w:p w:rsidR="00564DE8" w:rsidRPr="00A8413B" w:rsidRDefault="00564DE8" w:rsidP="00B64C22">
            <w:pPr>
              <w:spacing w:line="240" w:lineRule="auto"/>
              <w:ind w:hanging="2"/>
              <w:jc w:val="left"/>
              <w:rPr>
                <w:rFonts w:ascii="Times New Roman" w:hAnsi="Times New Roman"/>
                <w:bCs/>
                <w:sz w:val="24"/>
                <w:szCs w:val="24"/>
                <w:lang w:val="nb-NO"/>
              </w:rPr>
            </w:pPr>
          </w:p>
          <w:p w:rsidR="00564DE8" w:rsidRPr="00A8413B" w:rsidRDefault="00564DE8" w:rsidP="00B64C22">
            <w:pPr>
              <w:spacing w:line="240" w:lineRule="auto"/>
              <w:ind w:hanging="2"/>
              <w:jc w:val="left"/>
              <w:rPr>
                <w:rFonts w:ascii="Times New Roman" w:hAnsi="Times New Roman"/>
                <w:bCs/>
                <w:sz w:val="24"/>
                <w:szCs w:val="24"/>
                <w:lang w:val="nb-NO"/>
              </w:rPr>
            </w:pPr>
          </w:p>
          <w:p w:rsidR="00564DE8" w:rsidRPr="00A8413B" w:rsidRDefault="00564DE8" w:rsidP="00B64C22">
            <w:pPr>
              <w:spacing w:line="240" w:lineRule="auto"/>
              <w:ind w:hanging="2"/>
              <w:jc w:val="left"/>
              <w:rPr>
                <w:rFonts w:ascii="Times New Roman" w:hAnsi="Times New Roman"/>
                <w:bCs/>
                <w:sz w:val="24"/>
                <w:szCs w:val="24"/>
                <w:lang w:val="nb-NO"/>
              </w:rPr>
            </w:pPr>
          </w:p>
          <w:p w:rsidR="00564DE8" w:rsidRPr="00A8413B" w:rsidRDefault="00564DE8" w:rsidP="00B64C22">
            <w:pPr>
              <w:spacing w:line="240" w:lineRule="auto"/>
              <w:ind w:hanging="2"/>
              <w:jc w:val="left"/>
              <w:rPr>
                <w:rFonts w:ascii="Times New Roman" w:hAnsi="Times New Roman"/>
                <w:bCs/>
                <w:sz w:val="24"/>
                <w:szCs w:val="24"/>
                <w:lang w:val="nb-NO"/>
              </w:rPr>
            </w:pPr>
          </w:p>
          <w:p w:rsidR="00564DE8" w:rsidRPr="00A8413B" w:rsidRDefault="00564DE8" w:rsidP="00B64C22">
            <w:pPr>
              <w:spacing w:line="240" w:lineRule="auto"/>
              <w:ind w:hanging="2"/>
              <w:jc w:val="left"/>
              <w:rPr>
                <w:rFonts w:ascii="Times New Roman" w:hAnsi="Times New Roman"/>
                <w:bCs/>
                <w:sz w:val="24"/>
                <w:szCs w:val="24"/>
                <w:lang w:val="nb-NO"/>
              </w:rPr>
            </w:pPr>
          </w:p>
          <w:p w:rsidR="00564DE8" w:rsidRPr="00A8413B" w:rsidRDefault="00564DE8" w:rsidP="00B64C22">
            <w:pPr>
              <w:spacing w:line="240" w:lineRule="auto"/>
              <w:ind w:hanging="2"/>
              <w:jc w:val="left"/>
              <w:rPr>
                <w:rFonts w:ascii="Times New Roman" w:hAnsi="Times New Roman"/>
                <w:bCs/>
                <w:sz w:val="24"/>
                <w:szCs w:val="24"/>
                <w:lang w:val="nb-NO"/>
              </w:rPr>
            </w:pPr>
          </w:p>
          <w:p w:rsidR="00564DE8" w:rsidRPr="00A8413B" w:rsidRDefault="00564DE8" w:rsidP="00B64C22">
            <w:pPr>
              <w:spacing w:line="240" w:lineRule="auto"/>
              <w:ind w:hanging="2"/>
              <w:jc w:val="left"/>
              <w:rPr>
                <w:rFonts w:ascii="Times New Roman" w:hAnsi="Times New Roman"/>
                <w:bCs/>
                <w:sz w:val="24"/>
                <w:szCs w:val="24"/>
                <w:lang w:val="nb-NO"/>
              </w:rPr>
            </w:pPr>
          </w:p>
          <w:p w:rsidR="00564DE8" w:rsidRPr="00A8413B" w:rsidRDefault="00564DE8" w:rsidP="00B64C22">
            <w:pPr>
              <w:spacing w:line="240" w:lineRule="auto"/>
              <w:ind w:hanging="2"/>
              <w:jc w:val="left"/>
              <w:rPr>
                <w:rFonts w:ascii="Times New Roman" w:hAnsi="Times New Roman"/>
                <w:bCs/>
                <w:sz w:val="24"/>
                <w:szCs w:val="24"/>
                <w:lang w:val="nb-NO"/>
              </w:rPr>
            </w:pPr>
          </w:p>
          <w:p w:rsidR="00564DE8" w:rsidRPr="00A8413B" w:rsidRDefault="00564DE8" w:rsidP="00B64C22">
            <w:pPr>
              <w:spacing w:line="240" w:lineRule="auto"/>
              <w:ind w:hanging="2"/>
              <w:jc w:val="left"/>
              <w:rPr>
                <w:rFonts w:ascii="Times New Roman" w:hAnsi="Times New Roman"/>
                <w:bCs/>
                <w:sz w:val="24"/>
                <w:szCs w:val="24"/>
                <w:lang w:val="nb-NO"/>
              </w:rPr>
            </w:pPr>
          </w:p>
          <w:p w:rsidR="00564DE8" w:rsidRPr="00A8413B" w:rsidRDefault="00564DE8" w:rsidP="00B64C22">
            <w:pPr>
              <w:spacing w:line="240" w:lineRule="auto"/>
              <w:ind w:hanging="2"/>
              <w:jc w:val="left"/>
              <w:rPr>
                <w:rFonts w:ascii="Times New Roman" w:hAnsi="Times New Roman"/>
                <w:color w:val="000000"/>
                <w:sz w:val="24"/>
                <w:szCs w:val="24"/>
                <w:lang w:val="nb-NO"/>
              </w:rPr>
            </w:pPr>
          </w:p>
        </w:tc>
        <w:tc>
          <w:tcPr>
            <w:tcW w:w="6379" w:type="dxa"/>
          </w:tcPr>
          <w:p w:rsidR="00564DE8" w:rsidRPr="00A8413B" w:rsidRDefault="00564DE8" w:rsidP="00B64C22">
            <w:pPr>
              <w:spacing w:line="240" w:lineRule="auto"/>
              <w:ind w:hanging="2"/>
              <w:jc w:val="left"/>
              <w:rPr>
                <w:rFonts w:ascii="Times New Roman" w:hAnsi="Times New Roman"/>
                <w:b/>
                <w:sz w:val="24"/>
                <w:szCs w:val="24"/>
                <w:lang w:val="nb-NO"/>
              </w:rPr>
            </w:pPr>
            <w:r w:rsidRPr="00A8413B">
              <w:rPr>
                <w:rFonts w:ascii="Times New Roman" w:hAnsi="Times New Roman"/>
                <w:b/>
                <w:sz w:val="24"/>
                <w:szCs w:val="24"/>
                <w:lang w:val="nb-NO"/>
              </w:rPr>
              <w:t>1. Kiến thức:</w:t>
            </w:r>
          </w:p>
          <w:p w:rsidR="00564DE8" w:rsidRPr="00A8413B" w:rsidRDefault="00564DE8" w:rsidP="00B64C22">
            <w:pPr>
              <w:spacing w:line="240" w:lineRule="auto"/>
              <w:ind w:hanging="2"/>
              <w:jc w:val="left"/>
              <w:rPr>
                <w:rFonts w:ascii="Times New Roman" w:hAnsi="Times New Roman"/>
                <w:i/>
                <w:sz w:val="24"/>
                <w:szCs w:val="24"/>
                <w:lang w:val="nb-NO"/>
              </w:rPr>
            </w:pPr>
            <w:r w:rsidRPr="00A8413B">
              <w:rPr>
                <w:rFonts w:ascii="Times New Roman" w:hAnsi="Times New Roman"/>
                <w:sz w:val="24"/>
                <w:szCs w:val="24"/>
                <w:lang w:val="nb-NO"/>
              </w:rPr>
              <w:t xml:space="preserve">- Nhân vật, sự kiện, cốt truyện trong một đoạn truyện </w:t>
            </w:r>
            <w:r w:rsidRPr="00A8413B">
              <w:rPr>
                <w:rFonts w:ascii="Times New Roman" w:hAnsi="Times New Roman"/>
                <w:i/>
                <w:sz w:val="24"/>
                <w:szCs w:val="24"/>
                <w:lang w:val="nb-NO"/>
              </w:rPr>
              <w:t>Chiếc lược ngà.</w:t>
            </w:r>
          </w:p>
          <w:p w:rsidR="00564DE8" w:rsidRPr="00A8413B" w:rsidRDefault="00564DE8" w:rsidP="00B64C22">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 Tình cảm cha con sâu nặng trong hoàn cảnh éo le của chiến tranh.</w:t>
            </w:r>
          </w:p>
          <w:p w:rsidR="00564DE8" w:rsidRPr="00A8413B" w:rsidRDefault="00564DE8" w:rsidP="00B64C22">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 Sự sáng tạo trong nghệ thuật xây dựng tình huống truyện, miêu tả tâm lí nhân vật.</w:t>
            </w:r>
          </w:p>
          <w:p w:rsidR="00564DE8" w:rsidRPr="00A8413B" w:rsidRDefault="00564DE8" w:rsidP="00B64C22">
            <w:pPr>
              <w:spacing w:line="240" w:lineRule="auto"/>
              <w:ind w:hanging="2"/>
              <w:jc w:val="left"/>
              <w:rPr>
                <w:rFonts w:ascii="Times New Roman" w:hAnsi="Times New Roman"/>
                <w:b/>
                <w:sz w:val="24"/>
                <w:szCs w:val="24"/>
                <w:lang w:val="nb-NO"/>
              </w:rPr>
            </w:pPr>
            <w:r w:rsidRPr="00A8413B">
              <w:rPr>
                <w:rFonts w:ascii="Times New Roman" w:hAnsi="Times New Roman"/>
                <w:b/>
                <w:sz w:val="24"/>
                <w:szCs w:val="24"/>
                <w:lang w:val="nb-NO"/>
              </w:rPr>
              <w:t>3. Năng lực:</w:t>
            </w:r>
          </w:p>
          <w:p w:rsidR="00564DE8" w:rsidRPr="00A8413B" w:rsidRDefault="00564DE8" w:rsidP="00B64C22">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 xml:space="preserve">- Năng lực hợp tác: Thảo luận nhóm để hiểu nội dung văn bản </w:t>
            </w:r>
          </w:p>
          <w:p w:rsidR="00564DE8" w:rsidRPr="00A8413B" w:rsidRDefault="00564DE8" w:rsidP="00B64C22">
            <w:pPr>
              <w:spacing w:line="240" w:lineRule="auto"/>
              <w:ind w:hanging="2"/>
              <w:jc w:val="left"/>
              <w:rPr>
                <w:rFonts w:ascii="Times New Roman" w:hAnsi="Times New Roman"/>
                <w:b/>
                <w:color w:val="000000"/>
                <w:sz w:val="24"/>
                <w:szCs w:val="24"/>
                <w:lang w:val="nb-NO"/>
              </w:rPr>
            </w:pPr>
            <w:r w:rsidRPr="00A8413B">
              <w:rPr>
                <w:rFonts w:ascii="Times New Roman" w:hAnsi="Times New Roman"/>
                <w:sz w:val="24"/>
                <w:szCs w:val="24"/>
                <w:lang w:val="nb-NO"/>
              </w:rPr>
              <w:t>- Năng lực giải quyết vấn đề</w:t>
            </w:r>
          </w:p>
          <w:p w:rsidR="00564DE8" w:rsidRPr="00A8413B" w:rsidRDefault="00564DE8" w:rsidP="00B64C22">
            <w:pPr>
              <w:spacing w:line="240" w:lineRule="auto"/>
              <w:ind w:hanging="2"/>
              <w:jc w:val="left"/>
              <w:rPr>
                <w:rFonts w:ascii="Times New Roman" w:hAnsi="Times New Roman"/>
                <w:b/>
                <w:color w:val="000000"/>
                <w:sz w:val="24"/>
                <w:szCs w:val="24"/>
                <w:lang w:val="nb-NO"/>
              </w:rPr>
            </w:pPr>
            <w:r w:rsidRPr="00A8413B">
              <w:rPr>
                <w:rFonts w:ascii="Times New Roman" w:hAnsi="Times New Roman"/>
                <w:b/>
                <w:sz w:val="24"/>
                <w:szCs w:val="24"/>
                <w:lang w:val="nb-NO"/>
              </w:rPr>
              <w:t xml:space="preserve">- </w:t>
            </w:r>
            <w:r w:rsidRPr="00A8413B">
              <w:rPr>
                <w:rFonts w:ascii="Times New Roman" w:hAnsi="Times New Roman"/>
                <w:sz w:val="24"/>
                <w:szCs w:val="24"/>
                <w:lang w:val="nb-NO"/>
              </w:rPr>
              <w:t>Năng lực tiếp nhận: đọc hiểu văn bản tự sự…</w:t>
            </w:r>
          </w:p>
          <w:p w:rsidR="00564DE8" w:rsidRPr="00A8413B" w:rsidRDefault="00564DE8" w:rsidP="00B64C22">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 xml:space="preserve">- Năng lực sử dụng CNTT </w:t>
            </w:r>
          </w:p>
          <w:p w:rsidR="00564DE8" w:rsidRPr="00A8413B" w:rsidRDefault="00564DE8" w:rsidP="00B64C22">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 Năng lực sử dụng ngôn ngữ để trình bày suy nghĩ, cảm nhận của cá nhân về tình cảm cha con sâu nặng giữa ông Sáu và bé Thu trong hoàn cảnh chiến tranh éo le, khốc liệt.</w:t>
            </w:r>
          </w:p>
          <w:p w:rsidR="00564DE8" w:rsidRPr="00A8413B" w:rsidRDefault="00564DE8" w:rsidP="00B64C22">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 Năng lực tự học.</w:t>
            </w:r>
          </w:p>
          <w:p w:rsidR="00564DE8" w:rsidRPr="00A8413B" w:rsidRDefault="00564DE8" w:rsidP="00B64C22">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 Đọc – hiểu văn bản truyện hiện đại sáng tác trong thời kì kháng chiến chống Mĩ cứu nước.</w:t>
            </w:r>
          </w:p>
          <w:p w:rsidR="00564DE8" w:rsidRPr="00A8413B" w:rsidRDefault="00564DE8" w:rsidP="00B64C22">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 Vận dụng kiến thức về thể loại và sự kết hợp các phương thức biểu đạt trong tác phẩm tự sự để cảm nhận một văn bản truyện hiện đại</w:t>
            </w:r>
          </w:p>
          <w:p w:rsidR="00564DE8" w:rsidRPr="00A8413B" w:rsidRDefault="00564DE8" w:rsidP="00B64C22">
            <w:pPr>
              <w:spacing w:line="240" w:lineRule="auto"/>
              <w:ind w:hanging="2"/>
              <w:jc w:val="left"/>
              <w:rPr>
                <w:rFonts w:ascii="Times New Roman" w:hAnsi="Times New Roman"/>
                <w:b/>
                <w:sz w:val="24"/>
                <w:szCs w:val="24"/>
                <w:lang w:val="nb-NO"/>
              </w:rPr>
            </w:pPr>
            <w:r w:rsidRPr="00A8413B">
              <w:rPr>
                <w:rFonts w:ascii="Times New Roman" w:hAnsi="Times New Roman"/>
                <w:b/>
                <w:sz w:val="24"/>
                <w:szCs w:val="24"/>
                <w:lang w:val="nb-NO"/>
              </w:rPr>
              <w:t>3. Phẩm chất:</w:t>
            </w:r>
          </w:p>
          <w:p w:rsidR="00564DE8" w:rsidRPr="00A8413B" w:rsidRDefault="00564DE8" w:rsidP="00B64C22">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 Yêu gia đình, quê hương, đất nước.</w:t>
            </w:r>
          </w:p>
          <w:p w:rsidR="00564DE8" w:rsidRPr="00A8413B" w:rsidRDefault="00564DE8" w:rsidP="00B64C22">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 Có trách nhiệm với bản thân, cộng đồng, đất nước , nhân loại.</w:t>
            </w:r>
          </w:p>
          <w:p w:rsidR="00564DE8" w:rsidRPr="00A8413B" w:rsidRDefault="00564DE8" w:rsidP="00B64C22">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 Tự tin, tự trọng.</w:t>
            </w:r>
          </w:p>
          <w:p w:rsidR="00564DE8" w:rsidRPr="00A8413B" w:rsidRDefault="00564DE8" w:rsidP="00B64C22">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 Có ý thức về trách nhiệm, nghĩa vụ của công dân đối với tổ quốc.</w:t>
            </w:r>
          </w:p>
        </w:tc>
        <w:tc>
          <w:tcPr>
            <w:tcW w:w="1181" w:type="dxa"/>
          </w:tcPr>
          <w:p w:rsidR="00564DE8" w:rsidRPr="00A8413B" w:rsidRDefault="00564DE8" w:rsidP="00B64C22">
            <w:pPr>
              <w:pStyle w:val="NormalWeb"/>
              <w:spacing w:before="0" w:beforeAutospacing="0" w:after="0" w:afterAutospacing="0"/>
              <w:ind w:hanging="2"/>
              <w:jc w:val="both"/>
              <w:rPr>
                <w:lang w:val="nb-NO"/>
              </w:rPr>
            </w:pPr>
            <w:r w:rsidRPr="00A8413B">
              <w:rPr>
                <w:color w:val="00B050"/>
                <w:lang w:val="nb-NO"/>
              </w:rPr>
              <w:t>- Dạy học thuyết trình theo nhóm; Dạy học thuyết trình </w:t>
            </w:r>
          </w:p>
          <w:p w:rsidR="00564DE8" w:rsidRPr="00A8413B" w:rsidRDefault="00564DE8" w:rsidP="00B64C22">
            <w:pPr>
              <w:pStyle w:val="NormalWeb"/>
              <w:spacing w:before="0" w:beforeAutospacing="0" w:after="0" w:afterAutospacing="0"/>
              <w:ind w:hanging="2"/>
              <w:jc w:val="both"/>
              <w:rPr>
                <w:color w:val="00B050"/>
              </w:rPr>
            </w:pPr>
            <w:r w:rsidRPr="00A8413B">
              <w:rPr>
                <w:color w:val="00B050"/>
              </w:rPr>
              <w:t>-Trên lớp </w:t>
            </w:r>
          </w:p>
          <w:p w:rsidR="00564DE8" w:rsidRPr="00A8413B" w:rsidRDefault="00564DE8" w:rsidP="00B64C22">
            <w:pPr>
              <w:pStyle w:val="NormalWeb"/>
              <w:spacing w:before="0" w:beforeAutospacing="0" w:after="0" w:afterAutospacing="0"/>
              <w:ind w:hanging="2"/>
              <w:jc w:val="both"/>
              <w:rPr>
                <w:color w:val="00B050"/>
              </w:rPr>
            </w:pPr>
          </w:p>
          <w:p w:rsidR="00564DE8" w:rsidRPr="00A8413B" w:rsidRDefault="00564DE8" w:rsidP="00B64C22">
            <w:pPr>
              <w:pStyle w:val="NormalWeb"/>
              <w:spacing w:before="0" w:beforeAutospacing="0" w:after="0" w:afterAutospacing="0"/>
              <w:ind w:hanging="2"/>
              <w:jc w:val="both"/>
              <w:rPr>
                <w:color w:val="00B050"/>
              </w:rPr>
            </w:pPr>
            <w:r w:rsidRPr="00A8413B">
              <w:rPr>
                <w:color w:val="00B050"/>
              </w:rPr>
              <w:t>- Sân khấu hóa</w:t>
            </w:r>
          </w:p>
          <w:p w:rsidR="00564DE8" w:rsidRPr="00A8413B" w:rsidRDefault="00564DE8" w:rsidP="00B64C22">
            <w:pPr>
              <w:pStyle w:val="NormalWeb"/>
              <w:spacing w:before="0" w:beforeAutospacing="0" w:after="0" w:afterAutospacing="0"/>
              <w:ind w:hanging="2"/>
              <w:jc w:val="both"/>
              <w:rPr>
                <w:color w:val="00B050"/>
              </w:rPr>
            </w:pPr>
            <w:r w:rsidRPr="00A8413B">
              <w:rPr>
                <w:color w:val="00B050"/>
              </w:rPr>
              <w:t>- Hội trường</w:t>
            </w:r>
          </w:p>
          <w:p w:rsidR="00564DE8" w:rsidRPr="00A8413B" w:rsidRDefault="00564DE8" w:rsidP="00B64C22">
            <w:pPr>
              <w:pStyle w:val="NormalWeb"/>
              <w:spacing w:before="0" w:beforeAutospacing="0" w:after="0" w:afterAutospacing="0"/>
              <w:ind w:hanging="2"/>
              <w:jc w:val="both"/>
              <w:rPr>
                <w:color w:val="00B050"/>
              </w:rPr>
            </w:pPr>
          </w:p>
          <w:p w:rsidR="00564DE8" w:rsidRPr="00A8413B" w:rsidRDefault="00564DE8" w:rsidP="00B64C22">
            <w:pPr>
              <w:pStyle w:val="NormalWeb"/>
              <w:spacing w:before="0" w:beforeAutospacing="0" w:after="0" w:afterAutospacing="0"/>
              <w:ind w:hanging="2"/>
              <w:jc w:val="both"/>
              <w:rPr>
                <w:color w:val="00B050"/>
              </w:rPr>
            </w:pPr>
          </w:p>
          <w:p w:rsidR="00564DE8" w:rsidRPr="00A8413B" w:rsidRDefault="00564DE8" w:rsidP="00B64C22">
            <w:pPr>
              <w:pStyle w:val="NormalWeb"/>
              <w:spacing w:before="0" w:beforeAutospacing="0" w:after="0" w:afterAutospacing="0"/>
              <w:ind w:hanging="2"/>
              <w:jc w:val="both"/>
            </w:pPr>
          </w:p>
        </w:tc>
        <w:tc>
          <w:tcPr>
            <w:tcW w:w="2711" w:type="dxa"/>
          </w:tcPr>
          <w:p w:rsidR="00564DE8" w:rsidRPr="00A8413B" w:rsidRDefault="00564DE8" w:rsidP="00B64C22">
            <w:pPr>
              <w:pStyle w:val="NormalWeb"/>
              <w:spacing w:before="0" w:beforeAutospacing="0" w:after="0" w:afterAutospacing="0"/>
              <w:ind w:hanging="2"/>
              <w:jc w:val="both"/>
            </w:pPr>
            <w:r w:rsidRPr="00A8413B">
              <w:rPr>
                <w:color w:val="00B050"/>
              </w:rPr>
              <w:t xml:space="preserve"> - </w:t>
            </w:r>
            <w:r w:rsidRPr="00A8413B">
              <w:rPr>
                <w:color w:val="00B050"/>
                <w:shd w:val="clear" w:color="auto" w:fill="FFFFFF"/>
              </w:rPr>
              <w:t>HS thảo luận trong nhóm, thuyết trình trước nhóm và lớp; HS góp ý, đánh giá lẫn nhau; GV chốt ý.</w:t>
            </w:r>
          </w:p>
          <w:p w:rsidR="00564DE8" w:rsidRPr="00A8413B" w:rsidRDefault="00564DE8" w:rsidP="00B64C22">
            <w:pPr>
              <w:ind w:hanging="2"/>
              <w:rPr>
                <w:rFonts w:ascii="Times New Roman" w:hAnsi="Times New Roman"/>
                <w:sz w:val="24"/>
                <w:szCs w:val="24"/>
              </w:rPr>
            </w:pPr>
          </w:p>
          <w:p w:rsidR="00564DE8" w:rsidRPr="00A8413B" w:rsidRDefault="00564DE8" w:rsidP="00B64C22">
            <w:pPr>
              <w:pStyle w:val="NormalWeb"/>
              <w:spacing w:before="0" w:beforeAutospacing="0" w:after="0" w:afterAutospacing="0"/>
              <w:ind w:hanging="2"/>
              <w:jc w:val="both"/>
            </w:pPr>
            <w:r w:rsidRPr="00A8413B">
              <w:rPr>
                <w:color w:val="00B050"/>
              </w:rPr>
              <w:t>HD HS xây dựng tiểu phẩm hướng tới chủ đề về “</w:t>
            </w:r>
            <w:r w:rsidRPr="00A8413B">
              <w:rPr>
                <w:b/>
                <w:bCs/>
                <w:i/>
                <w:iCs/>
                <w:color w:val="00B050"/>
              </w:rPr>
              <w:t>Chiến tranh và tình phụ tử</w:t>
            </w:r>
            <w:r w:rsidRPr="00A8413B">
              <w:rPr>
                <w:color w:val="00B050"/>
              </w:rPr>
              <w:t>” và tập luyện (ở nhà).</w:t>
            </w:r>
          </w:p>
          <w:p w:rsidR="00564DE8" w:rsidRDefault="00564DE8" w:rsidP="00B64C22">
            <w:pPr>
              <w:ind w:hanging="2"/>
              <w:rPr>
                <w:rFonts w:ascii="Times New Roman" w:hAnsi="Times New Roman"/>
                <w:color w:val="00B050"/>
                <w:sz w:val="24"/>
                <w:szCs w:val="24"/>
              </w:rPr>
            </w:pPr>
            <w:r w:rsidRPr="00A8413B">
              <w:rPr>
                <w:rFonts w:ascii="Times New Roman" w:hAnsi="Times New Roman"/>
                <w:color w:val="00B050"/>
                <w:sz w:val="24"/>
                <w:szCs w:val="24"/>
              </w:rPr>
              <w:t> - HS trình bày sản phẩm, nhận xét, đánh giá, GV khuyến khích, cho điểm.</w:t>
            </w:r>
          </w:p>
          <w:p w:rsidR="002939B8" w:rsidRPr="00A8413B" w:rsidRDefault="002939B8" w:rsidP="00B64C22">
            <w:pPr>
              <w:ind w:hanging="2"/>
              <w:rPr>
                <w:rFonts w:ascii="Times New Roman" w:hAnsi="Times New Roman"/>
                <w:sz w:val="24"/>
                <w:szCs w:val="24"/>
              </w:rPr>
            </w:pPr>
            <w:r w:rsidRPr="002939B8">
              <w:rPr>
                <w:rFonts w:ascii="Times New Roman" w:hAnsi="Times New Roman"/>
                <w:sz w:val="24"/>
                <w:szCs w:val="24"/>
              </w:rPr>
              <w:t xml:space="preserve">KK HS tự </w:t>
            </w:r>
            <w:r w:rsidRPr="002939B8">
              <w:rPr>
                <w:rFonts w:ascii="Times New Roman" w:hAnsi="Times New Roman" w:hint="eastAsia"/>
                <w:sz w:val="24"/>
                <w:szCs w:val="24"/>
              </w:rPr>
              <w:t>đ</w:t>
            </w:r>
            <w:r w:rsidRPr="002939B8">
              <w:rPr>
                <w:rFonts w:ascii="Times New Roman" w:hAnsi="Times New Roman"/>
                <w:sz w:val="24"/>
                <w:szCs w:val="24"/>
              </w:rPr>
              <w:t>ọc  Cố h</w:t>
            </w:r>
            <w:r w:rsidRPr="002939B8">
              <w:rPr>
                <w:rFonts w:ascii="Times New Roman" w:hAnsi="Times New Roman" w:hint="eastAsia"/>
                <w:sz w:val="24"/>
                <w:szCs w:val="24"/>
              </w:rPr>
              <w:t>ươ</w:t>
            </w:r>
            <w:r w:rsidRPr="002939B8">
              <w:rPr>
                <w:rFonts w:ascii="Times New Roman" w:hAnsi="Times New Roman"/>
                <w:sz w:val="24"/>
                <w:szCs w:val="24"/>
              </w:rPr>
              <w:t>ng</w:t>
            </w:r>
          </w:p>
        </w:tc>
      </w:tr>
      <w:tr w:rsidR="00B64C22" w:rsidRPr="00A8413B" w:rsidTr="00885358">
        <w:tc>
          <w:tcPr>
            <w:tcW w:w="647" w:type="dxa"/>
          </w:tcPr>
          <w:p w:rsidR="00B64C22" w:rsidRPr="00A8413B" w:rsidRDefault="00564DE8" w:rsidP="00B64C22">
            <w:pPr>
              <w:spacing w:line="240" w:lineRule="auto"/>
              <w:ind w:hanging="2"/>
              <w:jc w:val="left"/>
              <w:rPr>
                <w:rFonts w:ascii="Times New Roman" w:hAnsi="Times New Roman"/>
                <w:sz w:val="24"/>
                <w:szCs w:val="24"/>
              </w:rPr>
            </w:pPr>
            <w:r w:rsidRPr="00A8413B">
              <w:rPr>
                <w:rFonts w:ascii="Times New Roman" w:hAnsi="Times New Roman"/>
                <w:sz w:val="24"/>
                <w:szCs w:val="24"/>
              </w:rPr>
              <w:t>14</w:t>
            </w:r>
          </w:p>
        </w:tc>
        <w:tc>
          <w:tcPr>
            <w:tcW w:w="540" w:type="dxa"/>
          </w:tcPr>
          <w:p w:rsidR="00B64C22" w:rsidRPr="00A8413B" w:rsidRDefault="00B64C22" w:rsidP="00B64C22">
            <w:pPr>
              <w:spacing w:line="240" w:lineRule="auto"/>
              <w:ind w:hanging="2"/>
              <w:jc w:val="left"/>
              <w:rPr>
                <w:rFonts w:ascii="Times New Roman" w:hAnsi="Times New Roman"/>
                <w:b/>
                <w:sz w:val="24"/>
                <w:szCs w:val="24"/>
                <w:lang w:val="nl-NL"/>
              </w:rPr>
            </w:pPr>
            <w:r w:rsidRPr="00A8413B">
              <w:rPr>
                <w:rFonts w:ascii="Times New Roman" w:hAnsi="Times New Roman"/>
                <w:b/>
                <w:sz w:val="24"/>
                <w:szCs w:val="24"/>
                <w:lang w:val="nl-NL"/>
              </w:rPr>
              <w:t>66</w:t>
            </w:r>
          </w:p>
          <w:p w:rsidR="00B64C22" w:rsidRPr="00A8413B" w:rsidRDefault="00B64C22" w:rsidP="00B64C22">
            <w:pPr>
              <w:spacing w:line="240" w:lineRule="auto"/>
              <w:ind w:hanging="2"/>
              <w:jc w:val="left"/>
              <w:rPr>
                <w:rFonts w:ascii="Times New Roman" w:hAnsi="Times New Roman"/>
                <w:b/>
                <w:sz w:val="24"/>
                <w:szCs w:val="24"/>
                <w:lang w:val="nl-NL"/>
              </w:rPr>
            </w:pPr>
            <w:r w:rsidRPr="00A8413B">
              <w:rPr>
                <w:rFonts w:ascii="Times New Roman" w:hAnsi="Times New Roman"/>
                <w:b/>
                <w:sz w:val="24"/>
                <w:szCs w:val="24"/>
                <w:lang w:val="nl-NL"/>
              </w:rPr>
              <w:t>-</w:t>
            </w:r>
          </w:p>
          <w:p w:rsidR="00B64C22" w:rsidRPr="00A8413B" w:rsidRDefault="00B64C22" w:rsidP="00B64C22">
            <w:pPr>
              <w:spacing w:line="240" w:lineRule="auto"/>
              <w:ind w:hanging="2"/>
              <w:jc w:val="left"/>
              <w:rPr>
                <w:rFonts w:ascii="Times New Roman" w:hAnsi="Times New Roman"/>
                <w:b/>
                <w:sz w:val="24"/>
                <w:szCs w:val="24"/>
                <w:lang w:val="nl-NL"/>
              </w:rPr>
            </w:pPr>
            <w:r w:rsidRPr="00A8413B">
              <w:rPr>
                <w:rFonts w:ascii="Times New Roman" w:hAnsi="Times New Roman"/>
                <w:b/>
                <w:sz w:val="24"/>
                <w:szCs w:val="24"/>
                <w:lang w:val="nl-NL"/>
              </w:rPr>
              <w:t>67</w:t>
            </w:r>
          </w:p>
        </w:tc>
        <w:tc>
          <w:tcPr>
            <w:tcW w:w="1429" w:type="dxa"/>
          </w:tcPr>
          <w:p w:rsidR="00B64C22" w:rsidRPr="00A8413B" w:rsidRDefault="00B64C22" w:rsidP="00B64C22">
            <w:pPr>
              <w:ind w:hanging="2"/>
              <w:rPr>
                <w:rFonts w:ascii="Times New Roman" w:hAnsi="Times New Roman"/>
                <w:b/>
                <w:sz w:val="24"/>
                <w:szCs w:val="24"/>
                <w:lang w:val="nl-NL"/>
              </w:rPr>
            </w:pPr>
            <w:r w:rsidRPr="00A8413B">
              <w:rPr>
                <w:rFonts w:ascii="Times New Roman" w:hAnsi="Times New Roman"/>
                <w:b/>
                <w:sz w:val="24"/>
                <w:szCs w:val="24"/>
                <w:lang w:val="nl-NL"/>
              </w:rPr>
              <w:t xml:space="preserve">  Luyện nói: Tự sự kết hợp với nghị luận và miêu tả nội tâm.</w:t>
            </w:r>
            <w:r w:rsidRPr="00A8413B">
              <w:rPr>
                <w:rFonts w:ascii="Times New Roman" w:hAnsi="Times New Roman"/>
                <w:b/>
                <w:bCs/>
                <w:sz w:val="24"/>
                <w:szCs w:val="24"/>
                <w:lang w:val="nl-NL"/>
              </w:rPr>
              <w:t xml:space="preserve">   </w:t>
            </w:r>
          </w:p>
          <w:p w:rsidR="00B64C22" w:rsidRPr="00A8413B" w:rsidRDefault="00B64C22" w:rsidP="00B64C22">
            <w:pPr>
              <w:spacing w:line="240" w:lineRule="auto"/>
              <w:ind w:hanging="2"/>
              <w:jc w:val="left"/>
              <w:rPr>
                <w:rFonts w:ascii="Times New Roman" w:hAnsi="Times New Roman"/>
                <w:sz w:val="24"/>
                <w:szCs w:val="24"/>
                <w:lang w:val="nl-NL"/>
              </w:rPr>
            </w:pPr>
          </w:p>
        </w:tc>
        <w:tc>
          <w:tcPr>
            <w:tcW w:w="1980" w:type="dxa"/>
          </w:tcPr>
          <w:p w:rsidR="00B64C22" w:rsidRPr="00A8413B" w:rsidRDefault="00B64C22" w:rsidP="00B64C22">
            <w:pPr>
              <w:spacing w:line="240" w:lineRule="auto"/>
              <w:ind w:hanging="2"/>
              <w:jc w:val="left"/>
              <w:rPr>
                <w:rFonts w:ascii="Times New Roman" w:hAnsi="Times New Roman"/>
                <w:sz w:val="24"/>
                <w:szCs w:val="24"/>
                <w:lang w:val="nl-NL"/>
              </w:rPr>
            </w:pPr>
            <w:r w:rsidRPr="00A8413B">
              <w:rPr>
                <w:rFonts w:ascii="Times New Roman" w:hAnsi="Times New Roman"/>
                <w:sz w:val="24"/>
                <w:szCs w:val="24"/>
                <w:lang w:val="nl-NL"/>
              </w:rPr>
              <w:t>Học sinh lập dàn ý bài luyện nói theo các đề bài ở SGK</w:t>
            </w:r>
          </w:p>
          <w:p w:rsidR="00B64C22" w:rsidRPr="00A8413B" w:rsidRDefault="00B64C22" w:rsidP="00B64C22">
            <w:pPr>
              <w:spacing w:line="240" w:lineRule="auto"/>
              <w:ind w:hanging="2"/>
              <w:jc w:val="left"/>
              <w:rPr>
                <w:rFonts w:ascii="Times New Roman" w:hAnsi="Times New Roman"/>
                <w:sz w:val="24"/>
                <w:szCs w:val="24"/>
                <w:lang w:val="nl-NL"/>
              </w:rPr>
            </w:pPr>
            <w:r w:rsidRPr="00A8413B">
              <w:rPr>
                <w:rFonts w:ascii="Times New Roman" w:hAnsi="Times New Roman"/>
                <w:sz w:val="24"/>
                <w:szCs w:val="24"/>
                <w:lang w:val="nl-NL"/>
              </w:rPr>
              <w:t>Luyện nói theo dàn bài đã chuẩn bị sẵn</w:t>
            </w:r>
          </w:p>
        </w:tc>
        <w:tc>
          <w:tcPr>
            <w:tcW w:w="6379" w:type="dxa"/>
          </w:tcPr>
          <w:p w:rsidR="00B64C22" w:rsidRPr="00A8413B" w:rsidRDefault="00B64C22" w:rsidP="00B64C22">
            <w:pPr>
              <w:tabs>
                <w:tab w:val="left" w:pos="180"/>
              </w:tabs>
              <w:spacing w:line="240" w:lineRule="auto"/>
              <w:ind w:hanging="2"/>
              <w:rPr>
                <w:rFonts w:ascii="Times New Roman" w:hAnsi="Times New Roman"/>
                <w:sz w:val="24"/>
                <w:szCs w:val="24"/>
                <w:lang w:val="nl-NL"/>
              </w:rPr>
            </w:pPr>
            <w:r w:rsidRPr="00A8413B">
              <w:rPr>
                <w:rFonts w:ascii="Times New Roman" w:hAnsi="Times New Roman"/>
                <w:b/>
                <w:sz w:val="24"/>
                <w:szCs w:val="24"/>
                <w:lang w:val="nl-NL"/>
              </w:rPr>
              <w:t>1. Kiến thức</w:t>
            </w:r>
            <w:r w:rsidRPr="00A8413B">
              <w:rPr>
                <w:rFonts w:ascii="Times New Roman" w:hAnsi="Times New Roman"/>
                <w:sz w:val="24"/>
                <w:szCs w:val="24"/>
                <w:lang w:val="nl-NL"/>
              </w:rPr>
              <w:t>:</w:t>
            </w:r>
          </w:p>
          <w:p w:rsidR="00B64C22" w:rsidRPr="00A8413B" w:rsidRDefault="00B64C22" w:rsidP="00B64C22">
            <w:pPr>
              <w:tabs>
                <w:tab w:val="left" w:pos="540"/>
              </w:tabs>
              <w:spacing w:line="240" w:lineRule="auto"/>
              <w:ind w:hanging="2"/>
              <w:rPr>
                <w:rFonts w:ascii="Times New Roman" w:hAnsi="Times New Roman"/>
                <w:b/>
                <w:sz w:val="24"/>
                <w:szCs w:val="24"/>
                <w:lang w:val="nl-NL"/>
              </w:rPr>
            </w:pPr>
            <w:r w:rsidRPr="00A8413B">
              <w:rPr>
                <w:rFonts w:ascii="Times New Roman" w:hAnsi="Times New Roman"/>
                <w:b/>
                <w:sz w:val="24"/>
                <w:szCs w:val="24"/>
                <w:lang w:val="nl-NL"/>
              </w:rPr>
              <w:t xml:space="preserve"> </w:t>
            </w:r>
            <w:r w:rsidRPr="00A8413B">
              <w:rPr>
                <w:rFonts w:ascii="Times New Roman" w:hAnsi="Times New Roman"/>
                <w:sz w:val="24"/>
                <w:szCs w:val="24"/>
                <w:lang w:val="nl-NL"/>
              </w:rPr>
              <w:t xml:space="preserve"> - Giúp học sinh biết cách trình bày 1 vấn đề trước tập thể lớp với nội dung kể lại 1 sự việc theo ngôi thứ nhất, hoặc ngôi thứ 3 trong khi kể có kết hợp với miêu tả nội tâm, nghị luận có đối thoại và độc thoại.</w:t>
            </w:r>
          </w:p>
          <w:p w:rsidR="00B64C22" w:rsidRPr="00A8413B" w:rsidRDefault="00B64C22" w:rsidP="00B64C22">
            <w:pPr>
              <w:spacing w:line="240" w:lineRule="auto"/>
              <w:ind w:hanging="2"/>
              <w:rPr>
                <w:rFonts w:ascii="Times New Roman" w:hAnsi="Times New Roman"/>
                <w:sz w:val="24"/>
                <w:szCs w:val="24"/>
                <w:lang w:val="nl-NL"/>
              </w:rPr>
            </w:pPr>
            <w:r w:rsidRPr="00A8413B">
              <w:rPr>
                <w:rFonts w:ascii="Times New Roman" w:hAnsi="Times New Roman"/>
                <w:sz w:val="24"/>
                <w:szCs w:val="24"/>
                <w:lang w:val="nl-NL"/>
              </w:rPr>
              <w:t xml:space="preserve">  - Hiểu được tác dụng của việc sử dụng yếu tố tự sự, nghị luận và miêu tả nội tâm trong văn kể chuyện.</w:t>
            </w:r>
          </w:p>
          <w:p w:rsidR="00B64C22" w:rsidRPr="00A8413B" w:rsidRDefault="00B64C22" w:rsidP="00B64C22">
            <w:pPr>
              <w:spacing w:line="240" w:lineRule="auto"/>
              <w:ind w:hanging="2"/>
              <w:rPr>
                <w:rFonts w:ascii="Times New Roman" w:hAnsi="Times New Roman"/>
                <w:b/>
                <w:sz w:val="24"/>
                <w:szCs w:val="24"/>
                <w:lang w:val="nl-NL"/>
              </w:rPr>
            </w:pPr>
            <w:r w:rsidRPr="00A8413B">
              <w:rPr>
                <w:rFonts w:ascii="Times New Roman" w:hAnsi="Times New Roman"/>
                <w:b/>
                <w:sz w:val="24"/>
                <w:szCs w:val="24"/>
                <w:lang w:val="nl-NL"/>
              </w:rPr>
              <w:t>2.Năng lực</w:t>
            </w:r>
          </w:p>
          <w:p w:rsidR="00B64C22" w:rsidRPr="00A8413B" w:rsidRDefault="00B64C22" w:rsidP="00B64C22">
            <w:pPr>
              <w:tabs>
                <w:tab w:val="left" w:pos="540"/>
              </w:tabs>
              <w:spacing w:line="240" w:lineRule="auto"/>
              <w:ind w:hanging="2"/>
              <w:rPr>
                <w:rFonts w:ascii="Times New Roman" w:hAnsi="Times New Roman"/>
                <w:b/>
                <w:color w:val="800000"/>
                <w:sz w:val="24"/>
                <w:szCs w:val="24"/>
                <w:lang w:val="nl-NL"/>
              </w:rPr>
            </w:pPr>
            <w:r w:rsidRPr="00A8413B">
              <w:rPr>
                <w:rFonts w:ascii="Times New Roman" w:hAnsi="Times New Roman"/>
                <w:sz w:val="24"/>
                <w:szCs w:val="24"/>
                <w:lang w:val="nl-NL"/>
              </w:rPr>
              <w:lastRenderedPageBreak/>
              <w:t>- Giao tiếp (trình bày 1 vấn đề trước tập thể lớp với nội dung kể lại 1 sự việc theo ngôi thứ nhất, hoặc ngôi thứ 3 trong khi kể có kết hợp với miêu tả nội tâm, nghị luận có đối thoại và độc thoại.)</w:t>
            </w:r>
          </w:p>
          <w:p w:rsidR="00B64C22" w:rsidRPr="00A8413B" w:rsidRDefault="00B64C22" w:rsidP="00B64C22">
            <w:pPr>
              <w:spacing w:line="240" w:lineRule="auto"/>
              <w:ind w:hanging="2"/>
              <w:rPr>
                <w:rFonts w:ascii="Times New Roman" w:hAnsi="Times New Roman"/>
                <w:sz w:val="24"/>
                <w:szCs w:val="24"/>
                <w:lang w:val="nl-NL"/>
              </w:rPr>
            </w:pPr>
            <w:r w:rsidRPr="00A8413B">
              <w:rPr>
                <w:rFonts w:ascii="Times New Roman" w:hAnsi="Times New Roman"/>
                <w:sz w:val="24"/>
                <w:szCs w:val="24"/>
                <w:lang w:val="nl-NL"/>
              </w:rPr>
              <w:t>Giải quyết vấn đề, năng lực tiếp nhận và liên tưởng.</w:t>
            </w:r>
          </w:p>
          <w:p w:rsidR="00B64C22" w:rsidRPr="00A8413B" w:rsidRDefault="00B64C22" w:rsidP="00B64C22">
            <w:pPr>
              <w:tabs>
                <w:tab w:val="left" w:pos="737"/>
              </w:tabs>
              <w:spacing w:line="240" w:lineRule="auto"/>
              <w:ind w:hanging="2"/>
              <w:rPr>
                <w:rFonts w:ascii="Times New Roman" w:hAnsi="Times New Roman"/>
                <w:b/>
                <w:sz w:val="24"/>
                <w:szCs w:val="24"/>
                <w:lang w:val="nl-NL"/>
              </w:rPr>
            </w:pPr>
            <w:r w:rsidRPr="00A8413B">
              <w:rPr>
                <w:rFonts w:ascii="Times New Roman" w:hAnsi="Times New Roman"/>
                <w:b/>
                <w:sz w:val="24"/>
                <w:szCs w:val="24"/>
                <w:lang w:val="nl-NL"/>
              </w:rPr>
              <w:t>3.Phẩm chất:</w:t>
            </w:r>
          </w:p>
          <w:p w:rsidR="00B64C22" w:rsidRPr="00A8413B" w:rsidRDefault="00B64C22" w:rsidP="00B64C22">
            <w:pPr>
              <w:spacing w:line="240" w:lineRule="auto"/>
              <w:ind w:hanging="2"/>
              <w:rPr>
                <w:rFonts w:ascii="Times New Roman" w:hAnsi="Times New Roman"/>
                <w:sz w:val="24"/>
                <w:szCs w:val="24"/>
                <w:lang w:val="nl-NL"/>
              </w:rPr>
            </w:pPr>
            <w:r w:rsidRPr="00A8413B">
              <w:rPr>
                <w:rFonts w:ascii="Times New Roman" w:hAnsi="Times New Roman"/>
                <w:bCs/>
                <w:iCs/>
                <w:sz w:val="24"/>
                <w:szCs w:val="24"/>
                <w:lang w:val="nl-NL"/>
              </w:rPr>
              <w:t xml:space="preserve">- </w:t>
            </w:r>
            <w:r w:rsidRPr="00A8413B">
              <w:rPr>
                <w:rFonts w:ascii="Times New Roman" w:hAnsi="Times New Roman"/>
                <w:sz w:val="24"/>
                <w:szCs w:val="24"/>
                <w:lang w:val="nl-NL"/>
              </w:rPr>
              <w:t>Có ý thức kết hợp tự sự với nghị luận và miêu tả nội tâm, đối thoại và độc thoại trong khi tạo lập văn bản.</w:t>
            </w:r>
          </w:p>
        </w:tc>
        <w:tc>
          <w:tcPr>
            <w:tcW w:w="1181" w:type="dxa"/>
          </w:tcPr>
          <w:p w:rsidR="00B64C22" w:rsidRPr="00A8413B" w:rsidRDefault="00B64C22" w:rsidP="00B64C22">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vi-VN"/>
              </w:rPr>
              <w:lastRenderedPageBreak/>
              <w:t>Trên lớp</w:t>
            </w:r>
          </w:p>
        </w:tc>
        <w:tc>
          <w:tcPr>
            <w:tcW w:w="2711" w:type="dxa"/>
          </w:tcPr>
          <w:p w:rsidR="00B64C22" w:rsidRPr="00A8413B" w:rsidRDefault="00B64C22" w:rsidP="00B64C22">
            <w:pPr>
              <w:pStyle w:val="NormalWeb"/>
              <w:spacing w:before="0" w:beforeAutospacing="0" w:after="0" w:afterAutospacing="0"/>
              <w:ind w:hanging="2"/>
              <w:jc w:val="both"/>
              <w:rPr>
                <w:color w:val="00B050"/>
              </w:rPr>
            </w:pPr>
          </w:p>
        </w:tc>
      </w:tr>
      <w:tr w:rsidR="00564DE8" w:rsidRPr="00A8413B" w:rsidTr="00885358">
        <w:tc>
          <w:tcPr>
            <w:tcW w:w="647" w:type="dxa"/>
            <w:vMerge w:val="restart"/>
          </w:tcPr>
          <w:p w:rsidR="00564DE8" w:rsidRPr="00A8413B" w:rsidRDefault="00564DE8" w:rsidP="006C1C30">
            <w:pPr>
              <w:spacing w:line="240" w:lineRule="auto"/>
              <w:ind w:hanging="2"/>
              <w:jc w:val="left"/>
              <w:rPr>
                <w:rFonts w:ascii="Times New Roman" w:hAnsi="Times New Roman"/>
                <w:sz w:val="24"/>
                <w:szCs w:val="24"/>
              </w:rPr>
            </w:pPr>
          </w:p>
        </w:tc>
        <w:tc>
          <w:tcPr>
            <w:tcW w:w="540" w:type="dxa"/>
          </w:tcPr>
          <w:p w:rsidR="00564DE8" w:rsidRPr="00A8413B" w:rsidRDefault="00564DE8" w:rsidP="006C1C30">
            <w:pPr>
              <w:spacing w:line="240" w:lineRule="auto"/>
              <w:ind w:hanging="2"/>
              <w:jc w:val="left"/>
              <w:rPr>
                <w:rFonts w:ascii="Times New Roman" w:hAnsi="Times New Roman"/>
                <w:b/>
                <w:sz w:val="24"/>
                <w:szCs w:val="24"/>
                <w:lang w:val="nl-NL"/>
              </w:rPr>
            </w:pPr>
            <w:r w:rsidRPr="00A8413B">
              <w:rPr>
                <w:rFonts w:ascii="Times New Roman" w:hAnsi="Times New Roman"/>
                <w:b/>
                <w:sz w:val="24"/>
                <w:szCs w:val="24"/>
                <w:lang w:val="nl-NL"/>
              </w:rPr>
              <w:t>68</w:t>
            </w:r>
          </w:p>
        </w:tc>
        <w:tc>
          <w:tcPr>
            <w:tcW w:w="1429" w:type="dxa"/>
          </w:tcPr>
          <w:p w:rsidR="00564DE8" w:rsidRPr="00A8413B" w:rsidRDefault="00564DE8" w:rsidP="006C1C30">
            <w:pPr>
              <w:spacing w:line="240" w:lineRule="auto"/>
              <w:ind w:hanging="2"/>
              <w:jc w:val="left"/>
              <w:rPr>
                <w:rFonts w:ascii="Times New Roman" w:hAnsi="Times New Roman"/>
                <w:b/>
                <w:sz w:val="24"/>
                <w:szCs w:val="24"/>
                <w:lang w:val="nl-NL"/>
              </w:rPr>
            </w:pPr>
            <w:r w:rsidRPr="00A8413B">
              <w:rPr>
                <w:rFonts w:ascii="Times New Roman" w:hAnsi="Times New Roman"/>
                <w:sz w:val="24"/>
                <w:szCs w:val="24"/>
                <w:lang w:val="nl-NL"/>
              </w:rPr>
              <w:t xml:space="preserve">  </w:t>
            </w:r>
            <w:r w:rsidRPr="00A8413B">
              <w:rPr>
                <w:rFonts w:ascii="Times New Roman" w:hAnsi="Times New Roman"/>
                <w:b/>
                <w:sz w:val="24"/>
                <w:szCs w:val="24"/>
                <w:lang w:val="nl-NL"/>
              </w:rPr>
              <w:t xml:space="preserve">Đối thoại, độc thoại và độc thoại nội tâm trong văn bản tự sự.           </w:t>
            </w:r>
          </w:p>
        </w:tc>
        <w:tc>
          <w:tcPr>
            <w:tcW w:w="1980" w:type="dxa"/>
          </w:tcPr>
          <w:p w:rsidR="00564DE8" w:rsidRPr="00A8413B" w:rsidRDefault="00564DE8" w:rsidP="006C1C30">
            <w:pPr>
              <w:spacing w:line="240" w:lineRule="auto"/>
              <w:ind w:hanging="2"/>
              <w:jc w:val="left"/>
              <w:rPr>
                <w:rFonts w:ascii="Times New Roman" w:hAnsi="Times New Roman"/>
                <w:sz w:val="24"/>
                <w:szCs w:val="24"/>
                <w:lang w:val="nl-NL"/>
              </w:rPr>
            </w:pPr>
            <w:r w:rsidRPr="00A8413B">
              <w:rPr>
                <w:rFonts w:ascii="Times New Roman" w:hAnsi="Times New Roman"/>
                <w:sz w:val="24"/>
                <w:szCs w:val="24"/>
                <w:lang w:val="nl-NL"/>
              </w:rPr>
              <w:t>1.Tìm hiểu yếu tố đối thoại, độc thoại và độc thoại nội tâm trong văn bản tự sự</w:t>
            </w:r>
          </w:p>
          <w:p w:rsidR="00564DE8" w:rsidRPr="00A8413B" w:rsidRDefault="00564DE8" w:rsidP="006C1C30">
            <w:pPr>
              <w:spacing w:line="240" w:lineRule="auto"/>
              <w:ind w:hanging="2"/>
              <w:jc w:val="left"/>
              <w:rPr>
                <w:rFonts w:ascii="Times New Roman" w:hAnsi="Times New Roman"/>
                <w:color w:val="000000"/>
                <w:sz w:val="24"/>
                <w:szCs w:val="24"/>
                <w:lang w:val="nb-NO"/>
              </w:rPr>
            </w:pPr>
            <w:r w:rsidRPr="00A8413B">
              <w:rPr>
                <w:rFonts w:ascii="Times New Roman" w:hAnsi="Times New Roman"/>
                <w:sz w:val="24"/>
                <w:szCs w:val="24"/>
                <w:lang w:val="nb-NO"/>
              </w:rPr>
              <w:t>2.Luyện tập</w:t>
            </w:r>
          </w:p>
        </w:tc>
        <w:tc>
          <w:tcPr>
            <w:tcW w:w="6379" w:type="dxa"/>
          </w:tcPr>
          <w:p w:rsidR="00564DE8" w:rsidRPr="00A8413B" w:rsidRDefault="00564DE8" w:rsidP="006C1C30">
            <w:pPr>
              <w:spacing w:line="240" w:lineRule="auto"/>
              <w:ind w:right="-57" w:hanging="2"/>
              <w:rPr>
                <w:rFonts w:ascii="Times New Roman" w:hAnsi="Times New Roman"/>
                <w:sz w:val="24"/>
                <w:szCs w:val="24"/>
                <w:lang w:val="nb-NO"/>
              </w:rPr>
            </w:pPr>
            <w:r w:rsidRPr="00A8413B">
              <w:rPr>
                <w:rFonts w:ascii="Times New Roman" w:hAnsi="Times New Roman"/>
                <w:b/>
                <w:bCs/>
                <w:sz w:val="24"/>
                <w:szCs w:val="24"/>
                <w:lang w:val="nb-NO"/>
              </w:rPr>
              <w:t>1.Kiến thức</w:t>
            </w:r>
            <w:r w:rsidRPr="00A8413B">
              <w:rPr>
                <w:rFonts w:ascii="Times New Roman" w:hAnsi="Times New Roman"/>
                <w:sz w:val="24"/>
                <w:szCs w:val="24"/>
                <w:lang w:val="nb-NO"/>
              </w:rPr>
              <w:t xml:space="preserve">: </w:t>
            </w:r>
          </w:p>
          <w:p w:rsidR="00564DE8" w:rsidRPr="00A8413B" w:rsidRDefault="00564DE8" w:rsidP="006C1C30">
            <w:pPr>
              <w:spacing w:line="240" w:lineRule="auto"/>
              <w:ind w:right="-57" w:hanging="2"/>
              <w:rPr>
                <w:rFonts w:ascii="Times New Roman" w:hAnsi="Times New Roman"/>
                <w:sz w:val="24"/>
                <w:szCs w:val="24"/>
                <w:lang w:val="nb-NO"/>
              </w:rPr>
            </w:pPr>
            <w:r w:rsidRPr="00A8413B">
              <w:rPr>
                <w:rFonts w:ascii="Times New Roman" w:hAnsi="Times New Roman"/>
                <w:sz w:val="24"/>
                <w:szCs w:val="24"/>
                <w:lang w:val="nb-NO"/>
              </w:rPr>
              <w:t>- Hiểu được vai trò của đối thoại và độc thoại nội tâm trong văn bản tự sự</w:t>
            </w:r>
          </w:p>
          <w:p w:rsidR="00564DE8" w:rsidRPr="00A8413B" w:rsidRDefault="00564DE8" w:rsidP="006C1C30">
            <w:pPr>
              <w:spacing w:line="240" w:lineRule="auto"/>
              <w:ind w:right="-57" w:hanging="2"/>
              <w:rPr>
                <w:rFonts w:ascii="Times New Roman" w:hAnsi="Times New Roman"/>
                <w:sz w:val="24"/>
                <w:szCs w:val="24"/>
                <w:lang w:val="nb-NO"/>
              </w:rPr>
            </w:pPr>
            <w:r w:rsidRPr="00A8413B">
              <w:rPr>
                <w:rFonts w:ascii="Times New Roman" w:hAnsi="Times New Roman"/>
                <w:sz w:val="24"/>
                <w:szCs w:val="24"/>
                <w:lang w:val="nb-NO"/>
              </w:rPr>
              <w:t>- Thấy được tác dụng của đối thoại và độc thoại nội tâm trong văn bản tự sự</w:t>
            </w:r>
          </w:p>
          <w:p w:rsidR="00564DE8" w:rsidRPr="00A8413B" w:rsidRDefault="00564DE8" w:rsidP="006C1C30">
            <w:pPr>
              <w:spacing w:line="240" w:lineRule="auto"/>
              <w:ind w:hanging="2"/>
              <w:jc w:val="left"/>
              <w:rPr>
                <w:rFonts w:ascii="Times New Roman" w:hAnsi="Times New Roman"/>
                <w:sz w:val="24"/>
                <w:szCs w:val="24"/>
                <w:lang w:val="nb-NO"/>
              </w:rPr>
            </w:pPr>
            <w:r w:rsidRPr="00A8413B">
              <w:rPr>
                <w:rFonts w:ascii="Times New Roman" w:hAnsi="Times New Roman"/>
                <w:b/>
                <w:sz w:val="24"/>
                <w:szCs w:val="24"/>
                <w:lang w:val="nb-NO"/>
              </w:rPr>
              <w:t>2. Năng lực:</w:t>
            </w:r>
          </w:p>
          <w:p w:rsidR="00564DE8" w:rsidRPr="00A8413B" w:rsidRDefault="00564DE8" w:rsidP="006C1C30">
            <w:pPr>
              <w:spacing w:line="240" w:lineRule="auto"/>
              <w:ind w:hanging="2"/>
              <w:jc w:val="left"/>
              <w:rPr>
                <w:rFonts w:ascii="Times New Roman" w:hAnsi="Times New Roman"/>
                <w:b/>
                <w:color w:val="000000"/>
                <w:sz w:val="24"/>
                <w:szCs w:val="24"/>
                <w:lang w:val="nb-NO"/>
              </w:rPr>
            </w:pPr>
            <w:r w:rsidRPr="00A8413B">
              <w:rPr>
                <w:rFonts w:ascii="Times New Roman" w:hAnsi="Times New Roman"/>
                <w:sz w:val="24"/>
                <w:szCs w:val="24"/>
                <w:lang w:val="nb-NO"/>
              </w:rPr>
              <w:t>- Năng lực hợp tác</w:t>
            </w:r>
          </w:p>
          <w:p w:rsidR="00564DE8" w:rsidRPr="00A8413B" w:rsidRDefault="00564DE8" w:rsidP="006C1C30">
            <w:pPr>
              <w:spacing w:line="240" w:lineRule="auto"/>
              <w:ind w:hanging="2"/>
              <w:jc w:val="left"/>
              <w:rPr>
                <w:rFonts w:ascii="Times New Roman" w:hAnsi="Times New Roman"/>
                <w:b/>
                <w:color w:val="000000"/>
                <w:sz w:val="24"/>
                <w:szCs w:val="24"/>
                <w:lang w:val="nb-NO"/>
              </w:rPr>
            </w:pPr>
            <w:r w:rsidRPr="00A8413B">
              <w:rPr>
                <w:rFonts w:ascii="Times New Roman" w:hAnsi="Times New Roman"/>
                <w:sz w:val="24"/>
                <w:szCs w:val="24"/>
                <w:lang w:val="nb-NO"/>
              </w:rPr>
              <w:t>- Năng lực giải quyết vấn đề</w:t>
            </w:r>
          </w:p>
          <w:p w:rsidR="00564DE8" w:rsidRPr="00A8413B" w:rsidRDefault="00564DE8" w:rsidP="006C1C30">
            <w:pPr>
              <w:spacing w:line="240" w:lineRule="auto"/>
              <w:ind w:hanging="2"/>
              <w:jc w:val="left"/>
              <w:rPr>
                <w:rFonts w:ascii="Times New Roman" w:hAnsi="Times New Roman"/>
                <w:b/>
                <w:color w:val="000000"/>
                <w:sz w:val="24"/>
                <w:szCs w:val="24"/>
                <w:lang w:val="nb-NO"/>
              </w:rPr>
            </w:pPr>
            <w:r w:rsidRPr="00A8413B">
              <w:rPr>
                <w:rFonts w:ascii="Times New Roman" w:hAnsi="Times New Roman"/>
                <w:b/>
                <w:sz w:val="24"/>
                <w:szCs w:val="24"/>
                <w:lang w:val="nb-NO"/>
              </w:rPr>
              <w:t xml:space="preserve">- </w:t>
            </w:r>
            <w:r w:rsidRPr="00A8413B">
              <w:rPr>
                <w:rFonts w:ascii="Times New Roman" w:hAnsi="Times New Roman"/>
                <w:sz w:val="24"/>
                <w:szCs w:val="24"/>
                <w:lang w:val="nb-NO"/>
              </w:rPr>
              <w:t>Năng lực tiếp nhận</w:t>
            </w:r>
          </w:p>
          <w:p w:rsidR="00564DE8" w:rsidRPr="00A8413B" w:rsidRDefault="00564DE8" w:rsidP="006C1C30">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 Năng lực sử dụng ngôn ngữ để trình bày suy nghĩ, cảm nhận của cá nhân</w:t>
            </w:r>
          </w:p>
          <w:p w:rsidR="00564DE8" w:rsidRPr="00A8413B" w:rsidRDefault="00564DE8" w:rsidP="006C1C30">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 Năng lực tự học.</w:t>
            </w:r>
          </w:p>
          <w:p w:rsidR="00564DE8" w:rsidRPr="00A8413B" w:rsidRDefault="00564DE8" w:rsidP="006C1C30">
            <w:pPr>
              <w:ind w:hanging="2"/>
              <w:rPr>
                <w:rFonts w:ascii="Times New Roman" w:hAnsi="Times New Roman"/>
                <w:sz w:val="24"/>
                <w:szCs w:val="24"/>
                <w:lang w:val="nb-NO"/>
              </w:rPr>
            </w:pPr>
            <w:r w:rsidRPr="00A8413B">
              <w:rPr>
                <w:rFonts w:ascii="Times New Roman" w:hAnsi="Times New Roman"/>
                <w:b/>
                <w:sz w:val="24"/>
                <w:szCs w:val="24"/>
                <w:lang w:val="nb-NO"/>
              </w:rPr>
              <w:t>3. Phẩm chất</w:t>
            </w:r>
          </w:p>
          <w:p w:rsidR="00564DE8" w:rsidRPr="00A8413B" w:rsidRDefault="00564DE8" w:rsidP="006C1C30">
            <w:pPr>
              <w:tabs>
                <w:tab w:val="left" w:pos="737"/>
              </w:tabs>
              <w:spacing w:line="240" w:lineRule="auto"/>
              <w:ind w:hanging="2"/>
              <w:rPr>
                <w:rFonts w:ascii="Times New Roman" w:hAnsi="Times New Roman"/>
                <w:bCs/>
                <w:iCs/>
                <w:sz w:val="24"/>
                <w:szCs w:val="24"/>
                <w:lang w:val="nb-NO"/>
              </w:rPr>
            </w:pPr>
            <w:r w:rsidRPr="00A8413B">
              <w:rPr>
                <w:rFonts w:ascii="Times New Roman" w:hAnsi="Times New Roman"/>
                <w:bCs/>
                <w:iCs/>
                <w:sz w:val="24"/>
                <w:szCs w:val="24"/>
                <w:lang w:val="nb-NO"/>
              </w:rPr>
              <w:t>- Có ý thức thực hành về viết văn bản</w:t>
            </w:r>
          </w:p>
        </w:tc>
        <w:tc>
          <w:tcPr>
            <w:tcW w:w="1181" w:type="dxa"/>
          </w:tcPr>
          <w:p w:rsidR="00564DE8" w:rsidRPr="00A8413B" w:rsidRDefault="00564DE8" w:rsidP="006C1C30">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vi-VN"/>
              </w:rPr>
              <w:t>Trên lớp</w:t>
            </w:r>
          </w:p>
        </w:tc>
        <w:tc>
          <w:tcPr>
            <w:tcW w:w="2711" w:type="dxa"/>
          </w:tcPr>
          <w:p w:rsidR="00564DE8" w:rsidRPr="00A8413B" w:rsidRDefault="00564DE8" w:rsidP="006C1C30">
            <w:pPr>
              <w:pStyle w:val="NormalWeb"/>
              <w:spacing w:before="0" w:beforeAutospacing="0" w:after="0" w:afterAutospacing="0"/>
              <w:ind w:hanging="2"/>
              <w:jc w:val="both"/>
              <w:rPr>
                <w:color w:val="00B050"/>
              </w:rPr>
            </w:pPr>
          </w:p>
        </w:tc>
      </w:tr>
      <w:tr w:rsidR="00564DE8" w:rsidRPr="00A8413B" w:rsidTr="004018A6">
        <w:trPr>
          <w:trHeight w:val="1449"/>
        </w:trPr>
        <w:tc>
          <w:tcPr>
            <w:tcW w:w="647" w:type="dxa"/>
            <w:vMerge/>
          </w:tcPr>
          <w:p w:rsidR="00564DE8" w:rsidRPr="00A8413B" w:rsidRDefault="00564DE8" w:rsidP="006C1C30">
            <w:pPr>
              <w:spacing w:line="240" w:lineRule="auto"/>
              <w:ind w:hanging="2"/>
              <w:jc w:val="left"/>
              <w:rPr>
                <w:rFonts w:ascii="Times New Roman" w:hAnsi="Times New Roman"/>
                <w:sz w:val="24"/>
                <w:szCs w:val="24"/>
              </w:rPr>
            </w:pPr>
          </w:p>
        </w:tc>
        <w:tc>
          <w:tcPr>
            <w:tcW w:w="540" w:type="dxa"/>
          </w:tcPr>
          <w:p w:rsidR="00564DE8" w:rsidRPr="00A8413B" w:rsidRDefault="00564DE8" w:rsidP="006C1C30">
            <w:pPr>
              <w:spacing w:line="240" w:lineRule="auto"/>
              <w:ind w:hanging="2"/>
              <w:jc w:val="left"/>
              <w:rPr>
                <w:rFonts w:ascii="Times New Roman" w:hAnsi="Times New Roman"/>
                <w:b/>
                <w:sz w:val="24"/>
                <w:szCs w:val="24"/>
                <w:lang w:val="nl-NL"/>
              </w:rPr>
            </w:pPr>
            <w:r w:rsidRPr="00A8413B">
              <w:rPr>
                <w:rFonts w:ascii="Times New Roman" w:hAnsi="Times New Roman"/>
                <w:b/>
                <w:sz w:val="24"/>
                <w:szCs w:val="24"/>
                <w:lang w:val="nl-NL"/>
              </w:rPr>
              <w:t>69-</w:t>
            </w:r>
          </w:p>
          <w:p w:rsidR="00564DE8" w:rsidRPr="00A8413B" w:rsidRDefault="00564DE8" w:rsidP="006C1C30">
            <w:pPr>
              <w:spacing w:line="240" w:lineRule="auto"/>
              <w:ind w:hanging="2"/>
              <w:jc w:val="left"/>
              <w:rPr>
                <w:rFonts w:ascii="Times New Roman" w:hAnsi="Times New Roman"/>
                <w:b/>
                <w:sz w:val="24"/>
                <w:szCs w:val="24"/>
                <w:lang w:val="nl-NL"/>
              </w:rPr>
            </w:pPr>
            <w:r w:rsidRPr="00A8413B">
              <w:rPr>
                <w:rFonts w:ascii="Times New Roman" w:hAnsi="Times New Roman"/>
                <w:b/>
                <w:sz w:val="24"/>
                <w:szCs w:val="24"/>
                <w:lang w:val="nl-NL"/>
              </w:rPr>
              <w:t>70</w:t>
            </w:r>
          </w:p>
        </w:tc>
        <w:tc>
          <w:tcPr>
            <w:tcW w:w="1429" w:type="dxa"/>
          </w:tcPr>
          <w:p w:rsidR="00564DE8" w:rsidRPr="00A8413B" w:rsidRDefault="00564DE8" w:rsidP="006C1C30">
            <w:pPr>
              <w:ind w:hanging="2"/>
              <w:jc w:val="center"/>
              <w:rPr>
                <w:rFonts w:ascii="Times New Roman" w:hAnsi="Times New Roman"/>
                <w:b/>
                <w:sz w:val="24"/>
                <w:szCs w:val="24"/>
                <w:lang w:val="nl-NL"/>
              </w:rPr>
            </w:pPr>
            <w:r w:rsidRPr="00A8413B">
              <w:rPr>
                <w:rFonts w:ascii="Times New Roman" w:hAnsi="Times New Roman"/>
                <w:b/>
                <w:sz w:val="24"/>
                <w:szCs w:val="24"/>
                <w:lang w:val="nl-NL"/>
              </w:rPr>
              <w:t>Tổng kết về từ vựng (Từ tượng thanh, tượng hình, một số phép tu từ từ vựng).</w:t>
            </w:r>
          </w:p>
        </w:tc>
        <w:tc>
          <w:tcPr>
            <w:tcW w:w="1980" w:type="dxa"/>
          </w:tcPr>
          <w:p w:rsidR="00564DE8" w:rsidRPr="00A8413B" w:rsidRDefault="00564DE8" w:rsidP="006C1C30">
            <w:pPr>
              <w:spacing w:line="240" w:lineRule="auto"/>
              <w:ind w:hanging="2"/>
              <w:jc w:val="left"/>
              <w:rPr>
                <w:rFonts w:ascii="Times New Roman" w:hAnsi="Times New Roman"/>
                <w:sz w:val="24"/>
                <w:szCs w:val="24"/>
                <w:lang w:val="nl-NL"/>
              </w:rPr>
            </w:pPr>
            <w:r w:rsidRPr="00A8413B">
              <w:rPr>
                <w:rFonts w:ascii="Times New Roman" w:hAnsi="Times New Roman"/>
                <w:sz w:val="24"/>
                <w:szCs w:val="24"/>
                <w:lang w:val="nl-NL"/>
              </w:rPr>
              <w:t>Ôn lại khái niệm và làm các bài tập về từ tượng thanh, tượng hình và các biện pháp tu từ từ vựng.</w:t>
            </w:r>
          </w:p>
        </w:tc>
        <w:tc>
          <w:tcPr>
            <w:tcW w:w="6379" w:type="dxa"/>
          </w:tcPr>
          <w:p w:rsidR="00564DE8" w:rsidRPr="00A8413B" w:rsidRDefault="00564DE8" w:rsidP="006C1C30">
            <w:pPr>
              <w:spacing w:line="240" w:lineRule="auto"/>
              <w:ind w:hanging="2"/>
              <w:rPr>
                <w:rFonts w:ascii="Times New Roman" w:hAnsi="Times New Roman"/>
                <w:b/>
                <w:sz w:val="24"/>
                <w:szCs w:val="24"/>
                <w:lang w:val="nl-NL"/>
              </w:rPr>
            </w:pPr>
            <w:r w:rsidRPr="00A8413B">
              <w:rPr>
                <w:rFonts w:ascii="Times New Roman" w:hAnsi="Times New Roman"/>
                <w:b/>
                <w:sz w:val="24"/>
                <w:szCs w:val="24"/>
                <w:lang w:val="vi-VN"/>
              </w:rPr>
              <w:t xml:space="preserve">1. Kiến thức </w:t>
            </w:r>
          </w:p>
          <w:p w:rsidR="00564DE8" w:rsidRPr="00A8413B" w:rsidRDefault="00564DE8" w:rsidP="006C1C30">
            <w:pPr>
              <w:spacing w:line="240" w:lineRule="auto"/>
              <w:ind w:hanging="2"/>
              <w:rPr>
                <w:rFonts w:ascii="Times New Roman" w:hAnsi="Times New Roman"/>
                <w:b/>
                <w:i/>
                <w:sz w:val="24"/>
                <w:szCs w:val="24"/>
                <w:lang w:val="vi-VN"/>
              </w:rPr>
            </w:pPr>
            <w:r w:rsidRPr="00A8413B">
              <w:rPr>
                <w:rFonts w:ascii="Times New Roman" w:hAnsi="Times New Roman"/>
                <w:sz w:val="24"/>
                <w:szCs w:val="24"/>
                <w:lang w:val="vi-VN"/>
              </w:rPr>
              <w:t>- Các khái niệm từ</w:t>
            </w:r>
            <w:r w:rsidRPr="00A8413B">
              <w:rPr>
                <w:rFonts w:ascii="Times New Roman" w:hAnsi="Times New Roman"/>
                <w:sz w:val="24"/>
                <w:szCs w:val="24"/>
                <w:lang w:val="nl-NL"/>
              </w:rPr>
              <w:t xml:space="preserve"> tượng thanh, tượng hình, một số phép tu từ từ vựng.</w:t>
            </w:r>
            <w:r w:rsidRPr="00A8413B">
              <w:rPr>
                <w:rFonts w:ascii="Times New Roman" w:hAnsi="Times New Roman"/>
                <w:sz w:val="24"/>
                <w:szCs w:val="24"/>
                <w:lang w:val="vi-VN"/>
              </w:rPr>
              <w:t xml:space="preserve">.   </w:t>
            </w:r>
          </w:p>
          <w:p w:rsidR="00564DE8" w:rsidRPr="00A8413B" w:rsidRDefault="00564DE8" w:rsidP="006C1C30">
            <w:pPr>
              <w:spacing w:line="240" w:lineRule="auto"/>
              <w:ind w:hanging="2"/>
              <w:jc w:val="left"/>
              <w:rPr>
                <w:rFonts w:ascii="Times New Roman" w:hAnsi="Times New Roman"/>
                <w:b/>
                <w:sz w:val="24"/>
                <w:szCs w:val="24"/>
                <w:lang w:val="vi-VN"/>
              </w:rPr>
            </w:pPr>
            <w:r w:rsidRPr="00A8413B">
              <w:rPr>
                <w:rFonts w:ascii="Times New Roman" w:hAnsi="Times New Roman"/>
                <w:b/>
                <w:sz w:val="24"/>
                <w:szCs w:val="24"/>
                <w:lang w:val="vi-VN"/>
              </w:rPr>
              <w:t>2. Năng lực</w:t>
            </w:r>
          </w:p>
          <w:p w:rsidR="00564DE8" w:rsidRPr="00A8413B" w:rsidRDefault="00564DE8" w:rsidP="006C1C30">
            <w:pPr>
              <w:spacing w:line="240" w:lineRule="auto"/>
              <w:ind w:hanging="2"/>
              <w:jc w:val="left"/>
              <w:rPr>
                <w:rFonts w:ascii="Times New Roman" w:hAnsi="Times New Roman"/>
                <w:b/>
                <w:i/>
                <w:sz w:val="24"/>
                <w:szCs w:val="24"/>
                <w:lang w:val="vi-VN"/>
              </w:rPr>
            </w:pPr>
            <w:r w:rsidRPr="00A8413B">
              <w:rPr>
                <w:rFonts w:ascii="Times New Roman" w:hAnsi="Times New Roman"/>
                <w:sz w:val="24"/>
                <w:szCs w:val="24"/>
                <w:lang w:val="vi-VN"/>
              </w:rPr>
              <w:t>- Năng lực giải quyết vấn đề, tự học.</w:t>
            </w:r>
          </w:p>
          <w:p w:rsidR="00564DE8" w:rsidRPr="00A8413B" w:rsidRDefault="00564DE8" w:rsidP="006C1C30">
            <w:pPr>
              <w:spacing w:line="240" w:lineRule="auto"/>
              <w:ind w:hanging="2"/>
              <w:jc w:val="left"/>
              <w:rPr>
                <w:rFonts w:ascii="Times New Roman" w:hAnsi="Times New Roman"/>
                <w:sz w:val="24"/>
                <w:szCs w:val="24"/>
                <w:lang w:val="vi-VN"/>
              </w:rPr>
            </w:pPr>
            <w:r w:rsidRPr="00A8413B">
              <w:rPr>
                <w:rFonts w:ascii="Times New Roman" w:hAnsi="Times New Roman"/>
                <w:sz w:val="24"/>
                <w:szCs w:val="24"/>
                <w:lang w:val="vi-VN"/>
              </w:rPr>
              <w:t>- Năng lực giao tiếp, hợp tác.</w:t>
            </w:r>
          </w:p>
          <w:p w:rsidR="00564DE8" w:rsidRPr="00A8413B" w:rsidRDefault="00564DE8" w:rsidP="006C1C30">
            <w:pPr>
              <w:spacing w:line="240" w:lineRule="auto"/>
              <w:ind w:hanging="2"/>
              <w:jc w:val="left"/>
              <w:rPr>
                <w:rFonts w:ascii="Times New Roman" w:hAnsi="Times New Roman"/>
                <w:sz w:val="24"/>
                <w:szCs w:val="24"/>
                <w:lang w:val="vi-VN"/>
              </w:rPr>
            </w:pPr>
            <w:r w:rsidRPr="00A8413B">
              <w:rPr>
                <w:rFonts w:ascii="Times New Roman" w:hAnsi="Times New Roman"/>
                <w:sz w:val="24"/>
                <w:szCs w:val="24"/>
                <w:lang w:val="vi-VN"/>
              </w:rPr>
              <w:t>- Năng lực tư duy, sáng tạo.</w:t>
            </w:r>
          </w:p>
          <w:p w:rsidR="00564DE8" w:rsidRPr="00A8413B" w:rsidRDefault="00564DE8" w:rsidP="006C1C30">
            <w:pPr>
              <w:spacing w:line="240" w:lineRule="auto"/>
              <w:ind w:hanging="2"/>
              <w:jc w:val="left"/>
              <w:rPr>
                <w:rFonts w:ascii="Times New Roman" w:hAnsi="Times New Roman"/>
                <w:sz w:val="24"/>
                <w:szCs w:val="24"/>
                <w:lang w:val="vi-VN"/>
              </w:rPr>
            </w:pPr>
            <w:r w:rsidRPr="00A8413B">
              <w:rPr>
                <w:rFonts w:ascii="Times New Roman" w:hAnsi="Times New Roman"/>
                <w:sz w:val="24"/>
                <w:szCs w:val="24"/>
                <w:lang w:val="vi-VN"/>
              </w:rPr>
              <w:t>- Năng lực sử dụng CNTT, sử dụng ngôn ngữ.</w:t>
            </w:r>
          </w:p>
          <w:p w:rsidR="00564DE8" w:rsidRPr="00A8413B" w:rsidRDefault="00564DE8" w:rsidP="006C1C30">
            <w:pPr>
              <w:spacing w:line="240" w:lineRule="auto"/>
              <w:ind w:hanging="2"/>
              <w:jc w:val="left"/>
              <w:rPr>
                <w:rFonts w:ascii="Times New Roman" w:hAnsi="Times New Roman"/>
                <w:b/>
                <w:sz w:val="24"/>
                <w:szCs w:val="24"/>
                <w:lang w:val="vi-VN"/>
              </w:rPr>
            </w:pPr>
            <w:r w:rsidRPr="00A8413B">
              <w:rPr>
                <w:rFonts w:ascii="Times New Roman" w:hAnsi="Times New Roman"/>
                <w:b/>
                <w:sz w:val="24"/>
                <w:szCs w:val="24"/>
                <w:lang w:val="vi-VN"/>
              </w:rPr>
              <w:t>3. Phẩm chất:</w:t>
            </w:r>
          </w:p>
          <w:p w:rsidR="00564DE8" w:rsidRPr="00A8413B" w:rsidRDefault="00564DE8" w:rsidP="006C1C30">
            <w:pPr>
              <w:ind w:hanging="2"/>
              <w:rPr>
                <w:rFonts w:ascii="Times New Roman" w:hAnsi="Times New Roman"/>
                <w:b/>
                <w:sz w:val="24"/>
                <w:szCs w:val="24"/>
                <w:lang w:val="vi-VN"/>
              </w:rPr>
            </w:pPr>
            <w:r w:rsidRPr="00A8413B">
              <w:rPr>
                <w:rFonts w:ascii="Times New Roman" w:hAnsi="Times New Roman"/>
                <w:sz w:val="24"/>
                <w:szCs w:val="24"/>
                <w:lang w:val="vi-VN"/>
              </w:rPr>
              <w:t>- Tự lập, tự tin, tự chủ, tự hoàn thiện.</w:t>
            </w:r>
          </w:p>
        </w:tc>
        <w:tc>
          <w:tcPr>
            <w:tcW w:w="1181" w:type="dxa"/>
          </w:tcPr>
          <w:p w:rsidR="00564DE8" w:rsidRPr="00A8413B" w:rsidRDefault="00564DE8" w:rsidP="006C1C30">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Trên lớp</w:t>
            </w:r>
          </w:p>
        </w:tc>
        <w:tc>
          <w:tcPr>
            <w:tcW w:w="2711" w:type="dxa"/>
          </w:tcPr>
          <w:p w:rsidR="00564DE8" w:rsidRPr="00A8413B" w:rsidRDefault="002939B8" w:rsidP="006C1C30">
            <w:pPr>
              <w:pStyle w:val="NormalWeb"/>
              <w:spacing w:before="0" w:beforeAutospacing="0" w:after="0" w:afterAutospacing="0"/>
              <w:ind w:hanging="2"/>
              <w:jc w:val="both"/>
              <w:rPr>
                <w:color w:val="00B050"/>
              </w:rPr>
            </w:pPr>
            <w:r w:rsidRPr="002939B8">
              <w:rPr>
                <w:color w:val="00B050"/>
              </w:rPr>
              <w:t xml:space="preserve">KK HS tự </w:t>
            </w:r>
            <w:r w:rsidRPr="002939B8">
              <w:rPr>
                <w:rFonts w:hint="eastAsia"/>
                <w:color w:val="00B050"/>
              </w:rPr>
              <w:t>đ</w:t>
            </w:r>
            <w:r w:rsidRPr="002939B8">
              <w:rPr>
                <w:color w:val="00B050"/>
              </w:rPr>
              <w:t>ọc Phần I.</w:t>
            </w:r>
          </w:p>
        </w:tc>
      </w:tr>
      <w:tr w:rsidR="00701630" w:rsidRPr="00A8413B" w:rsidTr="00885358">
        <w:tc>
          <w:tcPr>
            <w:tcW w:w="647" w:type="dxa"/>
            <w:vMerge w:val="restart"/>
          </w:tcPr>
          <w:p w:rsidR="00701630" w:rsidRPr="00A8413B" w:rsidRDefault="00701630" w:rsidP="006C1C30">
            <w:pPr>
              <w:spacing w:line="240" w:lineRule="auto"/>
              <w:ind w:hanging="2"/>
              <w:jc w:val="left"/>
              <w:rPr>
                <w:rFonts w:ascii="Times New Roman" w:hAnsi="Times New Roman"/>
                <w:sz w:val="24"/>
                <w:szCs w:val="24"/>
              </w:rPr>
            </w:pPr>
            <w:r w:rsidRPr="00A8413B">
              <w:rPr>
                <w:rFonts w:ascii="Times New Roman" w:hAnsi="Times New Roman"/>
                <w:sz w:val="24"/>
                <w:szCs w:val="24"/>
              </w:rPr>
              <w:t>15</w:t>
            </w:r>
          </w:p>
        </w:tc>
        <w:tc>
          <w:tcPr>
            <w:tcW w:w="540" w:type="dxa"/>
          </w:tcPr>
          <w:p w:rsidR="00701630" w:rsidRPr="00A8413B" w:rsidRDefault="00701630" w:rsidP="006C1C30">
            <w:pPr>
              <w:spacing w:line="240" w:lineRule="auto"/>
              <w:ind w:hanging="2"/>
              <w:jc w:val="left"/>
              <w:rPr>
                <w:rFonts w:ascii="Times New Roman" w:hAnsi="Times New Roman"/>
                <w:b/>
                <w:sz w:val="24"/>
                <w:szCs w:val="24"/>
                <w:lang w:val="nl-NL"/>
              </w:rPr>
            </w:pPr>
            <w:r w:rsidRPr="00A8413B">
              <w:rPr>
                <w:rFonts w:ascii="Times New Roman" w:hAnsi="Times New Roman"/>
                <w:b/>
                <w:sz w:val="24"/>
                <w:szCs w:val="24"/>
                <w:lang w:val="nl-NL"/>
              </w:rPr>
              <w:t>71</w:t>
            </w:r>
          </w:p>
          <w:p w:rsidR="00701630" w:rsidRPr="00A8413B" w:rsidRDefault="00701630" w:rsidP="006C1C30">
            <w:pPr>
              <w:spacing w:line="240" w:lineRule="auto"/>
              <w:ind w:hanging="2"/>
              <w:jc w:val="left"/>
              <w:rPr>
                <w:rFonts w:ascii="Times New Roman" w:hAnsi="Times New Roman"/>
                <w:b/>
                <w:sz w:val="24"/>
                <w:szCs w:val="24"/>
                <w:lang w:val="nl-NL"/>
              </w:rPr>
            </w:pPr>
            <w:r w:rsidRPr="00A8413B">
              <w:rPr>
                <w:rFonts w:ascii="Times New Roman" w:hAnsi="Times New Roman"/>
                <w:b/>
                <w:sz w:val="24"/>
                <w:szCs w:val="24"/>
                <w:lang w:val="nl-NL"/>
              </w:rPr>
              <w:t>-</w:t>
            </w:r>
          </w:p>
          <w:p w:rsidR="00701630" w:rsidRPr="00A8413B" w:rsidRDefault="00701630" w:rsidP="006C1C30">
            <w:pPr>
              <w:spacing w:line="240" w:lineRule="auto"/>
              <w:ind w:hanging="2"/>
              <w:jc w:val="left"/>
              <w:rPr>
                <w:rFonts w:ascii="Times New Roman" w:hAnsi="Times New Roman"/>
                <w:b/>
                <w:sz w:val="24"/>
                <w:szCs w:val="24"/>
                <w:lang w:val="nl-NL"/>
              </w:rPr>
            </w:pPr>
            <w:r w:rsidRPr="00A8413B">
              <w:rPr>
                <w:rFonts w:ascii="Times New Roman" w:hAnsi="Times New Roman"/>
                <w:b/>
                <w:sz w:val="24"/>
                <w:szCs w:val="24"/>
                <w:lang w:val="nl-NL"/>
              </w:rPr>
              <w:t>72</w:t>
            </w:r>
          </w:p>
        </w:tc>
        <w:tc>
          <w:tcPr>
            <w:tcW w:w="1429" w:type="dxa"/>
          </w:tcPr>
          <w:p w:rsidR="00701630" w:rsidRPr="00A8413B" w:rsidRDefault="00701630" w:rsidP="006C1C30">
            <w:pPr>
              <w:ind w:hanging="2"/>
              <w:jc w:val="center"/>
              <w:rPr>
                <w:rFonts w:ascii="Times New Roman" w:hAnsi="Times New Roman"/>
                <w:b/>
                <w:sz w:val="24"/>
                <w:szCs w:val="24"/>
                <w:lang w:val="nl-NL"/>
              </w:rPr>
            </w:pPr>
            <w:r w:rsidRPr="00A8413B">
              <w:rPr>
                <w:rFonts w:ascii="Times New Roman" w:hAnsi="Times New Roman"/>
                <w:b/>
                <w:sz w:val="24"/>
                <w:szCs w:val="24"/>
                <w:lang w:val="nl-NL"/>
              </w:rPr>
              <w:t>Ôn tập TV (Các PCHT, Cách dẫn gián tiếp)</w:t>
            </w:r>
          </w:p>
        </w:tc>
        <w:tc>
          <w:tcPr>
            <w:tcW w:w="1980" w:type="dxa"/>
          </w:tcPr>
          <w:p w:rsidR="00701630" w:rsidRPr="00A8413B" w:rsidRDefault="00701630" w:rsidP="004018A6">
            <w:pPr>
              <w:pStyle w:val="ListParagraph"/>
              <w:numPr>
                <w:ilvl w:val="0"/>
                <w:numId w:val="3"/>
              </w:numPr>
              <w:spacing w:line="240" w:lineRule="auto"/>
              <w:ind w:leftChars="0" w:firstLineChars="0"/>
              <w:jc w:val="left"/>
              <w:rPr>
                <w:rFonts w:ascii="Times New Roman" w:hAnsi="Times New Roman"/>
                <w:sz w:val="24"/>
                <w:szCs w:val="24"/>
                <w:lang w:val="nl-NL"/>
              </w:rPr>
            </w:pPr>
            <w:r w:rsidRPr="00A8413B">
              <w:rPr>
                <w:rFonts w:ascii="Times New Roman" w:hAnsi="Times New Roman"/>
                <w:sz w:val="24"/>
                <w:szCs w:val="24"/>
                <w:lang w:val="nl-NL"/>
              </w:rPr>
              <w:t>Ôn các khái niệm các pc hội thoại, cách dẫn gián tiếp)</w:t>
            </w:r>
          </w:p>
        </w:tc>
        <w:tc>
          <w:tcPr>
            <w:tcW w:w="6379" w:type="dxa"/>
          </w:tcPr>
          <w:p w:rsidR="00701630" w:rsidRPr="00A8413B" w:rsidRDefault="00701630" w:rsidP="004018A6">
            <w:pPr>
              <w:spacing w:line="240" w:lineRule="auto"/>
              <w:ind w:hanging="2"/>
              <w:rPr>
                <w:rFonts w:ascii="Times New Roman" w:hAnsi="Times New Roman"/>
                <w:sz w:val="24"/>
                <w:szCs w:val="24"/>
                <w:lang w:val="vi-VN"/>
              </w:rPr>
            </w:pPr>
            <w:r w:rsidRPr="00A8413B">
              <w:rPr>
                <w:rFonts w:ascii="Times New Roman" w:hAnsi="Times New Roman"/>
                <w:b/>
                <w:sz w:val="24"/>
                <w:szCs w:val="24"/>
                <w:lang w:val="vi-VN"/>
              </w:rPr>
              <w:t>1</w:t>
            </w:r>
            <w:r w:rsidRPr="00A8413B">
              <w:rPr>
                <w:rFonts w:ascii="Times New Roman" w:hAnsi="Times New Roman"/>
                <w:sz w:val="24"/>
                <w:szCs w:val="24"/>
                <w:lang w:val="vi-VN"/>
              </w:rPr>
              <w:t xml:space="preserve">. Kiến thức </w:t>
            </w:r>
          </w:p>
          <w:p w:rsidR="00701630" w:rsidRPr="00A8413B" w:rsidRDefault="00701630" w:rsidP="004018A6">
            <w:pPr>
              <w:spacing w:line="240" w:lineRule="auto"/>
              <w:ind w:hanging="2"/>
              <w:rPr>
                <w:rFonts w:ascii="Times New Roman" w:hAnsi="Times New Roman"/>
                <w:sz w:val="24"/>
                <w:szCs w:val="24"/>
                <w:lang w:val="vi-VN"/>
              </w:rPr>
            </w:pPr>
            <w:r w:rsidRPr="00A8413B">
              <w:rPr>
                <w:rFonts w:ascii="Times New Roman" w:hAnsi="Times New Roman"/>
                <w:sz w:val="24"/>
                <w:szCs w:val="24"/>
                <w:lang w:val="vi-VN"/>
              </w:rPr>
              <w:t xml:space="preserve">- Các khái niệm các pc hội thoại, các dân gián tiếp..   </w:t>
            </w:r>
          </w:p>
          <w:p w:rsidR="00701630" w:rsidRPr="00A8413B" w:rsidRDefault="00701630" w:rsidP="004018A6">
            <w:pPr>
              <w:spacing w:line="240" w:lineRule="auto"/>
              <w:ind w:hanging="2"/>
              <w:rPr>
                <w:rFonts w:ascii="Times New Roman" w:hAnsi="Times New Roman"/>
                <w:sz w:val="24"/>
                <w:szCs w:val="24"/>
                <w:lang w:val="vi-VN"/>
              </w:rPr>
            </w:pPr>
            <w:r w:rsidRPr="00A8413B">
              <w:rPr>
                <w:rFonts w:ascii="Times New Roman" w:hAnsi="Times New Roman"/>
                <w:sz w:val="24"/>
                <w:szCs w:val="24"/>
                <w:lang w:val="vi-VN"/>
              </w:rPr>
              <w:t>2. Năng lực</w:t>
            </w:r>
          </w:p>
          <w:p w:rsidR="00701630" w:rsidRPr="00A8413B" w:rsidRDefault="00701630" w:rsidP="004018A6">
            <w:pPr>
              <w:spacing w:line="240" w:lineRule="auto"/>
              <w:ind w:hanging="2"/>
              <w:rPr>
                <w:rFonts w:ascii="Times New Roman" w:hAnsi="Times New Roman"/>
                <w:sz w:val="24"/>
                <w:szCs w:val="24"/>
                <w:lang w:val="vi-VN"/>
              </w:rPr>
            </w:pPr>
            <w:r w:rsidRPr="00A8413B">
              <w:rPr>
                <w:rFonts w:ascii="Times New Roman" w:hAnsi="Times New Roman"/>
                <w:sz w:val="24"/>
                <w:szCs w:val="24"/>
                <w:lang w:val="vi-VN"/>
              </w:rPr>
              <w:t>- Năng lực giải quyết vấn đề, tự học.</w:t>
            </w:r>
          </w:p>
          <w:p w:rsidR="00701630" w:rsidRPr="00A8413B" w:rsidRDefault="00701630" w:rsidP="004018A6">
            <w:pPr>
              <w:spacing w:line="240" w:lineRule="auto"/>
              <w:ind w:hanging="2"/>
              <w:rPr>
                <w:rFonts w:ascii="Times New Roman" w:hAnsi="Times New Roman"/>
                <w:sz w:val="24"/>
                <w:szCs w:val="24"/>
                <w:lang w:val="vi-VN"/>
              </w:rPr>
            </w:pPr>
            <w:r w:rsidRPr="00A8413B">
              <w:rPr>
                <w:rFonts w:ascii="Times New Roman" w:hAnsi="Times New Roman"/>
                <w:sz w:val="24"/>
                <w:szCs w:val="24"/>
                <w:lang w:val="vi-VN"/>
              </w:rPr>
              <w:t>- Năng lực giao tiếp, hợp tác.</w:t>
            </w:r>
          </w:p>
          <w:p w:rsidR="00701630" w:rsidRPr="00A8413B" w:rsidRDefault="00701630" w:rsidP="004018A6">
            <w:pPr>
              <w:spacing w:line="240" w:lineRule="auto"/>
              <w:ind w:hanging="2"/>
              <w:rPr>
                <w:rFonts w:ascii="Times New Roman" w:hAnsi="Times New Roman"/>
                <w:sz w:val="24"/>
                <w:szCs w:val="24"/>
                <w:lang w:val="vi-VN"/>
              </w:rPr>
            </w:pPr>
            <w:r w:rsidRPr="00A8413B">
              <w:rPr>
                <w:rFonts w:ascii="Times New Roman" w:hAnsi="Times New Roman"/>
                <w:sz w:val="24"/>
                <w:szCs w:val="24"/>
                <w:lang w:val="vi-VN"/>
              </w:rPr>
              <w:t>- Năng lực tư duy, sáng tạo.</w:t>
            </w:r>
          </w:p>
          <w:p w:rsidR="00701630" w:rsidRPr="00A8413B" w:rsidRDefault="00701630" w:rsidP="004018A6">
            <w:pPr>
              <w:spacing w:line="240" w:lineRule="auto"/>
              <w:ind w:hanging="2"/>
              <w:rPr>
                <w:rFonts w:ascii="Times New Roman" w:hAnsi="Times New Roman"/>
                <w:sz w:val="24"/>
                <w:szCs w:val="24"/>
                <w:lang w:val="vi-VN"/>
              </w:rPr>
            </w:pPr>
            <w:r w:rsidRPr="00A8413B">
              <w:rPr>
                <w:rFonts w:ascii="Times New Roman" w:hAnsi="Times New Roman"/>
                <w:sz w:val="24"/>
                <w:szCs w:val="24"/>
                <w:lang w:val="vi-VN"/>
              </w:rPr>
              <w:t>- Năng lực sử dụng CNTT, sử dụng ngôn ngữ.</w:t>
            </w:r>
          </w:p>
          <w:p w:rsidR="00701630" w:rsidRPr="00A8413B" w:rsidRDefault="00701630" w:rsidP="004018A6">
            <w:pPr>
              <w:spacing w:line="240" w:lineRule="auto"/>
              <w:ind w:hanging="2"/>
              <w:rPr>
                <w:rFonts w:ascii="Times New Roman" w:hAnsi="Times New Roman"/>
                <w:sz w:val="24"/>
                <w:szCs w:val="24"/>
                <w:lang w:val="vi-VN"/>
              </w:rPr>
            </w:pPr>
            <w:r w:rsidRPr="00A8413B">
              <w:rPr>
                <w:rFonts w:ascii="Times New Roman" w:hAnsi="Times New Roman"/>
                <w:sz w:val="24"/>
                <w:szCs w:val="24"/>
                <w:lang w:val="vi-VN"/>
              </w:rPr>
              <w:lastRenderedPageBreak/>
              <w:t>3. Phẩm chất:</w:t>
            </w:r>
          </w:p>
          <w:p w:rsidR="00701630" w:rsidRPr="00A8413B" w:rsidRDefault="00701630" w:rsidP="004018A6">
            <w:pPr>
              <w:spacing w:line="240" w:lineRule="auto"/>
              <w:ind w:hanging="2"/>
              <w:rPr>
                <w:rFonts w:ascii="Times New Roman" w:hAnsi="Times New Roman"/>
                <w:sz w:val="24"/>
                <w:szCs w:val="24"/>
                <w:lang w:val="vi-VN"/>
              </w:rPr>
            </w:pPr>
            <w:r w:rsidRPr="00A8413B">
              <w:rPr>
                <w:rFonts w:ascii="Times New Roman" w:hAnsi="Times New Roman"/>
                <w:sz w:val="24"/>
                <w:szCs w:val="24"/>
                <w:lang w:val="vi-VN"/>
              </w:rPr>
              <w:t>- Tự lập, tự tin, tự chủ, tự hoàn thiện.</w:t>
            </w:r>
          </w:p>
          <w:p w:rsidR="00701630" w:rsidRPr="00A8413B" w:rsidRDefault="00701630" w:rsidP="006C1C30">
            <w:pPr>
              <w:spacing w:line="240" w:lineRule="auto"/>
              <w:ind w:hanging="2"/>
              <w:rPr>
                <w:rFonts w:ascii="Times New Roman" w:hAnsi="Times New Roman"/>
                <w:b/>
                <w:sz w:val="24"/>
                <w:szCs w:val="24"/>
                <w:lang w:val="vi-VN"/>
              </w:rPr>
            </w:pPr>
          </w:p>
        </w:tc>
        <w:tc>
          <w:tcPr>
            <w:tcW w:w="1181" w:type="dxa"/>
          </w:tcPr>
          <w:p w:rsidR="00701630" w:rsidRPr="00A8413B" w:rsidRDefault="00701630" w:rsidP="006C1C30">
            <w:pPr>
              <w:spacing w:line="240" w:lineRule="auto"/>
              <w:ind w:hanging="2"/>
              <w:jc w:val="left"/>
              <w:rPr>
                <w:rFonts w:ascii="Times New Roman" w:hAnsi="Times New Roman"/>
                <w:sz w:val="24"/>
                <w:szCs w:val="24"/>
                <w:lang w:val="nb-NO"/>
              </w:rPr>
            </w:pPr>
          </w:p>
        </w:tc>
        <w:tc>
          <w:tcPr>
            <w:tcW w:w="2711" w:type="dxa"/>
          </w:tcPr>
          <w:p w:rsidR="00701630" w:rsidRPr="00A8413B" w:rsidRDefault="00701630" w:rsidP="006C1C30">
            <w:pPr>
              <w:pStyle w:val="NormalWeb"/>
              <w:spacing w:before="0" w:beforeAutospacing="0" w:after="0" w:afterAutospacing="0"/>
              <w:ind w:hanging="2"/>
              <w:jc w:val="both"/>
              <w:rPr>
                <w:color w:val="00B050"/>
              </w:rPr>
            </w:pPr>
          </w:p>
        </w:tc>
      </w:tr>
      <w:tr w:rsidR="00701630" w:rsidRPr="00A8413B" w:rsidTr="00885358">
        <w:tc>
          <w:tcPr>
            <w:tcW w:w="647" w:type="dxa"/>
            <w:vMerge/>
          </w:tcPr>
          <w:p w:rsidR="00701630" w:rsidRPr="00A8413B" w:rsidRDefault="00701630" w:rsidP="00D614B0">
            <w:pPr>
              <w:spacing w:line="240" w:lineRule="auto"/>
              <w:ind w:hanging="2"/>
              <w:jc w:val="left"/>
              <w:rPr>
                <w:rFonts w:ascii="Times New Roman" w:hAnsi="Times New Roman"/>
                <w:sz w:val="24"/>
                <w:szCs w:val="24"/>
              </w:rPr>
            </w:pPr>
          </w:p>
        </w:tc>
        <w:tc>
          <w:tcPr>
            <w:tcW w:w="540" w:type="dxa"/>
          </w:tcPr>
          <w:p w:rsidR="00701630" w:rsidRPr="00A8413B" w:rsidRDefault="00701630" w:rsidP="00D614B0">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73-74</w:t>
            </w:r>
          </w:p>
        </w:tc>
        <w:tc>
          <w:tcPr>
            <w:tcW w:w="1429" w:type="dxa"/>
          </w:tcPr>
          <w:p w:rsidR="00701630" w:rsidRPr="00A8413B" w:rsidRDefault="00701630" w:rsidP="00D614B0">
            <w:pPr>
              <w:spacing w:line="240" w:lineRule="auto"/>
              <w:ind w:hanging="2"/>
              <w:jc w:val="left"/>
              <w:rPr>
                <w:rFonts w:ascii="Times New Roman" w:hAnsi="Times New Roman"/>
                <w:b/>
                <w:sz w:val="24"/>
                <w:szCs w:val="24"/>
                <w:lang w:val="nb-NO"/>
              </w:rPr>
            </w:pPr>
            <w:r w:rsidRPr="00A8413B">
              <w:rPr>
                <w:rFonts w:ascii="Times New Roman" w:hAnsi="Times New Roman"/>
                <w:b/>
                <w:sz w:val="24"/>
                <w:szCs w:val="24"/>
                <w:lang w:val="nb-NO"/>
              </w:rPr>
              <w:t>Ôn tập Tập làm văn</w:t>
            </w:r>
          </w:p>
        </w:tc>
        <w:tc>
          <w:tcPr>
            <w:tcW w:w="1980" w:type="dxa"/>
          </w:tcPr>
          <w:p w:rsidR="00701630" w:rsidRPr="00A8413B" w:rsidRDefault="00701630" w:rsidP="00D614B0">
            <w:pPr>
              <w:spacing w:line="240" w:lineRule="auto"/>
              <w:ind w:hanging="2"/>
              <w:jc w:val="left"/>
              <w:rPr>
                <w:rFonts w:ascii="Times New Roman" w:hAnsi="Times New Roman"/>
                <w:color w:val="000000"/>
                <w:sz w:val="24"/>
                <w:szCs w:val="24"/>
                <w:lang w:val="nb-NO"/>
              </w:rPr>
            </w:pPr>
            <w:r w:rsidRPr="00A8413B">
              <w:rPr>
                <w:rFonts w:ascii="Times New Roman" w:hAnsi="Times New Roman"/>
                <w:color w:val="000000"/>
                <w:sz w:val="24"/>
                <w:szCs w:val="24"/>
                <w:lang w:val="nb-NO"/>
              </w:rPr>
              <w:t>Các kiến thức liên quan đến văn thuyết minh và văn tự sự</w:t>
            </w:r>
          </w:p>
        </w:tc>
        <w:tc>
          <w:tcPr>
            <w:tcW w:w="6379" w:type="dxa"/>
          </w:tcPr>
          <w:p w:rsidR="00701630" w:rsidRPr="00A8413B" w:rsidRDefault="00701630" w:rsidP="00D614B0">
            <w:pPr>
              <w:spacing w:line="240" w:lineRule="auto"/>
              <w:ind w:hanging="2"/>
              <w:jc w:val="left"/>
              <w:rPr>
                <w:rFonts w:ascii="Times New Roman" w:hAnsi="Times New Roman"/>
                <w:b/>
                <w:color w:val="000000"/>
                <w:sz w:val="24"/>
                <w:szCs w:val="24"/>
                <w:lang w:val="nb-NO"/>
              </w:rPr>
            </w:pPr>
            <w:r w:rsidRPr="00A8413B">
              <w:rPr>
                <w:rFonts w:ascii="Times New Roman" w:hAnsi="Times New Roman"/>
                <w:b/>
                <w:color w:val="000000"/>
                <w:sz w:val="24"/>
                <w:szCs w:val="24"/>
                <w:lang w:val="nb-NO"/>
              </w:rPr>
              <w:t xml:space="preserve">1.Kiến thức : </w:t>
            </w:r>
          </w:p>
          <w:p w:rsidR="00701630" w:rsidRPr="00A8413B" w:rsidRDefault="00701630" w:rsidP="00D614B0">
            <w:pPr>
              <w:shd w:val="clear" w:color="auto" w:fill="FFFFFF"/>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 Khái niệm văn bản thuyết minh và văn bản tự sự.</w:t>
            </w:r>
          </w:p>
          <w:p w:rsidR="00701630" w:rsidRPr="00A8413B" w:rsidRDefault="00701630" w:rsidP="00D614B0">
            <w:pPr>
              <w:shd w:val="clear" w:color="auto" w:fill="FFFFFF"/>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 Tái hiện các kiến thức liên quan đến văn bản thuyết minh và văn bản tự sự.</w:t>
            </w:r>
          </w:p>
          <w:p w:rsidR="00701630" w:rsidRPr="00A8413B" w:rsidRDefault="00701630" w:rsidP="00D614B0">
            <w:pPr>
              <w:shd w:val="clear" w:color="auto" w:fill="FFFFFF"/>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 Sự kết hợp các phương thức biểu đạt trong văn bản thuyết minh và văn bản tự sự.</w:t>
            </w:r>
          </w:p>
          <w:p w:rsidR="00701630" w:rsidRPr="00A8413B" w:rsidRDefault="00701630" w:rsidP="00D614B0">
            <w:pPr>
              <w:shd w:val="clear" w:color="auto" w:fill="FFFFFF"/>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 Hệ thống văn bản thuộc kiểu văn bản thuyết minh và tự sự đã học.</w:t>
            </w:r>
          </w:p>
          <w:p w:rsidR="00701630" w:rsidRPr="00A8413B" w:rsidRDefault="00701630" w:rsidP="00D614B0">
            <w:pPr>
              <w:spacing w:line="240" w:lineRule="auto"/>
              <w:ind w:hanging="2"/>
              <w:jc w:val="left"/>
              <w:rPr>
                <w:rFonts w:ascii="Times New Roman" w:hAnsi="Times New Roman"/>
                <w:b/>
                <w:color w:val="000000"/>
                <w:sz w:val="24"/>
                <w:szCs w:val="24"/>
                <w:lang w:val="nb-NO"/>
              </w:rPr>
            </w:pPr>
            <w:r w:rsidRPr="00A8413B">
              <w:rPr>
                <w:rFonts w:ascii="Times New Roman" w:hAnsi="Times New Roman"/>
                <w:b/>
                <w:sz w:val="24"/>
                <w:szCs w:val="24"/>
                <w:lang w:val="nb-NO"/>
              </w:rPr>
              <w:t xml:space="preserve">2. Năng lực: </w:t>
            </w:r>
          </w:p>
          <w:p w:rsidR="00701630" w:rsidRPr="00A8413B" w:rsidRDefault="00701630" w:rsidP="00D614B0">
            <w:pPr>
              <w:spacing w:line="240" w:lineRule="auto"/>
              <w:ind w:hanging="2"/>
              <w:jc w:val="left"/>
              <w:rPr>
                <w:rFonts w:ascii="Times New Roman" w:hAnsi="Times New Roman"/>
                <w:b/>
                <w:color w:val="000000"/>
                <w:sz w:val="24"/>
                <w:szCs w:val="24"/>
                <w:lang w:val="nb-NO"/>
              </w:rPr>
            </w:pPr>
            <w:r w:rsidRPr="00A8413B">
              <w:rPr>
                <w:rFonts w:ascii="Times New Roman" w:hAnsi="Times New Roman"/>
                <w:sz w:val="24"/>
                <w:szCs w:val="24"/>
                <w:lang w:val="nb-NO"/>
              </w:rPr>
              <w:t>- Năng lực hợp tác: Thảo luận nhóm để hệ thống kiến thức</w:t>
            </w:r>
          </w:p>
          <w:p w:rsidR="00701630" w:rsidRPr="00A8413B" w:rsidRDefault="00701630" w:rsidP="00D614B0">
            <w:pPr>
              <w:spacing w:line="240" w:lineRule="auto"/>
              <w:ind w:hanging="2"/>
              <w:jc w:val="left"/>
              <w:rPr>
                <w:rFonts w:ascii="Times New Roman" w:hAnsi="Times New Roman"/>
                <w:b/>
                <w:color w:val="000000"/>
                <w:sz w:val="24"/>
                <w:szCs w:val="24"/>
                <w:lang w:val="nb-NO"/>
              </w:rPr>
            </w:pPr>
            <w:r w:rsidRPr="00A8413B">
              <w:rPr>
                <w:rFonts w:ascii="Times New Roman" w:hAnsi="Times New Roman"/>
                <w:sz w:val="24"/>
                <w:szCs w:val="24"/>
                <w:lang w:val="nb-NO"/>
              </w:rPr>
              <w:t>- Năng lực giải quyết vấn đề</w:t>
            </w:r>
          </w:p>
          <w:p w:rsidR="00701630" w:rsidRPr="00A8413B" w:rsidRDefault="00701630" w:rsidP="00D614B0">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 xml:space="preserve">- Năng lực sử dụng CNTT </w:t>
            </w:r>
          </w:p>
          <w:p w:rsidR="00701630" w:rsidRPr="00A8413B" w:rsidRDefault="00701630" w:rsidP="00D614B0">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 xml:space="preserve"> - Năng lực sử dụng ngôn ngữ để viết đoạn văn</w:t>
            </w:r>
          </w:p>
          <w:p w:rsidR="00701630" w:rsidRPr="00A8413B" w:rsidRDefault="00701630" w:rsidP="00D614B0">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 xml:space="preserve"> - Năng lực tự học.</w:t>
            </w:r>
          </w:p>
          <w:p w:rsidR="00701630" w:rsidRPr="00A8413B" w:rsidRDefault="00701630" w:rsidP="00D614B0">
            <w:pPr>
              <w:spacing w:line="240" w:lineRule="auto"/>
              <w:ind w:hanging="2"/>
              <w:jc w:val="left"/>
              <w:rPr>
                <w:rFonts w:ascii="Times New Roman" w:hAnsi="Times New Roman"/>
                <w:b/>
                <w:sz w:val="24"/>
                <w:szCs w:val="24"/>
                <w:lang w:val="nb-NO"/>
              </w:rPr>
            </w:pPr>
            <w:r w:rsidRPr="00A8413B">
              <w:rPr>
                <w:rFonts w:ascii="Times New Roman" w:hAnsi="Times New Roman"/>
                <w:b/>
                <w:sz w:val="24"/>
                <w:szCs w:val="24"/>
                <w:lang w:val="nb-NO"/>
              </w:rPr>
              <w:t xml:space="preserve"> 3. Phẩm chất:</w:t>
            </w:r>
          </w:p>
          <w:p w:rsidR="00701630" w:rsidRPr="00A8413B" w:rsidRDefault="00701630" w:rsidP="00D614B0">
            <w:pPr>
              <w:spacing w:line="240" w:lineRule="auto"/>
              <w:ind w:hanging="2"/>
              <w:jc w:val="left"/>
              <w:rPr>
                <w:rFonts w:ascii="Times New Roman" w:hAnsi="Times New Roman"/>
                <w:color w:val="000000"/>
                <w:sz w:val="24"/>
                <w:szCs w:val="24"/>
                <w:lang w:val="nb-NO"/>
              </w:rPr>
            </w:pPr>
            <w:r w:rsidRPr="00A8413B">
              <w:rPr>
                <w:rFonts w:ascii="Times New Roman" w:hAnsi="Times New Roman"/>
                <w:b/>
                <w:sz w:val="24"/>
                <w:szCs w:val="24"/>
                <w:lang w:val="nb-NO"/>
              </w:rPr>
              <w:t xml:space="preserve">  </w:t>
            </w:r>
            <w:r w:rsidRPr="00A8413B">
              <w:rPr>
                <w:rFonts w:ascii="Times New Roman" w:hAnsi="Times New Roman"/>
                <w:sz w:val="24"/>
                <w:szCs w:val="24"/>
                <w:lang w:val="nb-NO"/>
              </w:rPr>
              <w:t>- Tích cực, tự giác rèn luyện viết văn thuyết minh, tự sự</w:t>
            </w:r>
          </w:p>
          <w:p w:rsidR="00701630" w:rsidRPr="00A8413B" w:rsidRDefault="00701630" w:rsidP="00D614B0">
            <w:pPr>
              <w:spacing w:line="240" w:lineRule="auto"/>
              <w:ind w:hanging="2"/>
              <w:jc w:val="left"/>
              <w:rPr>
                <w:rFonts w:ascii="Times New Roman" w:hAnsi="Times New Roman"/>
                <w:b/>
                <w:color w:val="000000"/>
                <w:sz w:val="24"/>
                <w:szCs w:val="24"/>
                <w:lang w:val="vi-VN"/>
              </w:rPr>
            </w:pPr>
            <w:r w:rsidRPr="00A8413B">
              <w:rPr>
                <w:rFonts w:ascii="Times New Roman" w:hAnsi="Times New Roman"/>
                <w:sz w:val="24"/>
                <w:szCs w:val="24"/>
                <w:lang w:val="nb-NO"/>
              </w:rPr>
              <w:t xml:space="preserve">  </w:t>
            </w:r>
            <w:r w:rsidRPr="00A8413B">
              <w:rPr>
                <w:rFonts w:ascii="Times New Roman" w:hAnsi="Times New Roman"/>
                <w:sz w:val="24"/>
                <w:szCs w:val="24"/>
                <w:lang w:val="vi-VN"/>
              </w:rPr>
              <w:t>- Tự tin.</w:t>
            </w:r>
          </w:p>
        </w:tc>
        <w:tc>
          <w:tcPr>
            <w:tcW w:w="1181" w:type="dxa"/>
          </w:tcPr>
          <w:p w:rsidR="00701630" w:rsidRPr="00A8413B" w:rsidRDefault="00701630" w:rsidP="00D614B0">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vi-VN"/>
              </w:rPr>
              <w:t>Trên lớp</w:t>
            </w:r>
          </w:p>
        </w:tc>
        <w:tc>
          <w:tcPr>
            <w:tcW w:w="2711" w:type="dxa"/>
          </w:tcPr>
          <w:p w:rsidR="00701630" w:rsidRPr="00A8413B" w:rsidRDefault="00701630" w:rsidP="00543CB2">
            <w:pPr>
              <w:pStyle w:val="NormalWeb"/>
              <w:spacing w:before="0" w:beforeAutospacing="0" w:after="0" w:afterAutospacing="0"/>
              <w:ind w:hanging="2"/>
              <w:jc w:val="both"/>
              <w:rPr>
                <w:color w:val="00B050"/>
              </w:rPr>
            </w:pPr>
            <w:r w:rsidRPr="00A8413B">
              <w:rPr>
                <w:color w:val="00B050"/>
              </w:rPr>
              <w:t>TH thành 1 bài, hướng dẫn HS thực hiện yêu cầu 3, 6, Bài Ôn tập phần Tập làm văn;</w:t>
            </w:r>
          </w:p>
          <w:p w:rsidR="00701630" w:rsidRPr="00A8413B" w:rsidRDefault="00701630" w:rsidP="00543CB2">
            <w:pPr>
              <w:pStyle w:val="NormalWeb"/>
              <w:spacing w:before="0" w:beforeAutospacing="0" w:after="0" w:afterAutospacing="0"/>
              <w:ind w:hanging="2"/>
              <w:jc w:val="both"/>
              <w:rPr>
                <w:color w:val="00B050"/>
              </w:rPr>
            </w:pPr>
            <w:r w:rsidRPr="00A8413B">
              <w:rPr>
                <w:color w:val="00B050"/>
              </w:rPr>
              <w:t xml:space="preserve"> </w:t>
            </w:r>
            <w:proofErr w:type="gramStart"/>
            <w:r w:rsidRPr="00A8413B">
              <w:rPr>
                <w:color w:val="00B050"/>
              </w:rPr>
              <w:t>yêu</w:t>
            </w:r>
            <w:proofErr w:type="gramEnd"/>
            <w:r w:rsidRPr="00A8413B">
              <w:rPr>
                <w:color w:val="00B050"/>
              </w:rPr>
              <w:t xml:space="preserve"> cầu 8, 9, 10, Bài Ôn tập phần Tập làm văn (tt).</w:t>
            </w:r>
          </w:p>
        </w:tc>
      </w:tr>
      <w:tr w:rsidR="004F6081" w:rsidRPr="00A8413B" w:rsidTr="00366D53">
        <w:tc>
          <w:tcPr>
            <w:tcW w:w="647" w:type="dxa"/>
            <w:vMerge w:val="restart"/>
          </w:tcPr>
          <w:p w:rsidR="004F6081" w:rsidRPr="00A8413B" w:rsidRDefault="004F6081" w:rsidP="00D614B0">
            <w:pPr>
              <w:spacing w:line="240" w:lineRule="auto"/>
              <w:ind w:hanging="2"/>
              <w:jc w:val="left"/>
              <w:rPr>
                <w:rFonts w:ascii="Times New Roman" w:hAnsi="Times New Roman"/>
                <w:sz w:val="24"/>
                <w:szCs w:val="24"/>
              </w:rPr>
            </w:pPr>
            <w:r w:rsidRPr="00A8413B">
              <w:rPr>
                <w:rFonts w:ascii="Times New Roman" w:hAnsi="Times New Roman"/>
                <w:sz w:val="24"/>
                <w:szCs w:val="24"/>
              </w:rPr>
              <w:t>16</w:t>
            </w:r>
          </w:p>
        </w:tc>
        <w:tc>
          <w:tcPr>
            <w:tcW w:w="540" w:type="dxa"/>
          </w:tcPr>
          <w:p w:rsidR="004F6081" w:rsidRPr="00A8413B" w:rsidRDefault="004F6081" w:rsidP="00D614B0">
            <w:pPr>
              <w:spacing w:after="200" w:line="276" w:lineRule="auto"/>
              <w:ind w:hanging="2"/>
              <w:jc w:val="center"/>
              <w:rPr>
                <w:rFonts w:ascii="Times New Roman" w:hAnsi="Times New Roman"/>
                <w:b/>
                <w:sz w:val="24"/>
                <w:szCs w:val="24"/>
                <w:lang w:val="nl-NL"/>
              </w:rPr>
            </w:pPr>
            <w:r w:rsidRPr="00A8413B">
              <w:rPr>
                <w:rFonts w:ascii="Times New Roman" w:hAnsi="Times New Roman"/>
                <w:b/>
                <w:sz w:val="24"/>
                <w:szCs w:val="24"/>
                <w:lang w:val="nl-NL"/>
              </w:rPr>
              <w:t>75-76</w:t>
            </w:r>
          </w:p>
          <w:p w:rsidR="004F6081" w:rsidRPr="00A8413B" w:rsidRDefault="004F6081" w:rsidP="00D614B0">
            <w:pPr>
              <w:spacing w:line="240" w:lineRule="auto"/>
              <w:ind w:hanging="2"/>
              <w:jc w:val="left"/>
              <w:rPr>
                <w:rFonts w:ascii="Times New Roman" w:hAnsi="Times New Roman"/>
                <w:sz w:val="24"/>
                <w:szCs w:val="24"/>
                <w:lang w:val="nl-NL"/>
              </w:rPr>
            </w:pPr>
          </w:p>
        </w:tc>
        <w:tc>
          <w:tcPr>
            <w:tcW w:w="1429" w:type="dxa"/>
          </w:tcPr>
          <w:p w:rsidR="004F6081" w:rsidRPr="00A8413B" w:rsidRDefault="004F6081" w:rsidP="00D614B0">
            <w:pPr>
              <w:spacing w:after="200" w:line="276" w:lineRule="auto"/>
              <w:ind w:hanging="2"/>
              <w:jc w:val="center"/>
              <w:rPr>
                <w:rFonts w:ascii="Times New Roman" w:hAnsi="Times New Roman"/>
                <w:b/>
                <w:sz w:val="24"/>
                <w:szCs w:val="24"/>
                <w:lang w:val="nl-NL"/>
              </w:rPr>
            </w:pPr>
            <w:r w:rsidRPr="00A8413B">
              <w:rPr>
                <w:rFonts w:ascii="Times New Roman" w:hAnsi="Times New Roman"/>
                <w:b/>
                <w:sz w:val="24"/>
                <w:szCs w:val="24"/>
                <w:lang w:val="nl-NL"/>
              </w:rPr>
              <w:t>Ôn tập ĐHVB</w:t>
            </w:r>
          </w:p>
          <w:p w:rsidR="004F6081" w:rsidRPr="00A8413B" w:rsidRDefault="004F6081" w:rsidP="00D614B0">
            <w:pPr>
              <w:ind w:hanging="2"/>
              <w:jc w:val="center"/>
              <w:rPr>
                <w:rFonts w:ascii="Times New Roman" w:hAnsi="Times New Roman"/>
                <w:b/>
                <w:sz w:val="24"/>
                <w:szCs w:val="24"/>
                <w:lang w:val="nl-NL"/>
              </w:rPr>
            </w:pPr>
          </w:p>
        </w:tc>
        <w:tc>
          <w:tcPr>
            <w:tcW w:w="1980" w:type="dxa"/>
            <w:vAlign w:val="center"/>
          </w:tcPr>
          <w:p w:rsidR="004F6081" w:rsidRPr="00A8413B" w:rsidRDefault="004F6081" w:rsidP="00D614B0">
            <w:pPr>
              <w:pStyle w:val="ListParagraph"/>
              <w:numPr>
                <w:ilvl w:val="0"/>
                <w:numId w:val="4"/>
              </w:numPr>
              <w:suppressAutoHyphens w:val="0"/>
              <w:spacing w:line="240" w:lineRule="auto"/>
              <w:ind w:leftChars="0" w:firstLineChars="0"/>
              <w:textDirection w:val="lrTb"/>
              <w:textAlignment w:val="auto"/>
              <w:outlineLvl w:val="9"/>
              <w:rPr>
                <w:rFonts w:ascii="Times New Roman" w:hAnsi="Times New Roman"/>
                <w:sz w:val="24"/>
                <w:szCs w:val="24"/>
                <w:lang w:val="nl-NL"/>
              </w:rPr>
            </w:pPr>
            <w:r w:rsidRPr="00A8413B">
              <w:rPr>
                <w:rFonts w:ascii="Times New Roman" w:hAnsi="Times New Roman"/>
                <w:sz w:val="24"/>
                <w:szCs w:val="24"/>
                <w:lang w:val="nl-NL"/>
              </w:rPr>
              <w:t>Thống kê các tác phẩm truyện hiện đại đã học</w:t>
            </w:r>
          </w:p>
          <w:p w:rsidR="004F6081" w:rsidRPr="00A8413B" w:rsidRDefault="004F6081" w:rsidP="00D614B0">
            <w:pPr>
              <w:pStyle w:val="ListParagraph"/>
              <w:numPr>
                <w:ilvl w:val="0"/>
                <w:numId w:val="4"/>
              </w:numPr>
              <w:suppressAutoHyphens w:val="0"/>
              <w:spacing w:line="240" w:lineRule="auto"/>
              <w:ind w:leftChars="0" w:firstLineChars="0"/>
              <w:textDirection w:val="lrTb"/>
              <w:textAlignment w:val="auto"/>
              <w:outlineLvl w:val="9"/>
              <w:rPr>
                <w:rFonts w:ascii="Times New Roman" w:hAnsi="Times New Roman"/>
                <w:sz w:val="24"/>
                <w:szCs w:val="24"/>
                <w:lang w:val="nl-NL"/>
              </w:rPr>
            </w:pPr>
            <w:r w:rsidRPr="00A8413B">
              <w:rPr>
                <w:rFonts w:ascii="Times New Roman" w:hAnsi="Times New Roman"/>
                <w:sz w:val="24"/>
                <w:szCs w:val="24"/>
                <w:lang w:val="nl-NL"/>
              </w:rPr>
              <w:t>Nội dung, nghệ thuật</w:t>
            </w:r>
          </w:p>
        </w:tc>
        <w:tc>
          <w:tcPr>
            <w:tcW w:w="6379" w:type="dxa"/>
          </w:tcPr>
          <w:p w:rsidR="004F6081" w:rsidRPr="00A8413B" w:rsidRDefault="004F6081" w:rsidP="00D614B0">
            <w:pPr>
              <w:spacing w:line="276" w:lineRule="auto"/>
              <w:ind w:hanging="2"/>
              <w:jc w:val="left"/>
              <w:rPr>
                <w:rFonts w:ascii="Times New Roman" w:hAnsi="Times New Roman"/>
                <w:sz w:val="24"/>
                <w:szCs w:val="24"/>
                <w:lang w:val="nl-NL"/>
              </w:rPr>
            </w:pPr>
            <w:r w:rsidRPr="00A8413B">
              <w:rPr>
                <w:rFonts w:ascii="Times New Roman" w:hAnsi="Times New Roman"/>
                <w:b/>
                <w:sz w:val="24"/>
                <w:szCs w:val="24"/>
                <w:lang w:val="nl-NL"/>
              </w:rPr>
              <w:t>1. Kiến thức</w:t>
            </w:r>
            <w:r w:rsidRPr="00A8413B">
              <w:rPr>
                <w:rFonts w:ascii="Times New Roman" w:hAnsi="Times New Roman"/>
                <w:sz w:val="24"/>
                <w:szCs w:val="24"/>
                <w:lang w:val="nl-NL"/>
              </w:rPr>
              <w:t>: HS nắm vững một số nội dung truyện hiện đại  đã học ở học kì I.</w:t>
            </w:r>
          </w:p>
          <w:p w:rsidR="004F6081" w:rsidRPr="00A8413B" w:rsidRDefault="004F6081" w:rsidP="00D614B0">
            <w:pPr>
              <w:spacing w:line="276" w:lineRule="auto"/>
              <w:ind w:hanging="2"/>
              <w:jc w:val="left"/>
              <w:rPr>
                <w:rFonts w:ascii="Times New Roman" w:hAnsi="Times New Roman"/>
                <w:sz w:val="24"/>
                <w:szCs w:val="24"/>
                <w:lang w:val="nl-NL"/>
              </w:rPr>
            </w:pPr>
            <w:r w:rsidRPr="00A8413B">
              <w:rPr>
                <w:rFonts w:ascii="Times New Roman" w:hAnsi="Times New Roman"/>
                <w:b/>
                <w:sz w:val="24"/>
                <w:szCs w:val="24"/>
                <w:lang w:val="nl-NL"/>
              </w:rPr>
              <w:t>2. Kĩ năng</w:t>
            </w:r>
            <w:r w:rsidRPr="00A8413B">
              <w:rPr>
                <w:rFonts w:ascii="Times New Roman" w:hAnsi="Times New Roman"/>
                <w:sz w:val="24"/>
                <w:szCs w:val="24"/>
                <w:lang w:val="nl-NL"/>
              </w:rPr>
              <w:t>: Khái quát một số kiến thức đã học về truyện.</w:t>
            </w:r>
          </w:p>
          <w:p w:rsidR="004F6081" w:rsidRPr="00A8413B" w:rsidRDefault="004F6081" w:rsidP="00D614B0">
            <w:pPr>
              <w:spacing w:line="276" w:lineRule="auto"/>
              <w:ind w:hanging="2"/>
              <w:jc w:val="left"/>
              <w:rPr>
                <w:rFonts w:ascii="Times New Roman" w:hAnsi="Times New Roman"/>
                <w:sz w:val="24"/>
                <w:szCs w:val="24"/>
                <w:lang w:val="nl-NL"/>
              </w:rPr>
            </w:pPr>
            <w:r w:rsidRPr="00A8413B">
              <w:rPr>
                <w:rFonts w:ascii="Times New Roman" w:hAnsi="Times New Roman"/>
                <w:b/>
                <w:sz w:val="24"/>
                <w:szCs w:val="24"/>
                <w:lang w:val="nl-NL"/>
              </w:rPr>
              <w:t>3. Phẩm chất</w:t>
            </w:r>
            <w:r w:rsidRPr="00A8413B">
              <w:rPr>
                <w:rFonts w:ascii="Times New Roman" w:hAnsi="Times New Roman"/>
                <w:sz w:val="24"/>
                <w:szCs w:val="24"/>
                <w:lang w:val="nl-NL"/>
              </w:rPr>
              <w:t>: Tích cực học tập và ứng dụng vào thực tế</w:t>
            </w:r>
          </w:p>
        </w:tc>
        <w:tc>
          <w:tcPr>
            <w:tcW w:w="1181" w:type="dxa"/>
          </w:tcPr>
          <w:p w:rsidR="004F6081" w:rsidRPr="00A8413B" w:rsidRDefault="004F6081" w:rsidP="00D614B0">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vi-VN"/>
              </w:rPr>
              <w:t>Trên lớp</w:t>
            </w:r>
          </w:p>
        </w:tc>
        <w:tc>
          <w:tcPr>
            <w:tcW w:w="2711" w:type="dxa"/>
          </w:tcPr>
          <w:p w:rsidR="004F6081" w:rsidRPr="00A8413B" w:rsidRDefault="004F6081" w:rsidP="00D614B0">
            <w:pPr>
              <w:pStyle w:val="NormalWeb"/>
              <w:spacing w:before="0" w:beforeAutospacing="0" w:after="0" w:afterAutospacing="0"/>
              <w:ind w:hanging="2"/>
              <w:jc w:val="both"/>
              <w:rPr>
                <w:color w:val="00B050"/>
              </w:rPr>
            </w:pPr>
          </w:p>
        </w:tc>
      </w:tr>
      <w:tr w:rsidR="004F6081" w:rsidRPr="00A8413B" w:rsidTr="00366D53">
        <w:tc>
          <w:tcPr>
            <w:tcW w:w="647" w:type="dxa"/>
            <w:vMerge/>
          </w:tcPr>
          <w:p w:rsidR="004F6081" w:rsidRPr="00A8413B" w:rsidRDefault="004F6081" w:rsidP="00D614B0">
            <w:pPr>
              <w:spacing w:line="240" w:lineRule="auto"/>
              <w:ind w:hanging="2"/>
              <w:jc w:val="left"/>
              <w:rPr>
                <w:rFonts w:ascii="Times New Roman" w:hAnsi="Times New Roman"/>
                <w:sz w:val="24"/>
                <w:szCs w:val="24"/>
              </w:rPr>
            </w:pPr>
          </w:p>
        </w:tc>
        <w:tc>
          <w:tcPr>
            <w:tcW w:w="540" w:type="dxa"/>
          </w:tcPr>
          <w:p w:rsidR="004F6081" w:rsidRPr="00A8413B" w:rsidRDefault="004F6081" w:rsidP="00D614B0">
            <w:pPr>
              <w:spacing w:line="240" w:lineRule="auto"/>
              <w:ind w:hanging="2"/>
              <w:jc w:val="left"/>
              <w:rPr>
                <w:rFonts w:ascii="Times New Roman" w:hAnsi="Times New Roman"/>
                <w:b/>
                <w:sz w:val="24"/>
                <w:szCs w:val="24"/>
                <w:lang w:val="nl-NL"/>
              </w:rPr>
            </w:pPr>
            <w:r w:rsidRPr="00A8413B">
              <w:rPr>
                <w:rFonts w:ascii="Times New Roman" w:hAnsi="Times New Roman"/>
                <w:b/>
                <w:sz w:val="24"/>
                <w:szCs w:val="24"/>
                <w:lang w:val="nl-NL"/>
              </w:rPr>
              <w:t>77-</w:t>
            </w:r>
          </w:p>
          <w:p w:rsidR="004F6081" w:rsidRPr="00A8413B" w:rsidRDefault="004F6081" w:rsidP="00D614B0">
            <w:pPr>
              <w:spacing w:line="240" w:lineRule="auto"/>
              <w:ind w:hanging="2"/>
              <w:jc w:val="left"/>
              <w:rPr>
                <w:rFonts w:ascii="Times New Roman" w:hAnsi="Times New Roman"/>
                <w:b/>
                <w:sz w:val="24"/>
                <w:szCs w:val="24"/>
                <w:lang w:val="nl-NL"/>
              </w:rPr>
            </w:pPr>
            <w:r w:rsidRPr="00A8413B">
              <w:rPr>
                <w:rFonts w:ascii="Times New Roman" w:hAnsi="Times New Roman"/>
                <w:b/>
                <w:sz w:val="24"/>
                <w:szCs w:val="24"/>
                <w:lang w:val="nl-NL"/>
              </w:rPr>
              <w:t>78-</w:t>
            </w:r>
          </w:p>
          <w:p w:rsidR="004F6081" w:rsidRPr="00A8413B" w:rsidRDefault="004F6081" w:rsidP="00543CB2">
            <w:pPr>
              <w:spacing w:line="240" w:lineRule="auto"/>
              <w:ind w:hanging="2"/>
              <w:jc w:val="left"/>
              <w:rPr>
                <w:rFonts w:ascii="Times New Roman" w:hAnsi="Times New Roman"/>
                <w:b/>
                <w:sz w:val="24"/>
                <w:szCs w:val="24"/>
                <w:lang w:val="nl-NL"/>
              </w:rPr>
            </w:pPr>
            <w:r w:rsidRPr="00A8413B">
              <w:rPr>
                <w:rFonts w:ascii="Times New Roman" w:hAnsi="Times New Roman"/>
                <w:b/>
                <w:sz w:val="24"/>
                <w:szCs w:val="24"/>
                <w:lang w:val="nl-NL"/>
              </w:rPr>
              <w:t>79</w:t>
            </w:r>
          </w:p>
        </w:tc>
        <w:tc>
          <w:tcPr>
            <w:tcW w:w="1429" w:type="dxa"/>
          </w:tcPr>
          <w:p w:rsidR="004F6081" w:rsidRPr="00A8413B" w:rsidRDefault="004F6081" w:rsidP="00D614B0">
            <w:pPr>
              <w:spacing w:line="240" w:lineRule="auto"/>
              <w:ind w:hanging="2"/>
              <w:jc w:val="left"/>
              <w:rPr>
                <w:rFonts w:ascii="Times New Roman" w:hAnsi="Times New Roman"/>
                <w:b/>
                <w:sz w:val="24"/>
                <w:szCs w:val="24"/>
                <w:lang w:val="nl-NL"/>
              </w:rPr>
            </w:pPr>
            <w:r w:rsidRPr="00A8413B">
              <w:rPr>
                <w:rFonts w:ascii="Times New Roman" w:hAnsi="Times New Roman"/>
                <w:b/>
                <w:sz w:val="24"/>
                <w:szCs w:val="24"/>
                <w:lang w:val="nl-NL"/>
              </w:rPr>
              <w:t>Ôn tập tạo lập văn bản</w:t>
            </w:r>
          </w:p>
        </w:tc>
        <w:tc>
          <w:tcPr>
            <w:tcW w:w="1980" w:type="dxa"/>
          </w:tcPr>
          <w:p w:rsidR="004F6081" w:rsidRPr="00A8413B" w:rsidRDefault="004F6081" w:rsidP="00D614B0">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Theo nội dung các phân môn: Văn bản, tiếng Việt, tập làm văn</w:t>
            </w:r>
          </w:p>
          <w:p w:rsidR="004F6081" w:rsidRPr="00A8413B" w:rsidRDefault="004F6081" w:rsidP="00D614B0">
            <w:pPr>
              <w:spacing w:line="240" w:lineRule="auto"/>
              <w:ind w:hanging="2"/>
              <w:jc w:val="left"/>
              <w:rPr>
                <w:rFonts w:ascii="Times New Roman" w:hAnsi="Times New Roman"/>
                <w:sz w:val="24"/>
                <w:szCs w:val="24"/>
                <w:lang w:val="nb-NO"/>
              </w:rPr>
            </w:pPr>
          </w:p>
        </w:tc>
        <w:tc>
          <w:tcPr>
            <w:tcW w:w="6379" w:type="dxa"/>
          </w:tcPr>
          <w:p w:rsidR="004F6081" w:rsidRPr="00A8413B" w:rsidRDefault="004F6081" w:rsidP="00D614B0">
            <w:pPr>
              <w:spacing w:line="240" w:lineRule="auto"/>
              <w:ind w:hanging="2"/>
              <w:jc w:val="left"/>
              <w:rPr>
                <w:rFonts w:ascii="Times New Roman" w:hAnsi="Times New Roman"/>
                <w:sz w:val="24"/>
                <w:szCs w:val="24"/>
                <w:lang w:val="nb-NO"/>
              </w:rPr>
            </w:pPr>
            <w:r w:rsidRPr="00A8413B">
              <w:rPr>
                <w:rFonts w:ascii="Times New Roman" w:hAnsi="Times New Roman"/>
                <w:b/>
                <w:sz w:val="24"/>
                <w:szCs w:val="24"/>
                <w:lang w:val="nb-NO"/>
              </w:rPr>
              <w:t>1. Kiến thức :</w:t>
            </w:r>
            <w:r w:rsidRPr="00A8413B">
              <w:rPr>
                <w:rFonts w:ascii="Times New Roman" w:hAnsi="Times New Roman"/>
                <w:sz w:val="24"/>
                <w:szCs w:val="24"/>
                <w:lang w:val="nb-NO"/>
              </w:rPr>
              <w:t xml:space="preserve"> Giúp HS nắm vững một số nội dung phần văn bản,Tiếng Việt, Tập làm văn đã học ở học kì I.</w:t>
            </w:r>
          </w:p>
          <w:p w:rsidR="004F6081" w:rsidRPr="00A8413B" w:rsidRDefault="004F6081" w:rsidP="00D614B0">
            <w:pPr>
              <w:spacing w:line="240" w:lineRule="auto"/>
              <w:ind w:hanging="2"/>
              <w:jc w:val="left"/>
              <w:rPr>
                <w:rFonts w:ascii="Times New Roman" w:hAnsi="Times New Roman"/>
                <w:b/>
                <w:sz w:val="24"/>
                <w:szCs w:val="24"/>
                <w:lang w:val="nb-NO"/>
              </w:rPr>
            </w:pPr>
            <w:r w:rsidRPr="00A8413B">
              <w:rPr>
                <w:rFonts w:ascii="Times New Roman" w:hAnsi="Times New Roman"/>
                <w:b/>
                <w:sz w:val="24"/>
                <w:szCs w:val="24"/>
                <w:lang w:val="nb-NO"/>
              </w:rPr>
              <w:t xml:space="preserve">2. Năng lực : </w:t>
            </w:r>
          </w:p>
          <w:p w:rsidR="004F6081" w:rsidRPr="00A8413B" w:rsidRDefault="004F6081" w:rsidP="00D614B0">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 Năng lực hợp tác: Thảo luận nhóm để hiểu nội dung phần ôn tập.</w:t>
            </w:r>
          </w:p>
          <w:p w:rsidR="004F6081" w:rsidRPr="00A8413B" w:rsidRDefault="004F6081" w:rsidP="00D614B0">
            <w:pPr>
              <w:spacing w:line="240" w:lineRule="auto"/>
              <w:ind w:hanging="2"/>
              <w:jc w:val="left"/>
              <w:rPr>
                <w:rFonts w:ascii="Times New Roman" w:hAnsi="Times New Roman"/>
                <w:b/>
                <w:color w:val="000000"/>
                <w:sz w:val="24"/>
                <w:szCs w:val="24"/>
                <w:lang w:val="nb-NO"/>
              </w:rPr>
            </w:pPr>
            <w:r w:rsidRPr="00A8413B">
              <w:rPr>
                <w:rFonts w:ascii="Times New Roman" w:hAnsi="Times New Roman"/>
                <w:sz w:val="24"/>
                <w:szCs w:val="24"/>
                <w:lang w:val="nb-NO"/>
              </w:rPr>
              <w:t>- Năng lực giải quyết vấn đề</w:t>
            </w:r>
          </w:p>
          <w:p w:rsidR="004F6081" w:rsidRPr="00A8413B" w:rsidRDefault="004F6081" w:rsidP="00D614B0">
            <w:pPr>
              <w:spacing w:line="240" w:lineRule="auto"/>
              <w:ind w:hanging="2"/>
              <w:jc w:val="left"/>
              <w:rPr>
                <w:rFonts w:ascii="Times New Roman" w:hAnsi="Times New Roman"/>
                <w:b/>
                <w:color w:val="000000"/>
                <w:sz w:val="24"/>
                <w:szCs w:val="24"/>
                <w:lang w:val="nb-NO"/>
              </w:rPr>
            </w:pPr>
            <w:r w:rsidRPr="00A8413B">
              <w:rPr>
                <w:rFonts w:ascii="Times New Roman" w:hAnsi="Times New Roman"/>
                <w:b/>
                <w:sz w:val="24"/>
                <w:szCs w:val="24"/>
                <w:lang w:val="nb-NO"/>
              </w:rPr>
              <w:t xml:space="preserve">- </w:t>
            </w:r>
            <w:r w:rsidRPr="00A8413B">
              <w:rPr>
                <w:rFonts w:ascii="Times New Roman" w:hAnsi="Times New Roman"/>
                <w:sz w:val="24"/>
                <w:szCs w:val="24"/>
                <w:lang w:val="nb-NO"/>
              </w:rPr>
              <w:t>Năng lực tiếp nhận: hiểu các khái niệm và vận dụng để làm bài tập, sử dụng trong thực tiễn đời sống…</w:t>
            </w:r>
          </w:p>
          <w:p w:rsidR="004F6081" w:rsidRPr="00A8413B" w:rsidRDefault="004F6081" w:rsidP="00D614B0">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 xml:space="preserve">- Năng lực sử dụng CNTT </w:t>
            </w:r>
          </w:p>
          <w:p w:rsidR="004F6081" w:rsidRPr="00A8413B" w:rsidRDefault="004F6081" w:rsidP="00D614B0">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lastRenderedPageBreak/>
              <w:t>- Năng lực sử dụng ngôn ngữ để trình bày các vấn đề có liên quan đến nội dung bài học.</w:t>
            </w:r>
          </w:p>
          <w:p w:rsidR="004F6081" w:rsidRPr="00A8413B" w:rsidRDefault="004F6081" w:rsidP="00D614B0">
            <w:pPr>
              <w:spacing w:line="240" w:lineRule="auto"/>
              <w:ind w:hanging="2"/>
              <w:jc w:val="left"/>
              <w:rPr>
                <w:rFonts w:ascii="Times New Roman" w:hAnsi="Times New Roman"/>
                <w:sz w:val="24"/>
                <w:szCs w:val="24"/>
                <w:lang w:val="nb-NO"/>
              </w:rPr>
            </w:pPr>
            <w:r w:rsidRPr="00A8413B">
              <w:rPr>
                <w:rFonts w:ascii="Times New Roman" w:hAnsi="Times New Roman"/>
                <w:b/>
                <w:sz w:val="24"/>
                <w:szCs w:val="24"/>
                <w:lang w:val="nb-NO"/>
              </w:rPr>
              <w:t>3.Phẩm chất</w:t>
            </w:r>
            <w:r w:rsidRPr="00A8413B">
              <w:rPr>
                <w:rFonts w:ascii="Times New Roman" w:hAnsi="Times New Roman"/>
                <w:sz w:val="24"/>
                <w:szCs w:val="24"/>
                <w:lang w:val="nb-NO"/>
              </w:rPr>
              <w:t xml:space="preserve">: </w:t>
            </w:r>
          </w:p>
          <w:p w:rsidR="004F6081" w:rsidRPr="00A8413B" w:rsidRDefault="004F6081" w:rsidP="00D614B0">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 Học sinh có ý thức tự giác, nghiêm túc khi làm bài.</w:t>
            </w:r>
          </w:p>
        </w:tc>
        <w:tc>
          <w:tcPr>
            <w:tcW w:w="1181" w:type="dxa"/>
          </w:tcPr>
          <w:p w:rsidR="004F6081" w:rsidRPr="00A8413B" w:rsidRDefault="004F6081" w:rsidP="00D614B0">
            <w:pPr>
              <w:spacing w:line="240" w:lineRule="auto"/>
              <w:ind w:hanging="2"/>
              <w:jc w:val="left"/>
              <w:rPr>
                <w:rFonts w:ascii="Times New Roman" w:hAnsi="Times New Roman"/>
                <w:sz w:val="24"/>
                <w:szCs w:val="24"/>
              </w:rPr>
            </w:pPr>
            <w:r w:rsidRPr="00A8413B">
              <w:rPr>
                <w:rFonts w:ascii="Times New Roman" w:hAnsi="Times New Roman"/>
                <w:sz w:val="24"/>
                <w:szCs w:val="24"/>
              </w:rPr>
              <w:lastRenderedPageBreak/>
              <w:t>Trên lớp</w:t>
            </w:r>
          </w:p>
        </w:tc>
        <w:tc>
          <w:tcPr>
            <w:tcW w:w="2711" w:type="dxa"/>
          </w:tcPr>
          <w:p w:rsidR="004F6081" w:rsidRPr="00A8413B" w:rsidRDefault="004F6081" w:rsidP="00D614B0">
            <w:pPr>
              <w:pStyle w:val="NormalWeb"/>
              <w:spacing w:before="0" w:beforeAutospacing="0" w:after="0" w:afterAutospacing="0"/>
              <w:ind w:hanging="2"/>
              <w:jc w:val="both"/>
              <w:rPr>
                <w:color w:val="00B050"/>
              </w:rPr>
            </w:pPr>
          </w:p>
        </w:tc>
      </w:tr>
      <w:tr w:rsidR="004F6081" w:rsidRPr="00A8413B" w:rsidTr="00366D53">
        <w:tc>
          <w:tcPr>
            <w:tcW w:w="647" w:type="dxa"/>
            <w:vMerge/>
          </w:tcPr>
          <w:p w:rsidR="004F6081" w:rsidRPr="00A8413B" w:rsidRDefault="004F6081" w:rsidP="004A0215">
            <w:pPr>
              <w:spacing w:line="240" w:lineRule="auto"/>
              <w:ind w:hanging="2"/>
              <w:jc w:val="left"/>
              <w:rPr>
                <w:rFonts w:ascii="Times New Roman" w:hAnsi="Times New Roman"/>
                <w:b/>
                <w:sz w:val="24"/>
                <w:szCs w:val="24"/>
              </w:rPr>
            </w:pPr>
          </w:p>
        </w:tc>
        <w:tc>
          <w:tcPr>
            <w:tcW w:w="540" w:type="dxa"/>
          </w:tcPr>
          <w:p w:rsidR="004F6081" w:rsidRPr="00A8413B" w:rsidRDefault="004F6081" w:rsidP="004A0215">
            <w:pPr>
              <w:spacing w:line="240" w:lineRule="auto"/>
              <w:ind w:hanging="2"/>
              <w:jc w:val="left"/>
              <w:rPr>
                <w:rFonts w:ascii="Times New Roman" w:hAnsi="Times New Roman"/>
                <w:b/>
                <w:sz w:val="24"/>
                <w:szCs w:val="24"/>
                <w:lang w:val="nl-NL"/>
              </w:rPr>
            </w:pPr>
            <w:r w:rsidRPr="00A8413B">
              <w:rPr>
                <w:rFonts w:ascii="Times New Roman" w:hAnsi="Times New Roman"/>
                <w:b/>
                <w:sz w:val="24"/>
                <w:szCs w:val="24"/>
                <w:lang w:val="nl-NL"/>
              </w:rPr>
              <w:t>80</w:t>
            </w:r>
          </w:p>
        </w:tc>
        <w:tc>
          <w:tcPr>
            <w:tcW w:w="1429" w:type="dxa"/>
          </w:tcPr>
          <w:p w:rsidR="004F6081" w:rsidRPr="00A8413B" w:rsidRDefault="004F6081" w:rsidP="004A0215">
            <w:pPr>
              <w:spacing w:line="240" w:lineRule="auto"/>
              <w:ind w:hanging="2"/>
              <w:jc w:val="left"/>
              <w:rPr>
                <w:rFonts w:ascii="Times New Roman" w:hAnsi="Times New Roman"/>
                <w:b/>
                <w:sz w:val="24"/>
                <w:szCs w:val="24"/>
                <w:lang w:val="nl-NL"/>
              </w:rPr>
            </w:pPr>
            <w:r w:rsidRPr="00A8413B">
              <w:rPr>
                <w:rFonts w:ascii="Times New Roman" w:hAnsi="Times New Roman"/>
                <w:b/>
                <w:sz w:val="24"/>
                <w:szCs w:val="24"/>
                <w:lang w:val="nl-NL"/>
              </w:rPr>
              <w:t>Ôn tập tổng hợp</w:t>
            </w:r>
          </w:p>
        </w:tc>
        <w:tc>
          <w:tcPr>
            <w:tcW w:w="1980" w:type="dxa"/>
          </w:tcPr>
          <w:p w:rsidR="004F6081" w:rsidRPr="00A8413B" w:rsidRDefault="004F6081" w:rsidP="004A0215">
            <w:pPr>
              <w:spacing w:line="240" w:lineRule="auto"/>
              <w:ind w:hanging="2"/>
              <w:jc w:val="left"/>
              <w:rPr>
                <w:rFonts w:ascii="Times New Roman" w:hAnsi="Times New Roman"/>
                <w:b/>
                <w:sz w:val="24"/>
                <w:szCs w:val="24"/>
                <w:lang w:val="nb-NO"/>
              </w:rPr>
            </w:pPr>
            <w:r w:rsidRPr="00A8413B">
              <w:rPr>
                <w:rFonts w:ascii="Times New Roman" w:hAnsi="Times New Roman"/>
                <w:b/>
                <w:sz w:val="24"/>
                <w:szCs w:val="24"/>
                <w:lang w:val="nb-NO"/>
              </w:rPr>
              <w:t>Theo nội dung các phân môn: Văn bản, tiếng Việt, tập làm văn</w:t>
            </w:r>
          </w:p>
          <w:p w:rsidR="004F6081" w:rsidRPr="00A8413B" w:rsidRDefault="004F6081" w:rsidP="004A0215">
            <w:pPr>
              <w:spacing w:line="240" w:lineRule="auto"/>
              <w:ind w:hanging="2"/>
              <w:jc w:val="left"/>
              <w:rPr>
                <w:rFonts w:ascii="Times New Roman" w:hAnsi="Times New Roman"/>
                <w:b/>
                <w:sz w:val="24"/>
                <w:szCs w:val="24"/>
                <w:lang w:val="nb-NO"/>
              </w:rPr>
            </w:pPr>
          </w:p>
        </w:tc>
        <w:tc>
          <w:tcPr>
            <w:tcW w:w="6379" w:type="dxa"/>
          </w:tcPr>
          <w:p w:rsidR="004F6081" w:rsidRPr="00A8413B" w:rsidRDefault="004F6081" w:rsidP="004A0215">
            <w:pPr>
              <w:spacing w:line="240" w:lineRule="auto"/>
              <w:ind w:hanging="2"/>
              <w:jc w:val="left"/>
              <w:rPr>
                <w:rFonts w:ascii="Times New Roman" w:hAnsi="Times New Roman"/>
                <w:sz w:val="24"/>
                <w:szCs w:val="24"/>
                <w:lang w:val="nb-NO"/>
              </w:rPr>
            </w:pPr>
            <w:r w:rsidRPr="00A8413B">
              <w:rPr>
                <w:rFonts w:ascii="Times New Roman" w:hAnsi="Times New Roman"/>
                <w:b/>
                <w:sz w:val="24"/>
                <w:szCs w:val="24"/>
                <w:lang w:val="nb-NO"/>
              </w:rPr>
              <w:t>1. Kiến thức :</w:t>
            </w:r>
            <w:r w:rsidRPr="00A8413B">
              <w:rPr>
                <w:rFonts w:ascii="Times New Roman" w:hAnsi="Times New Roman"/>
                <w:sz w:val="24"/>
                <w:szCs w:val="24"/>
                <w:lang w:val="nb-NO"/>
              </w:rPr>
              <w:t xml:space="preserve"> Giúp HS nắm vững một số nội dung phần văn bản,Tiếng Việt, Tập làm văn đã học ở học kì I.</w:t>
            </w:r>
          </w:p>
          <w:p w:rsidR="004F6081" w:rsidRPr="00A8413B" w:rsidRDefault="004F6081" w:rsidP="004A0215">
            <w:pPr>
              <w:spacing w:line="240" w:lineRule="auto"/>
              <w:ind w:hanging="2"/>
              <w:jc w:val="left"/>
              <w:rPr>
                <w:rFonts w:ascii="Times New Roman" w:hAnsi="Times New Roman"/>
                <w:b/>
                <w:sz w:val="24"/>
                <w:szCs w:val="24"/>
                <w:lang w:val="nb-NO"/>
              </w:rPr>
            </w:pPr>
            <w:r w:rsidRPr="00A8413B">
              <w:rPr>
                <w:rFonts w:ascii="Times New Roman" w:hAnsi="Times New Roman"/>
                <w:b/>
                <w:sz w:val="24"/>
                <w:szCs w:val="24"/>
                <w:lang w:val="nb-NO"/>
              </w:rPr>
              <w:t xml:space="preserve">2. Năng lực : </w:t>
            </w:r>
          </w:p>
          <w:p w:rsidR="004F6081" w:rsidRPr="00A8413B" w:rsidRDefault="004F6081" w:rsidP="004A0215">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 Năng lực hợp tác: Thảo luận nhóm để hiểu nội dung phần ôn tập.</w:t>
            </w:r>
          </w:p>
          <w:p w:rsidR="004F6081" w:rsidRPr="00A8413B" w:rsidRDefault="004F6081" w:rsidP="004A0215">
            <w:pPr>
              <w:spacing w:line="240" w:lineRule="auto"/>
              <w:ind w:hanging="2"/>
              <w:jc w:val="left"/>
              <w:rPr>
                <w:rFonts w:ascii="Times New Roman" w:hAnsi="Times New Roman"/>
                <w:b/>
                <w:color w:val="000000"/>
                <w:sz w:val="24"/>
                <w:szCs w:val="24"/>
                <w:lang w:val="nb-NO"/>
              </w:rPr>
            </w:pPr>
            <w:r w:rsidRPr="00A8413B">
              <w:rPr>
                <w:rFonts w:ascii="Times New Roman" w:hAnsi="Times New Roman"/>
                <w:sz w:val="24"/>
                <w:szCs w:val="24"/>
                <w:lang w:val="nb-NO"/>
              </w:rPr>
              <w:t>- Năng lực giải quyết vấn đề</w:t>
            </w:r>
          </w:p>
          <w:p w:rsidR="004F6081" w:rsidRPr="00A8413B" w:rsidRDefault="004F6081" w:rsidP="004A0215">
            <w:pPr>
              <w:spacing w:line="240" w:lineRule="auto"/>
              <w:ind w:hanging="2"/>
              <w:jc w:val="left"/>
              <w:rPr>
                <w:rFonts w:ascii="Times New Roman" w:hAnsi="Times New Roman"/>
                <w:b/>
                <w:color w:val="000000"/>
                <w:sz w:val="24"/>
                <w:szCs w:val="24"/>
                <w:lang w:val="nb-NO"/>
              </w:rPr>
            </w:pPr>
            <w:r w:rsidRPr="00A8413B">
              <w:rPr>
                <w:rFonts w:ascii="Times New Roman" w:hAnsi="Times New Roman"/>
                <w:b/>
                <w:sz w:val="24"/>
                <w:szCs w:val="24"/>
                <w:lang w:val="nb-NO"/>
              </w:rPr>
              <w:t xml:space="preserve">- </w:t>
            </w:r>
            <w:r w:rsidRPr="00A8413B">
              <w:rPr>
                <w:rFonts w:ascii="Times New Roman" w:hAnsi="Times New Roman"/>
                <w:sz w:val="24"/>
                <w:szCs w:val="24"/>
                <w:lang w:val="nb-NO"/>
              </w:rPr>
              <w:t>Năng lực tiếp nhận: hiểu các khái niệm và vận dụng để làm bài tập, sử dụng trong thực tiễn đời sống…</w:t>
            </w:r>
          </w:p>
          <w:p w:rsidR="004F6081" w:rsidRPr="00A8413B" w:rsidRDefault="004F6081" w:rsidP="004A0215">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 xml:space="preserve">- Năng lực sử dụng CNTT </w:t>
            </w:r>
          </w:p>
          <w:p w:rsidR="004F6081" w:rsidRPr="00A8413B" w:rsidRDefault="004F6081" w:rsidP="004A0215">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 Năng lực sử dụng ngôn ngữ để trình bày các vấn đề có liên quan đến nội dung bài học.</w:t>
            </w:r>
          </w:p>
          <w:p w:rsidR="004F6081" w:rsidRPr="00A8413B" w:rsidRDefault="004F6081" w:rsidP="004A0215">
            <w:pPr>
              <w:spacing w:line="240" w:lineRule="auto"/>
              <w:ind w:hanging="2"/>
              <w:jc w:val="left"/>
              <w:rPr>
                <w:rFonts w:ascii="Times New Roman" w:hAnsi="Times New Roman"/>
                <w:sz w:val="24"/>
                <w:szCs w:val="24"/>
                <w:lang w:val="nb-NO"/>
              </w:rPr>
            </w:pPr>
            <w:r w:rsidRPr="00A8413B">
              <w:rPr>
                <w:rFonts w:ascii="Times New Roman" w:hAnsi="Times New Roman"/>
                <w:b/>
                <w:sz w:val="24"/>
                <w:szCs w:val="24"/>
                <w:lang w:val="nb-NO"/>
              </w:rPr>
              <w:t>3.Phẩm chất</w:t>
            </w:r>
            <w:r w:rsidRPr="00A8413B">
              <w:rPr>
                <w:rFonts w:ascii="Times New Roman" w:hAnsi="Times New Roman"/>
                <w:sz w:val="24"/>
                <w:szCs w:val="24"/>
                <w:lang w:val="nb-NO"/>
              </w:rPr>
              <w:t xml:space="preserve">: </w:t>
            </w:r>
          </w:p>
          <w:p w:rsidR="004F6081" w:rsidRPr="00A8413B" w:rsidRDefault="004F6081" w:rsidP="004A0215">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 Học sinh có ý thức tự giác, nghiêm túc khi làm bài.</w:t>
            </w:r>
          </w:p>
        </w:tc>
        <w:tc>
          <w:tcPr>
            <w:tcW w:w="1181" w:type="dxa"/>
          </w:tcPr>
          <w:p w:rsidR="004F6081" w:rsidRPr="00A8413B" w:rsidRDefault="004F6081" w:rsidP="004A0215">
            <w:pPr>
              <w:spacing w:line="240" w:lineRule="auto"/>
              <w:ind w:hanging="2"/>
              <w:jc w:val="left"/>
              <w:rPr>
                <w:rFonts w:ascii="Times New Roman" w:hAnsi="Times New Roman"/>
                <w:sz w:val="24"/>
                <w:szCs w:val="24"/>
              </w:rPr>
            </w:pPr>
            <w:r w:rsidRPr="00A8413B">
              <w:rPr>
                <w:rFonts w:ascii="Times New Roman" w:hAnsi="Times New Roman"/>
                <w:sz w:val="24"/>
                <w:szCs w:val="24"/>
              </w:rPr>
              <w:t>Trên lớp</w:t>
            </w:r>
          </w:p>
        </w:tc>
        <w:tc>
          <w:tcPr>
            <w:tcW w:w="2711" w:type="dxa"/>
          </w:tcPr>
          <w:p w:rsidR="004F6081" w:rsidRPr="00A8413B" w:rsidRDefault="004F6081" w:rsidP="004A0215">
            <w:pPr>
              <w:pStyle w:val="NormalWeb"/>
              <w:spacing w:before="0" w:beforeAutospacing="0" w:after="0" w:afterAutospacing="0"/>
              <w:ind w:hanging="2"/>
              <w:jc w:val="both"/>
              <w:rPr>
                <w:color w:val="00B050"/>
              </w:rPr>
            </w:pPr>
          </w:p>
        </w:tc>
      </w:tr>
      <w:tr w:rsidR="004F6081" w:rsidRPr="00A8413B" w:rsidTr="00366D53">
        <w:tc>
          <w:tcPr>
            <w:tcW w:w="647" w:type="dxa"/>
            <w:vMerge w:val="restart"/>
          </w:tcPr>
          <w:p w:rsidR="004F6081" w:rsidRPr="00A8413B" w:rsidRDefault="004F6081" w:rsidP="004F6081">
            <w:pPr>
              <w:spacing w:line="240" w:lineRule="auto"/>
              <w:ind w:hanging="2"/>
              <w:jc w:val="left"/>
              <w:rPr>
                <w:rFonts w:ascii="Times New Roman" w:hAnsi="Times New Roman"/>
                <w:b/>
                <w:sz w:val="24"/>
                <w:szCs w:val="24"/>
              </w:rPr>
            </w:pPr>
            <w:r w:rsidRPr="00A8413B">
              <w:rPr>
                <w:rFonts w:ascii="Times New Roman" w:hAnsi="Times New Roman"/>
                <w:b/>
                <w:sz w:val="24"/>
                <w:szCs w:val="24"/>
              </w:rPr>
              <w:t>17</w:t>
            </w:r>
          </w:p>
        </w:tc>
        <w:tc>
          <w:tcPr>
            <w:tcW w:w="540" w:type="dxa"/>
          </w:tcPr>
          <w:p w:rsidR="004F6081" w:rsidRPr="00A8413B" w:rsidRDefault="004F6081" w:rsidP="004F6081">
            <w:pPr>
              <w:spacing w:line="240" w:lineRule="auto"/>
              <w:ind w:hanging="2"/>
              <w:jc w:val="left"/>
              <w:rPr>
                <w:rFonts w:ascii="Times New Roman" w:hAnsi="Times New Roman"/>
                <w:b/>
                <w:sz w:val="24"/>
                <w:szCs w:val="24"/>
                <w:lang w:val="nl-NL"/>
              </w:rPr>
            </w:pPr>
            <w:r w:rsidRPr="00A8413B">
              <w:rPr>
                <w:rFonts w:ascii="Times New Roman" w:hAnsi="Times New Roman"/>
                <w:b/>
                <w:sz w:val="24"/>
                <w:szCs w:val="24"/>
                <w:lang w:val="nl-NL"/>
              </w:rPr>
              <w:t>81</w:t>
            </w:r>
          </w:p>
        </w:tc>
        <w:tc>
          <w:tcPr>
            <w:tcW w:w="1429" w:type="dxa"/>
          </w:tcPr>
          <w:p w:rsidR="004F6081" w:rsidRPr="00A8413B" w:rsidRDefault="004F6081" w:rsidP="004F6081">
            <w:pPr>
              <w:spacing w:line="240" w:lineRule="auto"/>
              <w:ind w:hanging="2"/>
              <w:jc w:val="left"/>
              <w:rPr>
                <w:rFonts w:ascii="Times New Roman" w:hAnsi="Times New Roman"/>
                <w:b/>
                <w:sz w:val="24"/>
                <w:szCs w:val="24"/>
                <w:lang w:val="nl-NL"/>
              </w:rPr>
            </w:pPr>
            <w:r w:rsidRPr="00A8413B">
              <w:rPr>
                <w:rFonts w:ascii="Times New Roman" w:hAnsi="Times New Roman"/>
                <w:b/>
                <w:sz w:val="24"/>
                <w:szCs w:val="24"/>
                <w:lang w:val="nl-NL"/>
              </w:rPr>
              <w:t>Ôn tập tổng hợp</w:t>
            </w:r>
          </w:p>
        </w:tc>
        <w:tc>
          <w:tcPr>
            <w:tcW w:w="1980" w:type="dxa"/>
          </w:tcPr>
          <w:p w:rsidR="004F6081" w:rsidRPr="00A8413B" w:rsidRDefault="004F6081" w:rsidP="004F6081">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Theo nội dung các phân môn: Văn bản, tiếng Việt, tập làm văn</w:t>
            </w:r>
          </w:p>
          <w:p w:rsidR="004F6081" w:rsidRPr="00A8413B" w:rsidRDefault="004F6081" w:rsidP="004F6081">
            <w:pPr>
              <w:spacing w:line="240" w:lineRule="auto"/>
              <w:ind w:hanging="2"/>
              <w:jc w:val="left"/>
              <w:rPr>
                <w:rFonts w:ascii="Times New Roman" w:hAnsi="Times New Roman"/>
                <w:b/>
                <w:sz w:val="24"/>
                <w:szCs w:val="24"/>
                <w:lang w:val="nb-NO"/>
              </w:rPr>
            </w:pPr>
          </w:p>
        </w:tc>
        <w:tc>
          <w:tcPr>
            <w:tcW w:w="6379" w:type="dxa"/>
          </w:tcPr>
          <w:p w:rsidR="004F6081" w:rsidRPr="00A8413B" w:rsidRDefault="004F6081" w:rsidP="004F6081">
            <w:pPr>
              <w:spacing w:line="240" w:lineRule="auto"/>
              <w:ind w:hanging="2"/>
              <w:jc w:val="left"/>
              <w:rPr>
                <w:rFonts w:ascii="Times New Roman" w:hAnsi="Times New Roman"/>
                <w:sz w:val="24"/>
                <w:szCs w:val="24"/>
                <w:lang w:val="nb-NO"/>
              </w:rPr>
            </w:pPr>
            <w:r w:rsidRPr="00A8413B">
              <w:rPr>
                <w:rFonts w:ascii="Times New Roman" w:hAnsi="Times New Roman"/>
                <w:b/>
                <w:sz w:val="24"/>
                <w:szCs w:val="24"/>
                <w:lang w:val="nb-NO"/>
              </w:rPr>
              <w:t>1. Kiến thức :</w:t>
            </w:r>
            <w:r w:rsidRPr="00A8413B">
              <w:rPr>
                <w:rFonts w:ascii="Times New Roman" w:hAnsi="Times New Roman"/>
                <w:sz w:val="24"/>
                <w:szCs w:val="24"/>
                <w:lang w:val="nb-NO"/>
              </w:rPr>
              <w:t xml:space="preserve"> Giúp HS nắm vững một số nội dung phần văn bản,Tiếng Việt, Tập làm văn đã học ở học kì I.</w:t>
            </w:r>
          </w:p>
          <w:p w:rsidR="004F6081" w:rsidRPr="00A8413B" w:rsidRDefault="004F6081" w:rsidP="004F6081">
            <w:pPr>
              <w:spacing w:line="240" w:lineRule="auto"/>
              <w:ind w:hanging="2"/>
              <w:jc w:val="left"/>
              <w:rPr>
                <w:rFonts w:ascii="Times New Roman" w:hAnsi="Times New Roman"/>
                <w:b/>
                <w:sz w:val="24"/>
                <w:szCs w:val="24"/>
                <w:lang w:val="nb-NO"/>
              </w:rPr>
            </w:pPr>
            <w:r w:rsidRPr="00A8413B">
              <w:rPr>
                <w:rFonts w:ascii="Times New Roman" w:hAnsi="Times New Roman"/>
                <w:b/>
                <w:sz w:val="24"/>
                <w:szCs w:val="24"/>
                <w:lang w:val="nb-NO"/>
              </w:rPr>
              <w:t xml:space="preserve">2. Năng lực : </w:t>
            </w:r>
          </w:p>
          <w:p w:rsidR="004F6081" w:rsidRPr="00A8413B" w:rsidRDefault="004F6081" w:rsidP="004F6081">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 Năng lực hợp tác: Thảo luận nhóm để hiểu nội dung phần ôn tập.</w:t>
            </w:r>
          </w:p>
          <w:p w:rsidR="004F6081" w:rsidRPr="00A8413B" w:rsidRDefault="004F6081" w:rsidP="004F6081">
            <w:pPr>
              <w:spacing w:line="240" w:lineRule="auto"/>
              <w:ind w:hanging="2"/>
              <w:jc w:val="left"/>
              <w:rPr>
                <w:rFonts w:ascii="Times New Roman" w:hAnsi="Times New Roman"/>
                <w:b/>
                <w:color w:val="000000"/>
                <w:sz w:val="24"/>
                <w:szCs w:val="24"/>
                <w:lang w:val="nb-NO"/>
              </w:rPr>
            </w:pPr>
            <w:r w:rsidRPr="00A8413B">
              <w:rPr>
                <w:rFonts w:ascii="Times New Roman" w:hAnsi="Times New Roman"/>
                <w:sz w:val="24"/>
                <w:szCs w:val="24"/>
                <w:lang w:val="nb-NO"/>
              </w:rPr>
              <w:t>- Năng lực giải quyết vấn đề</w:t>
            </w:r>
          </w:p>
          <w:p w:rsidR="004F6081" w:rsidRPr="00A8413B" w:rsidRDefault="004F6081" w:rsidP="004F6081">
            <w:pPr>
              <w:spacing w:line="240" w:lineRule="auto"/>
              <w:ind w:hanging="2"/>
              <w:jc w:val="left"/>
              <w:rPr>
                <w:rFonts w:ascii="Times New Roman" w:hAnsi="Times New Roman"/>
                <w:b/>
                <w:color w:val="000000"/>
                <w:sz w:val="24"/>
                <w:szCs w:val="24"/>
                <w:lang w:val="nb-NO"/>
              </w:rPr>
            </w:pPr>
            <w:r w:rsidRPr="00A8413B">
              <w:rPr>
                <w:rFonts w:ascii="Times New Roman" w:hAnsi="Times New Roman"/>
                <w:b/>
                <w:sz w:val="24"/>
                <w:szCs w:val="24"/>
                <w:lang w:val="nb-NO"/>
              </w:rPr>
              <w:t xml:space="preserve">- </w:t>
            </w:r>
            <w:r w:rsidRPr="00A8413B">
              <w:rPr>
                <w:rFonts w:ascii="Times New Roman" w:hAnsi="Times New Roman"/>
                <w:sz w:val="24"/>
                <w:szCs w:val="24"/>
                <w:lang w:val="nb-NO"/>
              </w:rPr>
              <w:t>Năng lực tiếp nhận: hiểu các khái niệm và vận dụng để làm bài tập, sử dụng trong thực tiễn đời sống…</w:t>
            </w:r>
          </w:p>
          <w:p w:rsidR="004F6081" w:rsidRPr="00A8413B" w:rsidRDefault="004F6081" w:rsidP="004F6081">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 xml:space="preserve">- Năng lực sử dụng CNTT </w:t>
            </w:r>
          </w:p>
          <w:p w:rsidR="004F6081" w:rsidRPr="00A8413B" w:rsidRDefault="004F6081" w:rsidP="004F6081">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 Năng lực sử dụng ngôn ngữ để trình bày các vấn đề có liên quan đến nội dung bài học.</w:t>
            </w:r>
          </w:p>
          <w:p w:rsidR="004F6081" w:rsidRPr="00A8413B" w:rsidRDefault="004F6081" w:rsidP="004F6081">
            <w:pPr>
              <w:spacing w:line="240" w:lineRule="auto"/>
              <w:ind w:hanging="2"/>
              <w:jc w:val="left"/>
              <w:rPr>
                <w:rFonts w:ascii="Times New Roman" w:hAnsi="Times New Roman"/>
                <w:sz w:val="24"/>
                <w:szCs w:val="24"/>
                <w:lang w:val="nb-NO"/>
              </w:rPr>
            </w:pPr>
            <w:r w:rsidRPr="00A8413B">
              <w:rPr>
                <w:rFonts w:ascii="Times New Roman" w:hAnsi="Times New Roman"/>
                <w:b/>
                <w:sz w:val="24"/>
                <w:szCs w:val="24"/>
                <w:lang w:val="nb-NO"/>
              </w:rPr>
              <w:t>3.Phẩm chất</w:t>
            </w:r>
            <w:r w:rsidRPr="00A8413B">
              <w:rPr>
                <w:rFonts w:ascii="Times New Roman" w:hAnsi="Times New Roman"/>
                <w:sz w:val="24"/>
                <w:szCs w:val="24"/>
                <w:lang w:val="nb-NO"/>
              </w:rPr>
              <w:t xml:space="preserve">: </w:t>
            </w:r>
          </w:p>
          <w:p w:rsidR="004F6081" w:rsidRPr="00A8413B" w:rsidRDefault="004F6081" w:rsidP="004F6081">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 Học sinh có ý thức tự giác, nghiêm túc khi làm bài.</w:t>
            </w:r>
          </w:p>
        </w:tc>
        <w:tc>
          <w:tcPr>
            <w:tcW w:w="1181" w:type="dxa"/>
          </w:tcPr>
          <w:p w:rsidR="004F6081" w:rsidRPr="00A8413B" w:rsidRDefault="004F6081" w:rsidP="004F6081">
            <w:pPr>
              <w:spacing w:line="240" w:lineRule="auto"/>
              <w:ind w:hanging="2"/>
              <w:jc w:val="left"/>
              <w:rPr>
                <w:rFonts w:ascii="Times New Roman" w:hAnsi="Times New Roman"/>
                <w:sz w:val="24"/>
                <w:szCs w:val="24"/>
              </w:rPr>
            </w:pPr>
            <w:r w:rsidRPr="00A8413B">
              <w:rPr>
                <w:rFonts w:ascii="Times New Roman" w:hAnsi="Times New Roman"/>
                <w:sz w:val="24"/>
                <w:szCs w:val="24"/>
              </w:rPr>
              <w:t>Trên lớp</w:t>
            </w:r>
          </w:p>
        </w:tc>
        <w:tc>
          <w:tcPr>
            <w:tcW w:w="2711" w:type="dxa"/>
          </w:tcPr>
          <w:p w:rsidR="004F6081" w:rsidRPr="00A8413B" w:rsidRDefault="004F6081" w:rsidP="004F6081">
            <w:pPr>
              <w:pStyle w:val="NormalWeb"/>
              <w:spacing w:before="0" w:beforeAutospacing="0" w:after="0" w:afterAutospacing="0"/>
              <w:ind w:hanging="2"/>
              <w:jc w:val="both"/>
              <w:rPr>
                <w:color w:val="00B050"/>
              </w:rPr>
            </w:pPr>
          </w:p>
        </w:tc>
      </w:tr>
      <w:tr w:rsidR="004F6081" w:rsidRPr="00A8413B" w:rsidTr="00366D53">
        <w:tc>
          <w:tcPr>
            <w:tcW w:w="647" w:type="dxa"/>
            <w:vMerge/>
          </w:tcPr>
          <w:p w:rsidR="004F6081" w:rsidRPr="00A8413B" w:rsidRDefault="004F6081" w:rsidP="004F6081">
            <w:pPr>
              <w:spacing w:line="240" w:lineRule="auto"/>
              <w:ind w:hanging="2"/>
              <w:jc w:val="left"/>
              <w:rPr>
                <w:rFonts w:ascii="Times New Roman" w:hAnsi="Times New Roman"/>
                <w:sz w:val="24"/>
                <w:szCs w:val="24"/>
              </w:rPr>
            </w:pPr>
          </w:p>
        </w:tc>
        <w:tc>
          <w:tcPr>
            <w:tcW w:w="540" w:type="dxa"/>
          </w:tcPr>
          <w:p w:rsidR="004F6081" w:rsidRPr="00A8413B" w:rsidRDefault="004F6081" w:rsidP="004F6081">
            <w:pPr>
              <w:spacing w:line="240" w:lineRule="auto"/>
              <w:ind w:hanging="2"/>
              <w:jc w:val="left"/>
              <w:rPr>
                <w:rFonts w:ascii="Times New Roman" w:hAnsi="Times New Roman"/>
                <w:sz w:val="24"/>
                <w:szCs w:val="24"/>
                <w:lang w:val="nl-NL"/>
              </w:rPr>
            </w:pPr>
            <w:r w:rsidRPr="00A8413B">
              <w:rPr>
                <w:rFonts w:ascii="Times New Roman" w:hAnsi="Times New Roman"/>
                <w:sz w:val="24"/>
                <w:szCs w:val="24"/>
                <w:lang w:val="nl-NL"/>
              </w:rPr>
              <w:t>82-83</w:t>
            </w:r>
          </w:p>
        </w:tc>
        <w:tc>
          <w:tcPr>
            <w:tcW w:w="1429" w:type="dxa"/>
          </w:tcPr>
          <w:p w:rsidR="004F6081" w:rsidRPr="00A8413B" w:rsidRDefault="004F6081" w:rsidP="004F6081">
            <w:pPr>
              <w:spacing w:line="240" w:lineRule="auto"/>
              <w:ind w:hanging="2"/>
              <w:jc w:val="left"/>
              <w:rPr>
                <w:rFonts w:ascii="Times New Roman" w:hAnsi="Times New Roman"/>
                <w:b/>
                <w:sz w:val="24"/>
                <w:szCs w:val="24"/>
                <w:lang w:val="nb-NO"/>
              </w:rPr>
            </w:pPr>
            <w:r w:rsidRPr="00A8413B">
              <w:rPr>
                <w:rFonts w:ascii="Times New Roman" w:hAnsi="Times New Roman"/>
                <w:b/>
                <w:sz w:val="24"/>
                <w:szCs w:val="24"/>
                <w:lang w:val="nb-NO"/>
              </w:rPr>
              <w:t>Kiểm tra tổng hợp HKI</w:t>
            </w:r>
          </w:p>
          <w:p w:rsidR="004F6081" w:rsidRPr="00A8413B" w:rsidRDefault="004F6081" w:rsidP="004F6081">
            <w:pPr>
              <w:spacing w:line="240" w:lineRule="auto"/>
              <w:ind w:hanging="2"/>
              <w:jc w:val="left"/>
              <w:rPr>
                <w:rFonts w:ascii="Times New Roman" w:hAnsi="Times New Roman"/>
                <w:b/>
                <w:sz w:val="24"/>
                <w:szCs w:val="24"/>
                <w:lang w:val="nb-NO"/>
              </w:rPr>
            </w:pPr>
          </w:p>
        </w:tc>
        <w:tc>
          <w:tcPr>
            <w:tcW w:w="1980" w:type="dxa"/>
          </w:tcPr>
          <w:p w:rsidR="004F6081" w:rsidRPr="00A8413B" w:rsidRDefault="004F6081" w:rsidP="004F6081">
            <w:pPr>
              <w:spacing w:line="240" w:lineRule="auto"/>
              <w:ind w:hanging="2"/>
              <w:jc w:val="left"/>
              <w:rPr>
                <w:rFonts w:ascii="Times New Roman" w:hAnsi="Times New Roman"/>
                <w:color w:val="000000"/>
                <w:sz w:val="24"/>
                <w:szCs w:val="24"/>
                <w:lang w:val="nb-NO"/>
              </w:rPr>
            </w:pPr>
            <w:r w:rsidRPr="00A8413B">
              <w:rPr>
                <w:rFonts w:ascii="Times New Roman" w:hAnsi="Times New Roman"/>
                <w:color w:val="000000"/>
                <w:sz w:val="24"/>
                <w:szCs w:val="24"/>
                <w:lang w:val="nb-NO"/>
              </w:rPr>
              <w:t>Theo đề chung của SGD</w:t>
            </w:r>
          </w:p>
        </w:tc>
        <w:tc>
          <w:tcPr>
            <w:tcW w:w="6379" w:type="dxa"/>
          </w:tcPr>
          <w:p w:rsidR="004F6081" w:rsidRPr="00A8413B" w:rsidRDefault="004F6081" w:rsidP="004F6081">
            <w:pPr>
              <w:spacing w:line="276" w:lineRule="auto"/>
              <w:ind w:right="72" w:hanging="2"/>
              <w:rPr>
                <w:rFonts w:ascii="Times New Roman" w:hAnsi="Times New Roman"/>
                <w:sz w:val="24"/>
                <w:szCs w:val="24"/>
                <w:lang w:val="nb-NO"/>
              </w:rPr>
            </w:pPr>
            <w:r w:rsidRPr="00A8413B">
              <w:rPr>
                <w:rFonts w:ascii="Times New Roman" w:hAnsi="Times New Roman"/>
                <w:b/>
                <w:sz w:val="24"/>
                <w:szCs w:val="24"/>
                <w:lang w:val="nb-NO"/>
              </w:rPr>
              <w:t>1. Kiến thức</w:t>
            </w:r>
            <w:r w:rsidRPr="00A8413B">
              <w:rPr>
                <w:rFonts w:ascii="Times New Roman" w:hAnsi="Times New Roman"/>
                <w:sz w:val="24"/>
                <w:szCs w:val="24"/>
                <w:lang w:val="nb-NO"/>
              </w:rPr>
              <w:t>:- Kiểm tra  đánh giá kết quả toàn diện của học sinh qua bài làm tổng hợp ba phân môn: Văn học, Tiếng Việt, Tập làm văn.</w:t>
            </w:r>
          </w:p>
          <w:p w:rsidR="004F6081" w:rsidRPr="00A8413B" w:rsidRDefault="004F6081" w:rsidP="004F6081">
            <w:pPr>
              <w:spacing w:line="276" w:lineRule="auto"/>
              <w:ind w:right="72" w:hanging="2"/>
              <w:rPr>
                <w:rFonts w:ascii="Times New Roman" w:hAnsi="Times New Roman"/>
                <w:sz w:val="24"/>
                <w:szCs w:val="24"/>
                <w:lang w:val="nb-NO"/>
              </w:rPr>
            </w:pPr>
            <w:r w:rsidRPr="00A8413B">
              <w:rPr>
                <w:rFonts w:ascii="Times New Roman" w:hAnsi="Times New Roman"/>
                <w:sz w:val="24"/>
                <w:szCs w:val="24"/>
                <w:lang w:val="nb-NO"/>
              </w:rPr>
              <w:t>- Đánh giá kĩ năng trình bày diễn đạt dùng từ đặt câu.</w:t>
            </w:r>
          </w:p>
          <w:p w:rsidR="004F6081" w:rsidRPr="00A8413B" w:rsidRDefault="004F6081" w:rsidP="004F6081">
            <w:pPr>
              <w:spacing w:line="276" w:lineRule="auto"/>
              <w:ind w:right="72" w:hanging="2"/>
              <w:rPr>
                <w:rFonts w:ascii="Times New Roman" w:hAnsi="Times New Roman"/>
                <w:sz w:val="24"/>
                <w:szCs w:val="24"/>
                <w:lang w:val="nb-NO"/>
              </w:rPr>
            </w:pPr>
            <w:r w:rsidRPr="00A8413B">
              <w:rPr>
                <w:rFonts w:ascii="Times New Roman" w:hAnsi="Times New Roman"/>
                <w:sz w:val="24"/>
                <w:szCs w:val="24"/>
                <w:lang w:val="nb-NO"/>
              </w:rPr>
              <w:t>- Học sinh được củng cố kiến thức, rèn cách làm bài kiểm  tra tổng hợp.</w:t>
            </w:r>
          </w:p>
          <w:p w:rsidR="004F6081" w:rsidRPr="00A8413B" w:rsidRDefault="004F6081" w:rsidP="004F6081">
            <w:pPr>
              <w:spacing w:line="276" w:lineRule="auto"/>
              <w:ind w:right="72" w:hanging="2"/>
              <w:rPr>
                <w:rFonts w:ascii="Times New Roman" w:hAnsi="Times New Roman"/>
                <w:sz w:val="24"/>
                <w:szCs w:val="24"/>
                <w:lang w:val="nb-NO"/>
              </w:rPr>
            </w:pPr>
            <w:r w:rsidRPr="00A8413B">
              <w:rPr>
                <w:rFonts w:ascii="Times New Roman" w:hAnsi="Times New Roman"/>
                <w:b/>
                <w:sz w:val="24"/>
                <w:szCs w:val="24"/>
                <w:lang w:val="nb-NO"/>
              </w:rPr>
              <w:t>2. Năng lực</w:t>
            </w:r>
            <w:r w:rsidRPr="00A8413B">
              <w:rPr>
                <w:rFonts w:ascii="Times New Roman" w:hAnsi="Times New Roman"/>
                <w:sz w:val="24"/>
                <w:szCs w:val="24"/>
                <w:lang w:val="nb-NO"/>
              </w:rPr>
              <w:t>: Rèn kĩ năng tạo lập văn bản cho học sinh.</w:t>
            </w:r>
          </w:p>
          <w:p w:rsidR="004F6081" w:rsidRPr="00A8413B" w:rsidRDefault="004F6081" w:rsidP="004F6081">
            <w:pPr>
              <w:spacing w:line="276" w:lineRule="auto"/>
              <w:ind w:right="72" w:hanging="2"/>
              <w:rPr>
                <w:rFonts w:ascii="Times New Roman" w:hAnsi="Times New Roman"/>
                <w:sz w:val="24"/>
                <w:szCs w:val="24"/>
                <w:lang w:val="nb-NO"/>
              </w:rPr>
            </w:pPr>
            <w:r w:rsidRPr="00A8413B">
              <w:rPr>
                <w:rFonts w:ascii="Times New Roman" w:hAnsi="Times New Roman"/>
                <w:b/>
                <w:sz w:val="24"/>
                <w:szCs w:val="24"/>
                <w:lang w:val="nb-NO"/>
              </w:rPr>
              <w:lastRenderedPageBreak/>
              <w:t>3. Phẩm chất</w:t>
            </w:r>
            <w:r w:rsidRPr="00A8413B">
              <w:rPr>
                <w:rFonts w:ascii="Times New Roman" w:hAnsi="Times New Roman"/>
                <w:sz w:val="24"/>
                <w:szCs w:val="24"/>
                <w:lang w:val="nb-NO"/>
              </w:rPr>
              <w:t>:Giáo dục ý thức học tâp chủ động tích cực</w:t>
            </w:r>
          </w:p>
        </w:tc>
        <w:tc>
          <w:tcPr>
            <w:tcW w:w="1181" w:type="dxa"/>
          </w:tcPr>
          <w:p w:rsidR="004F6081" w:rsidRPr="00A8413B" w:rsidRDefault="004F6081" w:rsidP="004F6081">
            <w:pPr>
              <w:spacing w:line="240" w:lineRule="auto"/>
              <w:ind w:hanging="2"/>
              <w:jc w:val="left"/>
              <w:rPr>
                <w:rFonts w:ascii="Times New Roman" w:hAnsi="Times New Roman"/>
                <w:sz w:val="24"/>
                <w:szCs w:val="24"/>
                <w:lang w:val="vi-VN"/>
              </w:rPr>
            </w:pPr>
            <w:r w:rsidRPr="00A8413B">
              <w:rPr>
                <w:rFonts w:ascii="Times New Roman" w:hAnsi="Times New Roman"/>
                <w:sz w:val="24"/>
                <w:szCs w:val="24"/>
              </w:rPr>
              <w:lastRenderedPageBreak/>
              <w:t>Trên lớp</w:t>
            </w:r>
          </w:p>
        </w:tc>
        <w:tc>
          <w:tcPr>
            <w:tcW w:w="2711" w:type="dxa"/>
          </w:tcPr>
          <w:p w:rsidR="004F6081" w:rsidRPr="00A8413B" w:rsidRDefault="004F6081" w:rsidP="004F6081">
            <w:pPr>
              <w:ind w:hanging="2"/>
              <w:jc w:val="center"/>
              <w:rPr>
                <w:rFonts w:ascii="Times New Roman" w:hAnsi="Times New Roman"/>
                <w:sz w:val="24"/>
                <w:szCs w:val="24"/>
                <w:lang w:val="vi-VN"/>
              </w:rPr>
            </w:pPr>
          </w:p>
        </w:tc>
      </w:tr>
      <w:tr w:rsidR="004F6081" w:rsidRPr="00A8413B" w:rsidTr="00366D53">
        <w:tc>
          <w:tcPr>
            <w:tcW w:w="647" w:type="dxa"/>
            <w:vMerge/>
          </w:tcPr>
          <w:p w:rsidR="004F6081" w:rsidRPr="00A8413B" w:rsidRDefault="004F6081" w:rsidP="004F6081">
            <w:pPr>
              <w:spacing w:line="240" w:lineRule="auto"/>
              <w:ind w:hanging="2"/>
              <w:jc w:val="left"/>
              <w:rPr>
                <w:rFonts w:ascii="Times New Roman" w:hAnsi="Times New Roman"/>
                <w:sz w:val="24"/>
                <w:szCs w:val="24"/>
              </w:rPr>
            </w:pPr>
          </w:p>
        </w:tc>
        <w:tc>
          <w:tcPr>
            <w:tcW w:w="540" w:type="dxa"/>
          </w:tcPr>
          <w:p w:rsidR="004F6081" w:rsidRPr="00A8413B" w:rsidRDefault="004F6081" w:rsidP="004F6081">
            <w:pPr>
              <w:spacing w:line="240" w:lineRule="auto"/>
              <w:ind w:hanging="2"/>
              <w:jc w:val="left"/>
              <w:rPr>
                <w:rFonts w:ascii="Times New Roman" w:hAnsi="Times New Roman"/>
                <w:sz w:val="24"/>
                <w:szCs w:val="24"/>
                <w:lang w:val="nl-NL"/>
              </w:rPr>
            </w:pPr>
            <w:r w:rsidRPr="00A8413B">
              <w:rPr>
                <w:rFonts w:ascii="Times New Roman" w:hAnsi="Times New Roman"/>
                <w:sz w:val="24"/>
                <w:szCs w:val="24"/>
                <w:lang w:val="nl-NL"/>
              </w:rPr>
              <w:t>84-85</w:t>
            </w:r>
          </w:p>
          <w:p w:rsidR="004F6081" w:rsidRPr="00A8413B" w:rsidRDefault="004F6081" w:rsidP="004F6081">
            <w:pPr>
              <w:spacing w:line="240" w:lineRule="auto"/>
              <w:ind w:hanging="2"/>
              <w:jc w:val="left"/>
              <w:rPr>
                <w:rFonts w:ascii="Times New Roman" w:hAnsi="Times New Roman"/>
                <w:sz w:val="24"/>
                <w:szCs w:val="24"/>
                <w:lang w:val="nl-NL"/>
              </w:rPr>
            </w:pPr>
          </w:p>
          <w:p w:rsidR="004F6081" w:rsidRPr="00A8413B" w:rsidRDefault="004F6081" w:rsidP="004F6081">
            <w:pPr>
              <w:spacing w:line="240" w:lineRule="auto"/>
              <w:ind w:hanging="2"/>
              <w:jc w:val="left"/>
              <w:rPr>
                <w:rFonts w:ascii="Times New Roman" w:hAnsi="Times New Roman"/>
                <w:sz w:val="24"/>
                <w:szCs w:val="24"/>
                <w:lang w:val="nl-NL"/>
              </w:rPr>
            </w:pPr>
          </w:p>
        </w:tc>
        <w:tc>
          <w:tcPr>
            <w:tcW w:w="1429" w:type="dxa"/>
          </w:tcPr>
          <w:p w:rsidR="004F6081" w:rsidRPr="00A8413B" w:rsidRDefault="004F6081" w:rsidP="004F6081">
            <w:pPr>
              <w:spacing w:line="240" w:lineRule="auto"/>
              <w:ind w:hanging="2"/>
              <w:jc w:val="left"/>
              <w:rPr>
                <w:rFonts w:ascii="Times New Roman" w:hAnsi="Times New Roman"/>
                <w:b/>
                <w:sz w:val="24"/>
                <w:szCs w:val="24"/>
                <w:lang w:val="nl-NL"/>
              </w:rPr>
            </w:pPr>
            <w:r w:rsidRPr="00A8413B">
              <w:rPr>
                <w:rFonts w:ascii="Times New Roman" w:hAnsi="Times New Roman"/>
                <w:b/>
                <w:sz w:val="24"/>
                <w:szCs w:val="24"/>
                <w:lang w:val="nl-NL"/>
              </w:rPr>
              <w:t>Trả bài kiểm tra tổng hợp</w:t>
            </w:r>
          </w:p>
        </w:tc>
        <w:tc>
          <w:tcPr>
            <w:tcW w:w="1980" w:type="dxa"/>
          </w:tcPr>
          <w:p w:rsidR="004F6081" w:rsidRPr="00A8413B" w:rsidRDefault="004F6081" w:rsidP="004F6081">
            <w:pPr>
              <w:tabs>
                <w:tab w:val="left" w:pos="0"/>
              </w:tabs>
              <w:spacing w:line="240" w:lineRule="auto"/>
              <w:ind w:hanging="2"/>
              <w:rPr>
                <w:rFonts w:ascii="Times New Roman" w:hAnsi="Times New Roman"/>
                <w:sz w:val="24"/>
                <w:szCs w:val="24"/>
                <w:lang w:val="nl-NL"/>
              </w:rPr>
            </w:pPr>
            <w:r w:rsidRPr="00A8413B">
              <w:rPr>
                <w:rFonts w:ascii="Times New Roman" w:hAnsi="Times New Roman"/>
                <w:sz w:val="24"/>
                <w:szCs w:val="24"/>
                <w:lang w:val="nl-NL"/>
              </w:rPr>
              <w:t xml:space="preserve">Trả bài cho học sinh </w:t>
            </w:r>
          </w:p>
          <w:p w:rsidR="004F6081" w:rsidRPr="00A8413B" w:rsidRDefault="004F6081" w:rsidP="004F6081">
            <w:pPr>
              <w:spacing w:line="240" w:lineRule="auto"/>
              <w:ind w:hanging="2"/>
              <w:jc w:val="left"/>
              <w:rPr>
                <w:rFonts w:ascii="Times New Roman" w:hAnsi="Times New Roman"/>
                <w:color w:val="000000"/>
                <w:sz w:val="24"/>
                <w:szCs w:val="24"/>
                <w:lang w:val="nl-NL"/>
              </w:rPr>
            </w:pPr>
            <w:r w:rsidRPr="00A8413B">
              <w:rPr>
                <w:rFonts w:ascii="Times New Roman" w:hAnsi="Times New Roman"/>
                <w:sz w:val="24"/>
                <w:szCs w:val="24"/>
                <w:lang w:val="nl-NL"/>
              </w:rPr>
              <w:t>Cho học sinh sửa bài và rút kinh nghiệm</w:t>
            </w:r>
          </w:p>
        </w:tc>
        <w:tc>
          <w:tcPr>
            <w:tcW w:w="6379" w:type="dxa"/>
          </w:tcPr>
          <w:p w:rsidR="004F6081" w:rsidRPr="00A8413B" w:rsidRDefault="004F6081" w:rsidP="004F6081">
            <w:pPr>
              <w:tabs>
                <w:tab w:val="left" w:pos="0"/>
              </w:tabs>
              <w:spacing w:line="276" w:lineRule="auto"/>
              <w:ind w:hanging="2"/>
              <w:rPr>
                <w:rFonts w:ascii="Times New Roman" w:hAnsi="Times New Roman"/>
                <w:sz w:val="24"/>
                <w:szCs w:val="24"/>
                <w:lang w:val="nl-NL"/>
              </w:rPr>
            </w:pPr>
            <w:r w:rsidRPr="00A8413B">
              <w:rPr>
                <w:rFonts w:ascii="Times New Roman" w:hAnsi="Times New Roman"/>
                <w:b/>
                <w:sz w:val="24"/>
                <w:szCs w:val="24"/>
                <w:lang w:val="nl-NL"/>
              </w:rPr>
              <w:t>1. Kiến thức</w:t>
            </w:r>
            <w:r w:rsidRPr="00A8413B">
              <w:rPr>
                <w:rFonts w:ascii="Times New Roman" w:hAnsi="Times New Roman"/>
                <w:sz w:val="24"/>
                <w:szCs w:val="24"/>
                <w:lang w:val="nl-NL"/>
              </w:rPr>
              <w:t>: HS nắm đ</w:t>
            </w:r>
            <w:r w:rsidRPr="00A8413B">
              <w:rPr>
                <w:rFonts w:ascii="Times New Roman" w:hAnsi="Times New Roman"/>
                <w:sz w:val="24"/>
                <w:szCs w:val="24"/>
                <w:lang w:val="nl-NL"/>
              </w:rPr>
              <w:softHyphen/>
              <w:t>ược kết quả học tập của mình qua bài kiểm tra học kì I.</w:t>
            </w:r>
          </w:p>
          <w:p w:rsidR="004F6081" w:rsidRPr="00A8413B" w:rsidRDefault="004F6081" w:rsidP="004F6081">
            <w:pPr>
              <w:tabs>
                <w:tab w:val="left" w:pos="0"/>
              </w:tabs>
              <w:spacing w:line="276" w:lineRule="auto"/>
              <w:ind w:hanging="2"/>
              <w:rPr>
                <w:rFonts w:ascii="Times New Roman" w:hAnsi="Times New Roman"/>
                <w:sz w:val="24"/>
                <w:szCs w:val="24"/>
                <w:lang w:val="nl-NL"/>
              </w:rPr>
            </w:pPr>
            <w:r w:rsidRPr="00A8413B">
              <w:rPr>
                <w:rFonts w:ascii="Times New Roman" w:hAnsi="Times New Roman"/>
                <w:sz w:val="24"/>
                <w:szCs w:val="24"/>
                <w:lang w:val="nl-NL"/>
              </w:rPr>
              <w:t>-Thấy đ</w:t>
            </w:r>
            <w:r w:rsidRPr="00A8413B">
              <w:rPr>
                <w:rFonts w:ascii="Times New Roman" w:hAnsi="Times New Roman"/>
                <w:sz w:val="24"/>
                <w:szCs w:val="24"/>
                <w:lang w:val="nl-NL"/>
              </w:rPr>
              <w:softHyphen/>
              <w:t xml:space="preserve">ược </w:t>
            </w:r>
            <w:r w:rsidRPr="00A8413B">
              <w:rPr>
                <w:rFonts w:ascii="Times New Roman" w:hAnsi="Times New Roman"/>
                <w:sz w:val="24"/>
                <w:szCs w:val="24"/>
                <w:lang w:val="nl-NL"/>
              </w:rPr>
              <w:softHyphen/>
              <w:t>ưu nh</w:t>
            </w:r>
            <w:r w:rsidRPr="00A8413B">
              <w:rPr>
                <w:rFonts w:ascii="Times New Roman" w:hAnsi="Times New Roman"/>
                <w:sz w:val="24"/>
                <w:szCs w:val="24"/>
                <w:lang w:val="nl-NL"/>
              </w:rPr>
              <w:softHyphen/>
              <w:t>ược điểm trong bài làm của mình để có h</w:t>
            </w:r>
            <w:r w:rsidRPr="00A8413B">
              <w:rPr>
                <w:rFonts w:ascii="Times New Roman" w:hAnsi="Times New Roman"/>
                <w:sz w:val="24"/>
                <w:szCs w:val="24"/>
                <w:lang w:val="nl-NL"/>
              </w:rPr>
              <w:softHyphen/>
              <w:t>ướng khắc phục và sửa chữa.</w:t>
            </w:r>
          </w:p>
          <w:p w:rsidR="004F6081" w:rsidRPr="00A8413B" w:rsidRDefault="004F6081" w:rsidP="004F6081">
            <w:pPr>
              <w:tabs>
                <w:tab w:val="left" w:pos="0"/>
              </w:tabs>
              <w:spacing w:line="276" w:lineRule="auto"/>
              <w:ind w:hanging="2"/>
              <w:rPr>
                <w:rFonts w:ascii="Times New Roman" w:hAnsi="Times New Roman"/>
                <w:sz w:val="24"/>
                <w:szCs w:val="24"/>
                <w:lang w:val="nl-NL"/>
              </w:rPr>
            </w:pPr>
            <w:r w:rsidRPr="00A8413B">
              <w:rPr>
                <w:rFonts w:ascii="Times New Roman" w:hAnsi="Times New Roman"/>
                <w:b/>
                <w:sz w:val="24"/>
                <w:szCs w:val="24"/>
                <w:lang w:val="nl-NL"/>
              </w:rPr>
              <w:t>2. Năng lực</w:t>
            </w:r>
            <w:r w:rsidRPr="00A8413B">
              <w:rPr>
                <w:rFonts w:ascii="Times New Roman" w:hAnsi="Times New Roman"/>
                <w:sz w:val="24"/>
                <w:szCs w:val="24"/>
                <w:lang w:val="nl-NL"/>
              </w:rPr>
              <w:t>: Làm bài và biết phân phối thời gian hợp lí và định h</w:t>
            </w:r>
            <w:r w:rsidRPr="00A8413B">
              <w:rPr>
                <w:rFonts w:ascii="Times New Roman" w:hAnsi="Times New Roman"/>
                <w:sz w:val="24"/>
                <w:szCs w:val="24"/>
                <w:lang w:val="nl-NL"/>
              </w:rPr>
              <w:softHyphen/>
              <w:t xml:space="preserve">ướng kiến thức khi làm bài. </w:t>
            </w:r>
          </w:p>
          <w:p w:rsidR="004F6081" w:rsidRPr="00A8413B" w:rsidRDefault="004F6081" w:rsidP="004F6081">
            <w:pPr>
              <w:spacing w:line="276" w:lineRule="auto"/>
              <w:ind w:hanging="2"/>
              <w:jc w:val="left"/>
              <w:rPr>
                <w:rFonts w:ascii="Times New Roman" w:hAnsi="Times New Roman"/>
                <w:sz w:val="24"/>
                <w:szCs w:val="24"/>
                <w:lang w:val="nl-NL"/>
              </w:rPr>
            </w:pPr>
            <w:r w:rsidRPr="00A8413B">
              <w:rPr>
                <w:rFonts w:ascii="Times New Roman" w:hAnsi="Times New Roman"/>
                <w:b/>
                <w:sz w:val="24"/>
                <w:szCs w:val="24"/>
                <w:lang w:val="nl-NL"/>
              </w:rPr>
              <w:t>3. Phẩm chất:</w:t>
            </w:r>
            <w:r w:rsidRPr="00A8413B">
              <w:rPr>
                <w:rFonts w:ascii="Times New Roman" w:hAnsi="Times New Roman"/>
                <w:sz w:val="24"/>
                <w:szCs w:val="24"/>
                <w:lang w:val="nl-NL"/>
              </w:rPr>
              <w:t xml:space="preserve">   Nghiêm túc học tập.</w:t>
            </w:r>
          </w:p>
        </w:tc>
        <w:tc>
          <w:tcPr>
            <w:tcW w:w="1181" w:type="dxa"/>
          </w:tcPr>
          <w:p w:rsidR="004F6081" w:rsidRPr="00A8413B" w:rsidRDefault="004F6081" w:rsidP="004F6081">
            <w:pPr>
              <w:spacing w:line="240" w:lineRule="auto"/>
              <w:ind w:hanging="2"/>
              <w:jc w:val="left"/>
              <w:rPr>
                <w:rFonts w:ascii="Times New Roman" w:hAnsi="Times New Roman"/>
                <w:sz w:val="24"/>
                <w:szCs w:val="24"/>
                <w:lang w:val="vi-VN"/>
              </w:rPr>
            </w:pPr>
            <w:r w:rsidRPr="00A8413B">
              <w:rPr>
                <w:rFonts w:ascii="Times New Roman" w:hAnsi="Times New Roman"/>
                <w:sz w:val="24"/>
                <w:szCs w:val="24"/>
              </w:rPr>
              <w:t>Trên lớp</w:t>
            </w:r>
          </w:p>
        </w:tc>
        <w:tc>
          <w:tcPr>
            <w:tcW w:w="2711" w:type="dxa"/>
          </w:tcPr>
          <w:p w:rsidR="004F6081" w:rsidRPr="00A8413B" w:rsidRDefault="004F6081" w:rsidP="004F6081">
            <w:pPr>
              <w:ind w:hanging="2"/>
              <w:rPr>
                <w:rFonts w:ascii="Times New Roman" w:hAnsi="Times New Roman"/>
                <w:sz w:val="24"/>
                <w:szCs w:val="24"/>
                <w:lang w:val="vi-VN"/>
              </w:rPr>
            </w:pPr>
            <w:r w:rsidRPr="00A8413B">
              <w:rPr>
                <w:rFonts w:ascii="Times New Roman" w:hAnsi="Times New Roman"/>
                <w:sz w:val="24"/>
                <w:szCs w:val="24"/>
                <w:lang w:val="vi-VN"/>
              </w:rPr>
              <w:t>Hướng dân hs tìm hiểu “ Những đứa trẻ”</w:t>
            </w:r>
          </w:p>
        </w:tc>
      </w:tr>
      <w:tr w:rsidR="004F6081" w:rsidRPr="00A8413B" w:rsidTr="00701630">
        <w:tc>
          <w:tcPr>
            <w:tcW w:w="647" w:type="dxa"/>
            <w:vMerge w:val="restart"/>
          </w:tcPr>
          <w:p w:rsidR="004F6081" w:rsidRPr="00A8413B" w:rsidRDefault="004F6081" w:rsidP="004F6081">
            <w:pPr>
              <w:spacing w:line="240" w:lineRule="auto"/>
              <w:ind w:hanging="2"/>
              <w:jc w:val="left"/>
              <w:rPr>
                <w:rFonts w:ascii="Times New Roman" w:hAnsi="Times New Roman"/>
                <w:b/>
                <w:sz w:val="24"/>
                <w:szCs w:val="24"/>
              </w:rPr>
            </w:pPr>
            <w:r w:rsidRPr="00A8413B">
              <w:rPr>
                <w:rFonts w:ascii="Times New Roman" w:hAnsi="Times New Roman"/>
                <w:b/>
                <w:sz w:val="24"/>
                <w:szCs w:val="24"/>
              </w:rPr>
              <w:t>18</w:t>
            </w:r>
          </w:p>
        </w:tc>
        <w:tc>
          <w:tcPr>
            <w:tcW w:w="540" w:type="dxa"/>
            <w:tcBorders>
              <w:top w:val="single" w:sz="4" w:space="0" w:color="000000"/>
              <w:left w:val="single" w:sz="4" w:space="0" w:color="000000"/>
              <w:bottom w:val="single" w:sz="4" w:space="0" w:color="000000"/>
              <w:right w:val="single" w:sz="4" w:space="0" w:color="000000"/>
            </w:tcBorders>
            <w:shd w:val="clear" w:color="auto" w:fill="auto"/>
          </w:tcPr>
          <w:p w:rsidR="004F6081" w:rsidRPr="00A8413B" w:rsidRDefault="004F6081" w:rsidP="004F6081">
            <w:pPr>
              <w:spacing w:line="340" w:lineRule="auto"/>
              <w:ind w:hanging="2"/>
              <w:jc w:val="center"/>
              <w:rPr>
                <w:rFonts w:ascii="Times New Roman" w:hAnsi="Times New Roman"/>
                <w:sz w:val="24"/>
                <w:szCs w:val="24"/>
              </w:rPr>
            </w:pPr>
            <w:r w:rsidRPr="00A8413B">
              <w:rPr>
                <w:rFonts w:ascii="Times New Roman" w:hAnsi="Times New Roman"/>
                <w:sz w:val="24"/>
                <w:szCs w:val="24"/>
              </w:rPr>
              <w:t>86,87</w:t>
            </w:r>
          </w:p>
        </w:tc>
        <w:tc>
          <w:tcPr>
            <w:tcW w:w="1429" w:type="dxa"/>
            <w:tcBorders>
              <w:top w:val="single" w:sz="4" w:space="0" w:color="000000"/>
              <w:left w:val="single" w:sz="4" w:space="0" w:color="000000"/>
              <w:bottom w:val="single" w:sz="4" w:space="0" w:color="000000"/>
              <w:right w:val="single" w:sz="4" w:space="0" w:color="000000"/>
            </w:tcBorders>
            <w:shd w:val="clear" w:color="auto" w:fill="auto"/>
          </w:tcPr>
          <w:p w:rsidR="004F6081" w:rsidRPr="002939B8" w:rsidRDefault="004F6081" w:rsidP="009044C8">
            <w:pPr>
              <w:spacing w:line="240" w:lineRule="auto"/>
              <w:ind w:hanging="2"/>
              <w:rPr>
                <w:rFonts w:ascii="Times New Roman" w:hAnsi="Times New Roman"/>
                <w:sz w:val="24"/>
                <w:szCs w:val="24"/>
              </w:rPr>
            </w:pPr>
            <w:r w:rsidRPr="002939B8">
              <w:rPr>
                <w:rFonts w:ascii="Times New Roman" w:hAnsi="Times New Roman"/>
                <w:sz w:val="24"/>
                <w:szCs w:val="24"/>
              </w:rPr>
              <w:t>- Ánh trăng</w:t>
            </w:r>
          </w:p>
          <w:p w:rsidR="004F6081" w:rsidRPr="002939B8" w:rsidRDefault="004F6081" w:rsidP="009044C8">
            <w:pPr>
              <w:spacing w:line="240" w:lineRule="auto"/>
              <w:ind w:hanging="2"/>
              <w:rPr>
                <w:rFonts w:ascii="Times New Roman" w:hAnsi="Times New Roman"/>
                <w:sz w:val="24"/>
                <w:szCs w:val="24"/>
              </w:rPr>
            </w:pPr>
            <w:r w:rsidRPr="002939B8">
              <w:rPr>
                <w:rFonts w:ascii="Times New Roman" w:hAnsi="Times New Roman"/>
                <w:sz w:val="24"/>
                <w:szCs w:val="24"/>
              </w:rPr>
              <w:t xml:space="preserve">- Chương trình địa phương: </w:t>
            </w:r>
          </w:p>
          <w:p w:rsidR="004F6081" w:rsidRPr="002939B8" w:rsidRDefault="004F6081" w:rsidP="009044C8">
            <w:pPr>
              <w:spacing w:line="240" w:lineRule="auto"/>
              <w:ind w:hanging="2"/>
              <w:rPr>
                <w:rFonts w:ascii="Times New Roman" w:hAnsi="Times New Roman"/>
                <w:i/>
                <w:sz w:val="24"/>
                <w:szCs w:val="24"/>
              </w:rPr>
            </w:pPr>
            <w:r w:rsidRPr="002939B8">
              <w:rPr>
                <w:rFonts w:ascii="Times New Roman" w:hAnsi="Times New Roman"/>
                <w:i/>
                <w:sz w:val="24"/>
                <w:szCs w:val="24"/>
              </w:rPr>
              <w:t>Về thôi em</w:t>
            </w:r>
          </w:p>
          <w:p w:rsidR="004F6081" w:rsidRPr="002939B8" w:rsidRDefault="004F6081" w:rsidP="009044C8">
            <w:pPr>
              <w:spacing w:line="240" w:lineRule="auto"/>
              <w:ind w:hanging="2"/>
              <w:rPr>
                <w:rFonts w:ascii="Times New Roman" w:hAnsi="Times New Roman"/>
                <w:sz w:val="24"/>
                <w:szCs w:val="24"/>
              </w:rPr>
            </w:pPr>
            <w:r w:rsidRPr="002939B8">
              <w:rPr>
                <w:rFonts w:ascii="Times New Roman" w:hAnsi="Times New Roman"/>
                <w:sz w:val="24"/>
                <w:szCs w:val="24"/>
              </w:rPr>
              <w:t>- Chương trình địa phương</w:t>
            </w:r>
            <w:r w:rsidRPr="002939B8">
              <w:rPr>
                <w:rFonts w:ascii="Times New Roman" w:hAnsi="Times New Roman"/>
                <w:i/>
                <w:sz w:val="24"/>
                <w:szCs w:val="24"/>
              </w:rPr>
              <w:t>: Trong rừng loòng boong.</w:t>
            </w:r>
          </w:p>
        </w:tc>
        <w:tc>
          <w:tcPr>
            <w:tcW w:w="1980" w:type="dxa"/>
          </w:tcPr>
          <w:p w:rsidR="002939B8" w:rsidRPr="002939B8" w:rsidRDefault="002939B8" w:rsidP="004F6081">
            <w:pPr>
              <w:tabs>
                <w:tab w:val="left" w:pos="0"/>
              </w:tabs>
              <w:spacing w:line="240" w:lineRule="auto"/>
              <w:ind w:hanging="2"/>
              <w:rPr>
                <w:rFonts w:ascii="Times New Roman" w:hAnsi="Times New Roman"/>
                <w:sz w:val="24"/>
                <w:szCs w:val="24"/>
                <w:lang w:val="vi-VN"/>
              </w:rPr>
            </w:pPr>
            <w:r w:rsidRPr="002939B8">
              <w:rPr>
                <w:rFonts w:ascii="Times New Roman" w:hAnsi="Times New Roman"/>
                <w:sz w:val="24"/>
                <w:szCs w:val="24"/>
                <w:lang w:val="vi-VN"/>
              </w:rPr>
              <w:t>I. B</w:t>
            </w:r>
            <w:r w:rsidRPr="002939B8">
              <w:rPr>
                <w:rFonts w:ascii="Times New Roman" w:hAnsi="Times New Roman"/>
                <w:sz w:val="24"/>
                <w:szCs w:val="24"/>
              </w:rPr>
              <w:t xml:space="preserve"> </w:t>
            </w:r>
            <w:r w:rsidRPr="002939B8">
              <w:rPr>
                <w:rFonts w:ascii="Times New Roman" w:hAnsi="Times New Roman"/>
                <w:sz w:val="24"/>
                <w:szCs w:val="24"/>
                <w:lang w:val="vi-VN"/>
              </w:rPr>
              <w:t>ài th</w:t>
            </w:r>
            <w:r w:rsidRPr="002939B8">
              <w:rPr>
                <w:rFonts w:ascii="Times New Roman" w:hAnsi="Times New Roman"/>
                <w:sz w:val="24"/>
                <w:szCs w:val="24"/>
              </w:rPr>
              <w:t xml:space="preserve"> </w:t>
            </w:r>
            <w:r w:rsidRPr="002939B8">
              <w:rPr>
                <w:rFonts w:ascii="Times New Roman" w:hAnsi="Times New Roman"/>
                <w:sz w:val="24"/>
                <w:szCs w:val="24"/>
                <w:lang w:val="vi-VN"/>
              </w:rPr>
              <w:t xml:space="preserve">ơ </w:t>
            </w:r>
          </w:p>
          <w:p w:rsidR="004F6081" w:rsidRPr="002939B8" w:rsidRDefault="002939B8" w:rsidP="004F6081">
            <w:pPr>
              <w:tabs>
                <w:tab w:val="left" w:pos="0"/>
              </w:tabs>
              <w:spacing w:line="240" w:lineRule="auto"/>
              <w:ind w:hanging="2"/>
              <w:rPr>
                <w:rFonts w:ascii="Times New Roman" w:hAnsi="Times New Roman"/>
                <w:sz w:val="24"/>
                <w:szCs w:val="24"/>
                <w:lang w:val="vi-VN"/>
              </w:rPr>
            </w:pPr>
            <w:r w:rsidRPr="002939B8">
              <w:rPr>
                <w:rFonts w:ascii="Times New Roman" w:hAnsi="Times New Roman"/>
                <w:sz w:val="24"/>
                <w:szCs w:val="24"/>
                <w:lang w:val="vi-VN"/>
              </w:rPr>
              <w:t>“Ánh trăng”</w:t>
            </w:r>
          </w:p>
          <w:p w:rsidR="002939B8" w:rsidRDefault="002939B8" w:rsidP="002939B8">
            <w:pPr>
              <w:tabs>
                <w:tab w:val="left" w:pos="0"/>
              </w:tabs>
              <w:spacing w:line="240" w:lineRule="auto"/>
              <w:ind w:leftChars="0" w:left="0" w:firstLineChars="0" w:firstLine="0"/>
              <w:rPr>
                <w:rFonts w:ascii="Times New Roman" w:hAnsi="Times New Roman"/>
                <w:sz w:val="24"/>
                <w:szCs w:val="24"/>
                <w:lang w:val="vi-VN"/>
              </w:rPr>
            </w:pPr>
            <w:r w:rsidRPr="002939B8">
              <w:rPr>
                <w:rFonts w:ascii="Times New Roman" w:hAnsi="Times New Roman"/>
                <w:sz w:val="24"/>
                <w:szCs w:val="24"/>
                <w:lang w:val="vi-VN"/>
              </w:rPr>
              <w:t>II.B</w:t>
            </w:r>
            <w:r w:rsidRPr="002939B8">
              <w:rPr>
                <w:rFonts w:ascii="Times New Roman" w:hAnsi="Times New Roman"/>
                <w:sz w:val="24"/>
                <w:szCs w:val="24"/>
              </w:rPr>
              <w:t xml:space="preserve"> </w:t>
            </w:r>
            <w:r w:rsidRPr="002939B8">
              <w:rPr>
                <w:rFonts w:ascii="Times New Roman" w:hAnsi="Times New Roman"/>
                <w:sz w:val="24"/>
                <w:szCs w:val="24"/>
                <w:lang w:val="vi-VN"/>
              </w:rPr>
              <w:t>ài th</w:t>
            </w:r>
            <w:r w:rsidRPr="002939B8">
              <w:rPr>
                <w:rFonts w:ascii="Times New Roman" w:hAnsi="Times New Roman"/>
                <w:sz w:val="24"/>
                <w:szCs w:val="24"/>
              </w:rPr>
              <w:t xml:space="preserve"> </w:t>
            </w:r>
            <w:r w:rsidRPr="002939B8">
              <w:rPr>
                <w:rFonts w:ascii="Times New Roman" w:hAnsi="Times New Roman"/>
                <w:sz w:val="24"/>
                <w:szCs w:val="24"/>
                <w:lang w:val="vi-VN"/>
              </w:rPr>
              <w:t>ơ “V</w:t>
            </w:r>
            <w:r w:rsidRPr="002939B8">
              <w:rPr>
                <w:rFonts w:ascii="Times New Roman" w:hAnsi="Times New Roman"/>
                <w:sz w:val="24"/>
                <w:szCs w:val="24"/>
              </w:rPr>
              <w:t xml:space="preserve"> ề</w:t>
            </w:r>
            <w:r>
              <w:rPr>
                <w:rFonts w:ascii="Times New Roman" w:hAnsi="Times New Roman"/>
                <w:sz w:val="24"/>
                <w:szCs w:val="24"/>
                <w:lang w:val="vi-VN"/>
              </w:rPr>
              <w:t xml:space="preserve"> </w:t>
            </w:r>
          </w:p>
          <w:p w:rsidR="002939B8" w:rsidRDefault="002939B8" w:rsidP="002939B8">
            <w:pPr>
              <w:tabs>
                <w:tab w:val="left" w:pos="0"/>
              </w:tabs>
              <w:spacing w:line="240" w:lineRule="auto"/>
              <w:ind w:leftChars="0" w:left="0" w:firstLineChars="0" w:firstLine="0"/>
              <w:rPr>
                <w:rFonts w:ascii="Times New Roman" w:hAnsi="Times New Roman"/>
                <w:sz w:val="24"/>
                <w:szCs w:val="24"/>
                <w:lang w:val="vi-VN"/>
              </w:rPr>
            </w:pPr>
            <w:r>
              <w:rPr>
                <w:rFonts w:ascii="Times New Roman" w:hAnsi="Times New Roman"/>
                <w:sz w:val="24"/>
                <w:szCs w:val="24"/>
                <w:lang w:val="vi-VN"/>
              </w:rPr>
              <w:t>th</w:t>
            </w:r>
            <w:r w:rsidRPr="002939B8">
              <w:rPr>
                <w:rFonts w:ascii="Times New Roman" w:hAnsi="Times New Roman"/>
                <w:sz w:val="24"/>
                <w:szCs w:val="24"/>
                <w:lang w:val="vi-VN"/>
              </w:rPr>
              <w:t>ô</w:t>
            </w:r>
            <w:r>
              <w:rPr>
                <w:rFonts w:ascii="Times New Roman" w:hAnsi="Times New Roman"/>
                <w:sz w:val="24"/>
                <w:szCs w:val="24"/>
                <w:lang w:val="vi-VN"/>
              </w:rPr>
              <w:t>i em”</w:t>
            </w:r>
          </w:p>
          <w:p w:rsidR="002939B8" w:rsidRDefault="002939B8" w:rsidP="002939B8">
            <w:pPr>
              <w:tabs>
                <w:tab w:val="left" w:pos="0"/>
              </w:tabs>
              <w:spacing w:line="240" w:lineRule="auto"/>
              <w:ind w:leftChars="0" w:left="0" w:firstLineChars="0" w:hanging="3"/>
              <w:rPr>
                <w:rFonts w:ascii="Times New Roman" w:hAnsi="Times New Roman"/>
                <w:sz w:val="24"/>
                <w:szCs w:val="24"/>
                <w:lang w:val="vi-VN"/>
              </w:rPr>
            </w:pPr>
            <w:r>
              <w:rPr>
                <w:rFonts w:ascii="Times New Roman" w:hAnsi="Times New Roman"/>
                <w:sz w:val="24"/>
                <w:szCs w:val="24"/>
                <w:lang w:val="vi-VN"/>
              </w:rPr>
              <w:t>III.</w:t>
            </w:r>
            <w:r w:rsidRPr="002939B8">
              <w:rPr>
                <w:rFonts w:ascii="Times New Roman" w:hAnsi="Times New Roman"/>
                <w:sz w:val="24"/>
                <w:szCs w:val="24"/>
                <w:lang w:val="vi-VN"/>
              </w:rPr>
              <w:t>Truy</w:t>
            </w:r>
            <w:r w:rsidRPr="002939B8">
              <w:rPr>
                <w:rFonts w:ascii="Times New Roman" w:hAnsi="Times New Roman"/>
                <w:sz w:val="24"/>
                <w:szCs w:val="24"/>
              </w:rPr>
              <w:t>ện</w:t>
            </w:r>
            <w:r w:rsidRPr="002939B8">
              <w:rPr>
                <w:rFonts w:ascii="Times New Roman" w:hAnsi="Times New Roman"/>
                <w:sz w:val="24"/>
                <w:szCs w:val="24"/>
                <w:lang w:val="vi-VN"/>
              </w:rPr>
              <w:t xml:space="preserve"> “Trong</w:t>
            </w:r>
          </w:p>
          <w:p w:rsidR="002939B8" w:rsidRDefault="002939B8" w:rsidP="002939B8">
            <w:pPr>
              <w:tabs>
                <w:tab w:val="left" w:pos="0"/>
              </w:tabs>
              <w:spacing w:line="240" w:lineRule="auto"/>
              <w:ind w:leftChars="0" w:left="0" w:firstLineChars="0" w:hanging="3"/>
              <w:rPr>
                <w:rFonts w:ascii="Times New Roman" w:hAnsi="Times New Roman"/>
                <w:sz w:val="24"/>
                <w:szCs w:val="24"/>
                <w:lang w:val="vi-VN"/>
              </w:rPr>
            </w:pPr>
            <w:r w:rsidRPr="002939B8">
              <w:rPr>
                <w:rFonts w:ascii="Times New Roman" w:hAnsi="Times New Roman"/>
                <w:sz w:val="24"/>
                <w:szCs w:val="24"/>
                <w:lang w:val="vi-VN"/>
              </w:rPr>
              <w:t xml:space="preserve"> r</w:t>
            </w:r>
            <w:r w:rsidRPr="002939B8">
              <w:rPr>
                <w:rFonts w:ascii="Times New Roman" w:hAnsi="Times New Roman"/>
                <w:sz w:val="24"/>
                <w:szCs w:val="24"/>
              </w:rPr>
              <w:t>ừng</w:t>
            </w:r>
            <w:r w:rsidRPr="002939B8">
              <w:rPr>
                <w:rFonts w:ascii="Times New Roman" w:hAnsi="Times New Roman"/>
                <w:sz w:val="24"/>
                <w:szCs w:val="24"/>
                <w:lang w:val="vi-VN"/>
              </w:rPr>
              <w:t xml:space="preserve"> l</w:t>
            </w:r>
            <w:r w:rsidRPr="002939B8">
              <w:rPr>
                <w:rFonts w:ascii="Times New Roman" w:hAnsi="Times New Roman"/>
                <w:sz w:val="24"/>
                <w:szCs w:val="24"/>
              </w:rPr>
              <w:t>oo</w:t>
            </w:r>
            <w:r w:rsidRPr="002939B8">
              <w:rPr>
                <w:rFonts w:ascii="Times New Roman" w:hAnsi="Times New Roman"/>
                <w:sz w:val="24"/>
                <w:szCs w:val="24"/>
                <w:lang w:val="vi-VN"/>
              </w:rPr>
              <w:t xml:space="preserve">ng </w:t>
            </w:r>
          </w:p>
          <w:p w:rsidR="002939B8" w:rsidRPr="002939B8" w:rsidRDefault="002939B8" w:rsidP="002939B8">
            <w:pPr>
              <w:tabs>
                <w:tab w:val="left" w:pos="0"/>
              </w:tabs>
              <w:spacing w:line="240" w:lineRule="auto"/>
              <w:ind w:leftChars="0" w:left="0" w:firstLineChars="0" w:hanging="3"/>
              <w:rPr>
                <w:rFonts w:ascii="Times New Roman" w:hAnsi="Times New Roman"/>
                <w:sz w:val="24"/>
                <w:szCs w:val="24"/>
                <w:lang w:val="vi-VN"/>
              </w:rPr>
            </w:pPr>
            <w:r w:rsidRPr="002939B8">
              <w:rPr>
                <w:rFonts w:ascii="Times New Roman" w:hAnsi="Times New Roman"/>
                <w:sz w:val="24"/>
                <w:szCs w:val="24"/>
                <w:lang w:val="vi-VN"/>
              </w:rPr>
              <w:t>b</w:t>
            </w:r>
            <w:r w:rsidRPr="002939B8">
              <w:rPr>
                <w:rFonts w:ascii="Times New Roman" w:hAnsi="Times New Roman"/>
                <w:sz w:val="24"/>
                <w:szCs w:val="24"/>
              </w:rPr>
              <w:t>oo</w:t>
            </w:r>
            <w:r w:rsidRPr="002939B8">
              <w:rPr>
                <w:rFonts w:ascii="Times New Roman" w:hAnsi="Times New Roman"/>
                <w:sz w:val="24"/>
                <w:szCs w:val="24"/>
                <w:lang w:val="vi-VN"/>
              </w:rPr>
              <w:t>ng”</w:t>
            </w:r>
          </w:p>
        </w:tc>
        <w:tc>
          <w:tcPr>
            <w:tcW w:w="6379" w:type="dxa"/>
          </w:tcPr>
          <w:p w:rsidR="009044C8" w:rsidRPr="009044C8" w:rsidRDefault="009044C8" w:rsidP="009044C8">
            <w:pPr>
              <w:tabs>
                <w:tab w:val="left" w:pos="0"/>
              </w:tabs>
              <w:spacing w:line="276" w:lineRule="auto"/>
              <w:ind w:hanging="2"/>
              <w:rPr>
                <w:rFonts w:ascii="Times New Roman" w:hAnsi="Times New Roman"/>
                <w:sz w:val="24"/>
                <w:szCs w:val="24"/>
                <w:lang w:val="vi-VN"/>
              </w:rPr>
            </w:pPr>
            <w:r w:rsidRPr="009044C8">
              <w:rPr>
                <w:rFonts w:ascii="Times New Roman" w:hAnsi="Times New Roman"/>
                <w:b/>
                <w:sz w:val="24"/>
                <w:szCs w:val="24"/>
                <w:lang w:val="nl-NL"/>
              </w:rPr>
              <w:t>1</w:t>
            </w:r>
            <w:r w:rsidRPr="009044C8">
              <w:rPr>
                <w:rFonts w:ascii="Times New Roman" w:hAnsi="Times New Roman"/>
                <w:sz w:val="24"/>
                <w:szCs w:val="24"/>
                <w:lang w:val="nl-NL"/>
              </w:rPr>
              <w:t xml:space="preserve">. Kiến thức: HS nắm </w:t>
            </w:r>
            <w:r>
              <w:rPr>
                <w:rFonts w:ascii="Times New Roman" w:hAnsi="Times New Roman"/>
                <w:sz w:val="24"/>
                <w:szCs w:val="24"/>
                <w:lang w:val="nl-NL"/>
              </w:rPr>
              <w:t>đ</w:t>
            </w:r>
            <w:r w:rsidRPr="009044C8">
              <w:rPr>
                <w:rFonts w:ascii="Times New Roman" w:hAnsi="Times New Roman"/>
                <w:sz w:val="24"/>
                <w:szCs w:val="24"/>
                <w:lang w:val="nl-NL"/>
              </w:rPr>
              <w:t xml:space="preserve">ược </w:t>
            </w:r>
            <w:r>
              <w:rPr>
                <w:rFonts w:ascii="Times New Roman" w:hAnsi="Times New Roman"/>
                <w:sz w:val="24"/>
                <w:szCs w:val="24"/>
                <w:lang w:val="vi-VN"/>
              </w:rPr>
              <w:t>n</w:t>
            </w:r>
            <w:r w:rsidRPr="009044C8">
              <w:rPr>
                <w:rFonts w:ascii="Times New Roman" w:hAnsi="Times New Roman"/>
                <w:sz w:val="24"/>
                <w:szCs w:val="24"/>
                <w:lang w:val="vi-VN"/>
              </w:rPr>
              <w:t>ội</w:t>
            </w:r>
            <w:r>
              <w:rPr>
                <w:rFonts w:ascii="Times New Roman" w:hAnsi="Times New Roman"/>
                <w:sz w:val="24"/>
                <w:szCs w:val="24"/>
                <w:lang w:val="vi-VN"/>
              </w:rPr>
              <w:t xml:space="preserve"> dung </w:t>
            </w:r>
            <w:r w:rsidRPr="009044C8">
              <w:rPr>
                <w:rFonts w:ascii="Times New Roman" w:hAnsi="Times New Roman"/>
                <w:sz w:val="24"/>
                <w:szCs w:val="24"/>
                <w:lang w:val="vi-VN"/>
              </w:rPr>
              <w:t>ý</w:t>
            </w:r>
            <w:r>
              <w:rPr>
                <w:rFonts w:ascii="Times New Roman" w:hAnsi="Times New Roman"/>
                <w:sz w:val="24"/>
                <w:szCs w:val="24"/>
                <w:lang w:val="vi-VN"/>
              </w:rPr>
              <w:t xml:space="preserve"> ngh</w:t>
            </w:r>
            <w:r w:rsidRPr="009044C8">
              <w:rPr>
                <w:rFonts w:ascii="Times New Roman" w:hAnsi="Times New Roman"/>
                <w:sz w:val="24"/>
                <w:szCs w:val="24"/>
                <w:lang w:val="vi-VN"/>
              </w:rPr>
              <w:t>ĩa</w:t>
            </w:r>
            <w:r>
              <w:rPr>
                <w:rFonts w:ascii="Times New Roman" w:hAnsi="Times New Roman"/>
                <w:sz w:val="24"/>
                <w:szCs w:val="24"/>
                <w:lang w:val="vi-VN"/>
              </w:rPr>
              <w:t xml:space="preserve"> t</w:t>
            </w:r>
            <w:r w:rsidRPr="009044C8">
              <w:rPr>
                <w:rFonts w:ascii="Times New Roman" w:hAnsi="Times New Roman"/>
                <w:sz w:val="24"/>
                <w:szCs w:val="24"/>
                <w:lang w:val="vi-VN"/>
              </w:rPr>
              <w:t>ừng</w:t>
            </w:r>
            <w:r>
              <w:rPr>
                <w:rFonts w:ascii="Times New Roman" w:hAnsi="Times New Roman"/>
                <w:sz w:val="24"/>
                <w:szCs w:val="24"/>
                <w:lang w:val="vi-VN"/>
              </w:rPr>
              <w:t xml:space="preserve"> b</w:t>
            </w:r>
            <w:r w:rsidRPr="009044C8">
              <w:rPr>
                <w:rFonts w:ascii="Times New Roman" w:hAnsi="Times New Roman"/>
                <w:sz w:val="24"/>
                <w:szCs w:val="24"/>
                <w:lang w:val="vi-VN"/>
              </w:rPr>
              <w:t>ài</w:t>
            </w:r>
            <w:r>
              <w:rPr>
                <w:rFonts w:ascii="Times New Roman" w:hAnsi="Times New Roman"/>
                <w:sz w:val="24"/>
                <w:szCs w:val="24"/>
                <w:lang w:val="vi-VN"/>
              </w:rPr>
              <w:t xml:space="preserve"> th</w:t>
            </w:r>
            <w:r w:rsidRPr="009044C8">
              <w:rPr>
                <w:rFonts w:ascii="Times New Roman" w:hAnsi="Times New Roman" w:hint="eastAsia"/>
                <w:sz w:val="24"/>
                <w:szCs w:val="24"/>
                <w:lang w:val="vi-VN"/>
              </w:rPr>
              <w:t>ơ</w:t>
            </w:r>
            <w:r>
              <w:rPr>
                <w:rFonts w:ascii="Times New Roman" w:hAnsi="Times New Roman"/>
                <w:sz w:val="24"/>
                <w:szCs w:val="24"/>
                <w:lang w:val="vi-VN"/>
              </w:rPr>
              <w:t>, t</w:t>
            </w:r>
            <w:r w:rsidRPr="009044C8">
              <w:rPr>
                <w:rFonts w:ascii="Times New Roman" w:hAnsi="Times New Roman"/>
                <w:sz w:val="24"/>
                <w:szCs w:val="24"/>
                <w:lang w:val="vi-VN"/>
              </w:rPr>
              <w:t>ác</w:t>
            </w:r>
            <w:r>
              <w:rPr>
                <w:rFonts w:ascii="Times New Roman" w:hAnsi="Times New Roman"/>
                <w:sz w:val="24"/>
                <w:szCs w:val="24"/>
                <w:lang w:val="vi-VN"/>
              </w:rPr>
              <w:t xml:space="preserve"> ph</w:t>
            </w:r>
            <w:r w:rsidRPr="009044C8">
              <w:rPr>
                <w:rFonts w:ascii="Times New Roman" w:hAnsi="Times New Roman"/>
                <w:sz w:val="24"/>
                <w:szCs w:val="24"/>
                <w:lang w:val="vi-VN"/>
              </w:rPr>
              <w:t>ẩm</w:t>
            </w:r>
            <w:r>
              <w:rPr>
                <w:rFonts w:ascii="Times New Roman" w:hAnsi="Times New Roman"/>
                <w:sz w:val="24"/>
                <w:szCs w:val="24"/>
                <w:lang w:val="vi-VN"/>
              </w:rPr>
              <w:t xml:space="preserve"> truy</w:t>
            </w:r>
            <w:r w:rsidRPr="009044C8">
              <w:rPr>
                <w:rFonts w:ascii="Times New Roman" w:hAnsi="Times New Roman"/>
                <w:sz w:val="24"/>
                <w:szCs w:val="24"/>
                <w:lang w:val="vi-VN"/>
              </w:rPr>
              <w:t>ện</w:t>
            </w:r>
            <w:r>
              <w:rPr>
                <w:rFonts w:ascii="Times New Roman" w:hAnsi="Times New Roman"/>
                <w:sz w:val="24"/>
                <w:szCs w:val="24"/>
                <w:lang w:val="vi-VN"/>
              </w:rPr>
              <w:t>.</w:t>
            </w:r>
          </w:p>
          <w:p w:rsidR="009044C8" w:rsidRPr="009044C8" w:rsidRDefault="009044C8" w:rsidP="009044C8">
            <w:pPr>
              <w:tabs>
                <w:tab w:val="left" w:pos="0"/>
              </w:tabs>
              <w:spacing w:line="276" w:lineRule="auto"/>
              <w:ind w:hanging="2"/>
              <w:rPr>
                <w:rFonts w:ascii="Times New Roman" w:hAnsi="Times New Roman"/>
                <w:sz w:val="24"/>
                <w:szCs w:val="24"/>
                <w:lang w:val="vi-VN"/>
              </w:rPr>
            </w:pPr>
            <w:r w:rsidRPr="009044C8">
              <w:rPr>
                <w:rFonts w:ascii="Times New Roman" w:hAnsi="Times New Roman"/>
                <w:sz w:val="24"/>
                <w:szCs w:val="24"/>
                <w:lang w:val="nl-NL"/>
              </w:rPr>
              <w:t xml:space="preserve"> </w:t>
            </w:r>
            <w:r w:rsidRPr="009044C8">
              <w:rPr>
                <w:rFonts w:ascii="Times New Roman" w:hAnsi="Times New Roman"/>
                <w:sz w:val="24"/>
                <w:szCs w:val="24"/>
                <w:lang w:val="nl-NL"/>
              </w:rPr>
              <w:t xml:space="preserve">2. Năng lực: </w:t>
            </w:r>
            <w:r>
              <w:rPr>
                <w:rFonts w:ascii="Times New Roman" w:hAnsi="Times New Roman"/>
                <w:sz w:val="24"/>
                <w:szCs w:val="24"/>
                <w:lang w:val="vi-VN"/>
              </w:rPr>
              <w:t>C</w:t>
            </w:r>
            <w:r w:rsidRPr="009044C8">
              <w:rPr>
                <w:rFonts w:ascii="Times New Roman" w:hAnsi="Times New Roman"/>
                <w:sz w:val="24"/>
                <w:szCs w:val="24"/>
                <w:lang w:val="vi-VN"/>
              </w:rPr>
              <w:t>ảm</w:t>
            </w:r>
            <w:r>
              <w:rPr>
                <w:rFonts w:ascii="Times New Roman" w:hAnsi="Times New Roman"/>
                <w:sz w:val="24"/>
                <w:szCs w:val="24"/>
                <w:lang w:val="vi-VN"/>
              </w:rPr>
              <w:t xml:space="preserve"> th</w:t>
            </w:r>
            <w:r w:rsidRPr="009044C8">
              <w:rPr>
                <w:rFonts w:ascii="Times New Roman" w:hAnsi="Times New Roman"/>
                <w:sz w:val="24"/>
                <w:szCs w:val="24"/>
                <w:lang w:val="vi-VN"/>
              </w:rPr>
              <w:t>ụ</w:t>
            </w:r>
            <w:r>
              <w:rPr>
                <w:rFonts w:ascii="Times New Roman" w:hAnsi="Times New Roman"/>
                <w:sz w:val="24"/>
                <w:szCs w:val="24"/>
                <w:lang w:val="vi-VN"/>
              </w:rPr>
              <w:t xml:space="preserve"> t</w:t>
            </w:r>
            <w:r w:rsidRPr="009044C8">
              <w:rPr>
                <w:rFonts w:ascii="Times New Roman" w:hAnsi="Times New Roman"/>
                <w:sz w:val="24"/>
                <w:szCs w:val="24"/>
                <w:lang w:val="vi-VN"/>
              </w:rPr>
              <w:t>ác</w:t>
            </w:r>
            <w:r>
              <w:rPr>
                <w:rFonts w:ascii="Times New Roman" w:hAnsi="Times New Roman"/>
                <w:sz w:val="24"/>
                <w:szCs w:val="24"/>
                <w:lang w:val="vi-VN"/>
              </w:rPr>
              <w:t xml:space="preserve"> ph</w:t>
            </w:r>
            <w:r w:rsidRPr="009044C8">
              <w:rPr>
                <w:rFonts w:ascii="Times New Roman" w:hAnsi="Times New Roman"/>
                <w:sz w:val="24"/>
                <w:szCs w:val="24"/>
                <w:lang w:val="vi-VN"/>
              </w:rPr>
              <w:t>ẩ</w:t>
            </w:r>
            <w:r>
              <w:rPr>
                <w:rFonts w:ascii="Times New Roman" w:hAnsi="Times New Roman"/>
                <w:sz w:val="24"/>
                <w:szCs w:val="24"/>
                <w:lang w:val="vi-VN"/>
              </w:rPr>
              <w:t>m.</w:t>
            </w:r>
          </w:p>
          <w:p w:rsidR="004F6081" w:rsidRPr="00A8413B" w:rsidRDefault="009044C8" w:rsidP="009044C8">
            <w:pPr>
              <w:tabs>
                <w:tab w:val="left" w:pos="0"/>
              </w:tabs>
              <w:spacing w:line="276" w:lineRule="auto"/>
              <w:ind w:hanging="2"/>
              <w:rPr>
                <w:rFonts w:ascii="Times New Roman" w:hAnsi="Times New Roman"/>
                <w:b/>
                <w:sz w:val="24"/>
                <w:szCs w:val="24"/>
                <w:lang w:val="nl-NL"/>
              </w:rPr>
            </w:pPr>
            <w:r w:rsidRPr="009044C8">
              <w:rPr>
                <w:rFonts w:ascii="Times New Roman" w:hAnsi="Times New Roman"/>
                <w:sz w:val="24"/>
                <w:szCs w:val="24"/>
                <w:lang w:val="nl-NL"/>
              </w:rPr>
              <w:t>3. Phẩm chất:   Nghiêm túc học tập.</w:t>
            </w:r>
          </w:p>
        </w:tc>
        <w:tc>
          <w:tcPr>
            <w:tcW w:w="1181" w:type="dxa"/>
          </w:tcPr>
          <w:p w:rsidR="004F6081" w:rsidRPr="00A8413B" w:rsidRDefault="004F6081" w:rsidP="004F6081">
            <w:pPr>
              <w:spacing w:line="240" w:lineRule="auto"/>
              <w:ind w:hanging="2"/>
              <w:jc w:val="left"/>
              <w:rPr>
                <w:rFonts w:ascii="Times New Roman" w:hAnsi="Times New Roman"/>
                <w:sz w:val="24"/>
                <w:szCs w:val="24"/>
              </w:rPr>
            </w:pPr>
          </w:p>
        </w:tc>
        <w:tc>
          <w:tcPr>
            <w:tcW w:w="2711" w:type="dxa"/>
          </w:tcPr>
          <w:p w:rsidR="004F6081" w:rsidRPr="00A8413B" w:rsidRDefault="004F6081" w:rsidP="004F6081">
            <w:pPr>
              <w:ind w:hanging="2"/>
              <w:rPr>
                <w:rFonts w:ascii="Times New Roman" w:hAnsi="Times New Roman"/>
                <w:sz w:val="24"/>
                <w:szCs w:val="24"/>
              </w:rPr>
            </w:pPr>
            <w:r w:rsidRPr="00A8413B">
              <w:rPr>
                <w:rFonts w:ascii="Times New Roman" w:hAnsi="Times New Roman"/>
                <w:sz w:val="24"/>
                <w:szCs w:val="24"/>
              </w:rPr>
              <w:t>Hướng dẫn hs tự đọc</w:t>
            </w:r>
          </w:p>
        </w:tc>
      </w:tr>
      <w:tr w:rsidR="004F6081" w:rsidRPr="00A8413B" w:rsidTr="00701630">
        <w:tc>
          <w:tcPr>
            <w:tcW w:w="647" w:type="dxa"/>
            <w:vMerge/>
          </w:tcPr>
          <w:p w:rsidR="004F6081" w:rsidRPr="00A8413B" w:rsidRDefault="004F6081" w:rsidP="004F6081">
            <w:pPr>
              <w:spacing w:line="240" w:lineRule="auto"/>
              <w:ind w:hanging="2"/>
              <w:jc w:val="left"/>
              <w:rPr>
                <w:rFonts w:ascii="Times New Roman" w:hAnsi="Times New Roman"/>
                <w:sz w:val="24"/>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Pr>
          <w:p w:rsidR="004F6081" w:rsidRPr="00A8413B" w:rsidRDefault="004F6081" w:rsidP="004F6081">
            <w:pPr>
              <w:spacing w:line="340" w:lineRule="auto"/>
              <w:ind w:hanging="2"/>
              <w:jc w:val="center"/>
              <w:rPr>
                <w:rFonts w:ascii="Times New Roman" w:hAnsi="Times New Roman"/>
                <w:sz w:val="24"/>
                <w:szCs w:val="24"/>
              </w:rPr>
            </w:pPr>
            <w:r w:rsidRPr="00A8413B">
              <w:rPr>
                <w:rFonts w:ascii="Times New Roman" w:hAnsi="Times New Roman"/>
                <w:sz w:val="24"/>
                <w:szCs w:val="24"/>
              </w:rPr>
              <w:t>88,89,90</w:t>
            </w:r>
          </w:p>
        </w:tc>
        <w:tc>
          <w:tcPr>
            <w:tcW w:w="1429" w:type="dxa"/>
            <w:tcBorders>
              <w:top w:val="single" w:sz="4" w:space="0" w:color="000000"/>
              <w:left w:val="single" w:sz="4" w:space="0" w:color="000000"/>
              <w:bottom w:val="single" w:sz="4" w:space="0" w:color="000000"/>
              <w:right w:val="single" w:sz="4" w:space="0" w:color="000000"/>
            </w:tcBorders>
            <w:shd w:val="clear" w:color="auto" w:fill="auto"/>
          </w:tcPr>
          <w:p w:rsidR="004F6081" w:rsidRPr="00A8413B" w:rsidRDefault="004F6081" w:rsidP="004F6081">
            <w:pPr>
              <w:spacing w:line="340" w:lineRule="auto"/>
              <w:ind w:hanging="2"/>
              <w:rPr>
                <w:rFonts w:ascii="Times New Roman" w:hAnsi="Times New Roman"/>
                <w:sz w:val="24"/>
                <w:szCs w:val="24"/>
              </w:rPr>
            </w:pPr>
            <w:r w:rsidRPr="00A8413B">
              <w:rPr>
                <w:rFonts w:ascii="Times New Roman" w:hAnsi="Times New Roman"/>
                <w:b/>
                <w:sz w:val="24"/>
                <w:szCs w:val="24"/>
              </w:rPr>
              <w:t xml:space="preserve">Sân khấu hóa tác phẩm </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1D4FD5" w:rsidRPr="001D4FD5" w:rsidRDefault="001D4FD5" w:rsidP="001D4FD5">
            <w:pPr>
              <w:spacing w:line="340" w:lineRule="auto"/>
              <w:ind w:leftChars="-3" w:left="-8" w:firstLineChars="0" w:firstLine="0"/>
              <w:rPr>
                <w:rFonts w:ascii="Times New Roman" w:hAnsi="Times New Roman"/>
                <w:sz w:val="24"/>
                <w:szCs w:val="24"/>
              </w:rPr>
            </w:pPr>
            <w:r>
              <w:rPr>
                <w:rFonts w:ascii="Times New Roman" w:hAnsi="Times New Roman"/>
                <w:sz w:val="24"/>
                <w:szCs w:val="24"/>
                <w:lang w:val="vi-VN"/>
              </w:rPr>
              <w:t xml:space="preserve">- </w:t>
            </w:r>
            <w:r w:rsidRPr="001D4FD5">
              <w:rPr>
                <w:rFonts w:ascii="Times New Roman" w:hAnsi="Times New Roman"/>
                <w:sz w:val="24"/>
                <w:szCs w:val="24"/>
              </w:rPr>
              <w:t>Tạo sân ch</w:t>
            </w:r>
            <w:r w:rsidRPr="001D4FD5">
              <w:rPr>
                <w:rFonts w:ascii="Times New Roman" w:hAnsi="Times New Roman" w:hint="eastAsia"/>
                <w:sz w:val="24"/>
                <w:szCs w:val="24"/>
              </w:rPr>
              <w:t>ơ</w:t>
            </w:r>
            <w:r w:rsidRPr="001D4FD5">
              <w:rPr>
                <w:rFonts w:ascii="Times New Roman" w:hAnsi="Times New Roman"/>
                <w:sz w:val="24"/>
                <w:szCs w:val="24"/>
              </w:rPr>
              <w:t>i cho hs</w:t>
            </w:r>
          </w:p>
          <w:p w:rsidR="004F6081" w:rsidRPr="00A8413B" w:rsidRDefault="001D4FD5" w:rsidP="001D4FD5">
            <w:pPr>
              <w:spacing w:line="340" w:lineRule="auto"/>
              <w:ind w:hanging="2"/>
              <w:rPr>
                <w:rFonts w:ascii="Times New Roman" w:hAnsi="Times New Roman"/>
                <w:sz w:val="24"/>
                <w:szCs w:val="24"/>
              </w:rPr>
            </w:pPr>
            <w:r>
              <w:rPr>
                <w:rFonts w:ascii="Times New Roman" w:hAnsi="Times New Roman"/>
                <w:sz w:val="24"/>
                <w:szCs w:val="24"/>
              </w:rPr>
              <w:t xml:space="preserve">- </w:t>
            </w:r>
            <w:r w:rsidRPr="001D4FD5">
              <w:rPr>
                <w:rFonts w:ascii="Times New Roman" w:hAnsi="Times New Roman"/>
                <w:sz w:val="24"/>
                <w:szCs w:val="24"/>
              </w:rPr>
              <w:t>Thi giữa các tổ</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4F6081" w:rsidRPr="00A8413B" w:rsidRDefault="004F6081" w:rsidP="004F6081">
            <w:pPr>
              <w:spacing w:line="340" w:lineRule="auto"/>
              <w:ind w:hanging="2"/>
              <w:rPr>
                <w:rFonts w:ascii="Times New Roman" w:hAnsi="Times New Roman"/>
                <w:sz w:val="24"/>
                <w:szCs w:val="24"/>
              </w:rPr>
            </w:pPr>
          </w:p>
        </w:tc>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4F6081" w:rsidRPr="00A8413B" w:rsidRDefault="004F6081" w:rsidP="004F6081">
            <w:pPr>
              <w:spacing w:line="340" w:lineRule="auto"/>
              <w:ind w:hanging="2"/>
              <w:rPr>
                <w:rFonts w:ascii="Times New Roman" w:hAnsi="Times New Roman"/>
                <w:sz w:val="24"/>
                <w:szCs w:val="24"/>
              </w:rPr>
            </w:pPr>
            <w:r w:rsidRPr="00A8413B">
              <w:rPr>
                <w:rFonts w:ascii="Times New Roman" w:hAnsi="Times New Roman"/>
                <w:sz w:val="24"/>
                <w:szCs w:val="24"/>
              </w:rPr>
              <w:t>- Trải nghiệm hội thi</w:t>
            </w:r>
          </w:p>
          <w:p w:rsidR="004F6081" w:rsidRPr="00A8413B" w:rsidRDefault="004F6081" w:rsidP="004F6081">
            <w:pPr>
              <w:spacing w:line="340" w:lineRule="auto"/>
              <w:ind w:hanging="2"/>
              <w:rPr>
                <w:rFonts w:ascii="Times New Roman" w:hAnsi="Times New Roman"/>
                <w:sz w:val="24"/>
                <w:szCs w:val="24"/>
              </w:rPr>
            </w:pPr>
            <w:r w:rsidRPr="00A8413B">
              <w:rPr>
                <w:rFonts w:ascii="Times New Roman" w:hAnsi="Times New Roman"/>
                <w:sz w:val="24"/>
                <w:szCs w:val="24"/>
              </w:rPr>
              <w:t>-Hội trường</w:t>
            </w:r>
          </w:p>
        </w:tc>
        <w:tc>
          <w:tcPr>
            <w:tcW w:w="2711" w:type="dxa"/>
            <w:tcBorders>
              <w:top w:val="single" w:sz="4" w:space="0" w:color="000000"/>
              <w:left w:val="single" w:sz="4" w:space="0" w:color="000000"/>
              <w:bottom w:val="single" w:sz="4" w:space="0" w:color="000000"/>
              <w:right w:val="single" w:sz="4" w:space="0" w:color="000000"/>
            </w:tcBorders>
            <w:shd w:val="clear" w:color="auto" w:fill="auto"/>
          </w:tcPr>
          <w:p w:rsidR="004F6081" w:rsidRPr="00A8413B" w:rsidRDefault="004F6081" w:rsidP="004F6081">
            <w:pPr>
              <w:spacing w:line="340" w:lineRule="auto"/>
              <w:ind w:hanging="2"/>
              <w:rPr>
                <w:rFonts w:ascii="Times New Roman" w:hAnsi="Times New Roman"/>
                <w:sz w:val="24"/>
                <w:szCs w:val="24"/>
              </w:rPr>
            </w:pPr>
            <w:r w:rsidRPr="00A8413B">
              <w:rPr>
                <w:rFonts w:ascii="Times New Roman" w:hAnsi="Times New Roman"/>
                <w:sz w:val="24"/>
                <w:szCs w:val="24"/>
              </w:rPr>
              <w:t>Gợi ý: HS biểu diễn theo kịch bản sân khấu chuyển thể từ tác phẩm đã học</w:t>
            </w:r>
          </w:p>
        </w:tc>
      </w:tr>
    </w:tbl>
    <w:p w:rsidR="005001C7" w:rsidRPr="00A8413B" w:rsidRDefault="005001C7">
      <w:pPr>
        <w:ind w:hanging="2"/>
        <w:rPr>
          <w:rFonts w:ascii="Times New Roman" w:hAnsi="Times New Roman"/>
          <w:sz w:val="24"/>
          <w:szCs w:val="24"/>
        </w:rPr>
      </w:pPr>
    </w:p>
    <w:p w:rsidR="00366D53" w:rsidRPr="00A8413B" w:rsidRDefault="00366D53" w:rsidP="00366D53">
      <w:pPr>
        <w:suppressAutoHyphens w:val="0"/>
        <w:spacing w:line="240" w:lineRule="auto"/>
        <w:ind w:leftChars="0" w:left="1080" w:firstLineChars="0" w:firstLine="0"/>
        <w:contextualSpacing/>
        <w:jc w:val="center"/>
        <w:textDirection w:val="lrTb"/>
        <w:textAlignment w:val="auto"/>
        <w:outlineLvl w:val="9"/>
        <w:rPr>
          <w:rFonts w:ascii="Times New Roman" w:hAnsi="Times New Roman"/>
          <w:b/>
          <w:i/>
          <w:position w:val="0"/>
          <w:sz w:val="24"/>
          <w:szCs w:val="24"/>
          <w:lang w:val="vi-VN"/>
        </w:rPr>
      </w:pPr>
    </w:p>
    <w:p w:rsidR="00366D53" w:rsidRPr="00A8413B" w:rsidRDefault="00366D53" w:rsidP="00366D53">
      <w:pPr>
        <w:suppressAutoHyphens w:val="0"/>
        <w:spacing w:line="240" w:lineRule="auto"/>
        <w:ind w:leftChars="0" w:left="1080" w:firstLineChars="0" w:firstLine="0"/>
        <w:contextualSpacing/>
        <w:jc w:val="center"/>
        <w:textDirection w:val="lrTb"/>
        <w:textAlignment w:val="auto"/>
        <w:outlineLvl w:val="9"/>
        <w:rPr>
          <w:rFonts w:ascii="Times New Roman" w:hAnsi="Times New Roman"/>
          <w:b/>
          <w:position w:val="0"/>
          <w:sz w:val="24"/>
          <w:szCs w:val="24"/>
        </w:rPr>
      </w:pPr>
      <w:r w:rsidRPr="00A8413B">
        <w:rPr>
          <w:rFonts w:ascii="Times New Roman" w:hAnsi="Times New Roman"/>
          <w:b/>
          <w:position w:val="0"/>
          <w:sz w:val="24"/>
          <w:szCs w:val="24"/>
        </w:rPr>
        <w:t>HỌC KỲ II</w:t>
      </w:r>
    </w:p>
    <w:p w:rsidR="00366D53" w:rsidRPr="00A8413B" w:rsidRDefault="00366D53" w:rsidP="00366D53">
      <w:pPr>
        <w:suppressAutoHyphens w:val="0"/>
        <w:spacing w:line="240" w:lineRule="auto"/>
        <w:ind w:leftChars="0" w:left="1080" w:firstLineChars="0" w:firstLine="0"/>
        <w:contextualSpacing/>
        <w:jc w:val="center"/>
        <w:textDirection w:val="lrTb"/>
        <w:textAlignment w:val="auto"/>
        <w:outlineLvl w:val="9"/>
        <w:rPr>
          <w:rFonts w:ascii="Times New Roman" w:hAnsi="Times New Roman"/>
          <w:b/>
          <w:position w:val="0"/>
          <w:sz w:val="24"/>
          <w:szCs w:val="24"/>
        </w:rPr>
      </w:pPr>
    </w:p>
    <w:tbl>
      <w:tblPr>
        <w:tblW w:w="14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765"/>
        <w:gridCol w:w="1395"/>
        <w:gridCol w:w="1980"/>
        <w:gridCol w:w="4959"/>
        <w:gridCol w:w="1341"/>
        <w:gridCol w:w="3780"/>
      </w:tblGrid>
      <w:tr w:rsidR="00366D53" w:rsidRPr="00A8413B" w:rsidTr="00366D53">
        <w:tc>
          <w:tcPr>
            <w:tcW w:w="648" w:type="dxa"/>
          </w:tcPr>
          <w:p w:rsidR="00366D53" w:rsidRPr="00A8413B" w:rsidRDefault="00366D53" w:rsidP="00366D53">
            <w:pPr>
              <w:suppressAutoHyphens w:val="0"/>
              <w:spacing w:line="240" w:lineRule="auto"/>
              <w:ind w:leftChars="0" w:left="0" w:firstLineChars="0" w:firstLine="0"/>
              <w:jc w:val="center"/>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Tuần</w:t>
            </w:r>
          </w:p>
        </w:tc>
        <w:tc>
          <w:tcPr>
            <w:tcW w:w="765" w:type="dxa"/>
          </w:tcPr>
          <w:p w:rsidR="00366D53" w:rsidRPr="00A8413B" w:rsidRDefault="00366D53" w:rsidP="00366D53">
            <w:pPr>
              <w:suppressAutoHyphens w:val="0"/>
              <w:spacing w:line="240" w:lineRule="auto"/>
              <w:ind w:leftChars="0" w:left="0" w:firstLineChars="0" w:firstLine="0"/>
              <w:jc w:val="center"/>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Tiết</w:t>
            </w:r>
          </w:p>
        </w:tc>
        <w:tc>
          <w:tcPr>
            <w:tcW w:w="1395" w:type="dxa"/>
          </w:tcPr>
          <w:p w:rsidR="00366D53" w:rsidRPr="00A8413B" w:rsidRDefault="00366D53" w:rsidP="00366D53">
            <w:pPr>
              <w:suppressAutoHyphens w:val="0"/>
              <w:spacing w:line="240" w:lineRule="auto"/>
              <w:ind w:leftChars="0" w:left="0" w:firstLineChars="0" w:firstLine="0"/>
              <w:jc w:val="center"/>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Tên chủ đề/ Bài học</w:t>
            </w:r>
          </w:p>
        </w:tc>
        <w:tc>
          <w:tcPr>
            <w:tcW w:w="8280" w:type="dxa"/>
            <w:gridSpan w:val="3"/>
          </w:tcPr>
          <w:p w:rsidR="00366D53" w:rsidRPr="00A8413B" w:rsidRDefault="00366D53" w:rsidP="00366D53">
            <w:pPr>
              <w:suppressAutoHyphens w:val="0"/>
              <w:spacing w:line="240" w:lineRule="auto"/>
              <w:ind w:leftChars="0" w:left="0" w:firstLineChars="0" w:firstLine="0"/>
              <w:jc w:val="center"/>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Điều chỉnh theo lớp</w:t>
            </w:r>
          </w:p>
          <w:p w:rsidR="00366D53" w:rsidRPr="00A8413B" w:rsidRDefault="00366D53" w:rsidP="00366D53">
            <w:pPr>
              <w:suppressAutoHyphens w:val="0"/>
              <w:spacing w:line="240" w:lineRule="auto"/>
              <w:ind w:leftChars="0" w:left="0" w:firstLineChars="0" w:firstLine="0"/>
              <w:jc w:val="center"/>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(7)</w:t>
            </w:r>
          </w:p>
        </w:tc>
        <w:tc>
          <w:tcPr>
            <w:tcW w:w="3780" w:type="dxa"/>
          </w:tcPr>
          <w:p w:rsidR="00366D53" w:rsidRPr="00A8413B" w:rsidRDefault="00366D53" w:rsidP="00366D53">
            <w:pPr>
              <w:suppressAutoHyphens w:val="0"/>
              <w:spacing w:line="240" w:lineRule="auto"/>
              <w:ind w:leftChars="0" w:left="0" w:firstLineChars="0" w:firstLine="0"/>
              <w:jc w:val="center"/>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Ghi chú</w:t>
            </w:r>
          </w:p>
        </w:tc>
      </w:tr>
      <w:tr w:rsidR="00366D53" w:rsidRPr="00A8413B" w:rsidTr="00366D53">
        <w:trPr>
          <w:trHeight w:val="525"/>
        </w:trPr>
        <w:tc>
          <w:tcPr>
            <w:tcW w:w="648" w:type="dxa"/>
          </w:tcPr>
          <w:p w:rsidR="00366D53" w:rsidRPr="00A8413B" w:rsidRDefault="00366D53" w:rsidP="00366D53">
            <w:pPr>
              <w:suppressAutoHyphens w:val="0"/>
              <w:spacing w:line="240" w:lineRule="auto"/>
              <w:ind w:leftChars="0" w:left="0" w:firstLineChars="0" w:firstLine="0"/>
              <w:jc w:val="center"/>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(1)</w:t>
            </w:r>
          </w:p>
        </w:tc>
        <w:tc>
          <w:tcPr>
            <w:tcW w:w="765" w:type="dxa"/>
          </w:tcPr>
          <w:p w:rsidR="00366D53" w:rsidRPr="00A8413B" w:rsidRDefault="00366D53" w:rsidP="00366D53">
            <w:pPr>
              <w:suppressAutoHyphens w:val="0"/>
              <w:spacing w:line="240" w:lineRule="auto"/>
              <w:ind w:leftChars="0" w:left="0" w:firstLineChars="0" w:firstLine="0"/>
              <w:jc w:val="center"/>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(2)</w:t>
            </w:r>
          </w:p>
        </w:tc>
        <w:tc>
          <w:tcPr>
            <w:tcW w:w="1395" w:type="dxa"/>
          </w:tcPr>
          <w:p w:rsidR="00366D53" w:rsidRPr="00A8413B" w:rsidRDefault="00366D53" w:rsidP="00366D53">
            <w:pPr>
              <w:suppressAutoHyphens w:val="0"/>
              <w:spacing w:line="240" w:lineRule="auto"/>
              <w:ind w:leftChars="0" w:left="0" w:firstLineChars="0" w:firstLine="0"/>
              <w:jc w:val="center"/>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(3)</w:t>
            </w:r>
          </w:p>
        </w:tc>
        <w:tc>
          <w:tcPr>
            <w:tcW w:w="1980" w:type="dxa"/>
          </w:tcPr>
          <w:p w:rsidR="00366D53" w:rsidRPr="00A8413B" w:rsidRDefault="00366D53" w:rsidP="00366D53">
            <w:pPr>
              <w:suppressAutoHyphens w:val="0"/>
              <w:spacing w:line="240" w:lineRule="auto"/>
              <w:ind w:leftChars="0" w:left="0" w:firstLineChars="0" w:firstLine="0"/>
              <w:jc w:val="center"/>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Nội dung mạch kiến thức (4)</w:t>
            </w:r>
          </w:p>
        </w:tc>
        <w:tc>
          <w:tcPr>
            <w:tcW w:w="4959" w:type="dxa"/>
          </w:tcPr>
          <w:p w:rsidR="00366D53" w:rsidRPr="00A8413B" w:rsidRDefault="00366D53" w:rsidP="00366D53">
            <w:pPr>
              <w:suppressAutoHyphens w:val="0"/>
              <w:spacing w:after="200" w:line="240" w:lineRule="auto"/>
              <w:ind w:leftChars="0" w:left="0" w:firstLineChars="0" w:firstLine="0"/>
              <w:jc w:val="center"/>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Yêu cầu cần đạt (5)</w:t>
            </w:r>
          </w:p>
        </w:tc>
        <w:tc>
          <w:tcPr>
            <w:tcW w:w="1341" w:type="dxa"/>
          </w:tcPr>
          <w:p w:rsidR="00366D53" w:rsidRPr="00A8413B" w:rsidRDefault="00366D53" w:rsidP="00366D53">
            <w:pPr>
              <w:suppressAutoHyphens w:val="0"/>
              <w:spacing w:after="200" w:line="240" w:lineRule="auto"/>
              <w:ind w:leftChars="0" w:left="0" w:firstLineChars="0" w:firstLine="0"/>
              <w:jc w:val="center"/>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HTTCDH (6)</w:t>
            </w:r>
          </w:p>
        </w:tc>
        <w:tc>
          <w:tcPr>
            <w:tcW w:w="3780" w:type="dxa"/>
          </w:tcPr>
          <w:p w:rsidR="00366D53" w:rsidRPr="00A8413B" w:rsidRDefault="00366D53" w:rsidP="00366D53">
            <w:pPr>
              <w:suppressAutoHyphens w:val="0"/>
              <w:spacing w:line="240" w:lineRule="auto"/>
              <w:ind w:leftChars="0" w:left="0" w:firstLineChars="0" w:firstLine="0"/>
              <w:jc w:val="center"/>
              <w:textDirection w:val="lrTb"/>
              <w:textAlignment w:val="auto"/>
              <w:outlineLvl w:val="9"/>
              <w:rPr>
                <w:rFonts w:ascii="Times New Roman" w:hAnsi="Times New Roman"/>
                <w:position w:val="0"/>
                <w:sz w:val="24"/>
                <w:szCs w:val="24"/>
              </w:rPr>
            </w:pPr>
          </w:p>
        </w:tc>
      </w:tr>
      <w:tr w:rsidR="00366D53" w:rsidRPr="00A8413B" w:rsidTr="00366D53">
        <w:trPr>
          <w:trHeight w:val="525"/>
        </w:trPr>
        <w:tc>
          <w:tcPr>
            <w:tcW w:w="648" w:type="dxa"/>
            <w:vMerge w:val="restart"/>
          </w:tcPr>
          <w:p w:rsidR="00366D53" w:rsidRPr="00A8413B" w:rsidRDefault="00366D53" w:rsidP="00366D53">
            <w:pPr>
              <w:suppressAutoHyphens w:val="0"/>
              <w:spacing w:line="240" w:lineRule="auto"/>
              <w:ind w:leftChars="0" w:left="0" w:firstLineChars="0" w:firstLine="0"/>
              <w:jc w:val="center"/>
              <w:textDirection w:val="lrTb"/>
              <w:textAlignment w:val="auto"/>
              <w:outlineLvl w:val="9"/>
              <w:rPr>
                <w:rFonts w:ascii="Times New Roman" w:hAnsi="Times New Roman"/>
                <w:b/>
                <w:position w:val="0"/>
                <w:sz w:val="24"/>
                <w:szCs w:val="24"/>
              </w:rPr>
            </w:pPr>
            <w:r w:rsidRPr="00A8413B">
              <w:rPr>
                <w:rFonts w:ascii="Times New Roman" w:hAnsi="Times New Roman"/>
                <w:b/>
                <w:position w:val="0"/>
                <w:sz w:val="24"/>
                <w:szCs w:val="24"/>
              </w:rPr>
              <w:lastRenderedPageBreak/>
              <w:t>19,</w:t>
            </w:r>
          </w:p>
          <w:p w:rsidR="00366D53" w:rsidRPr="00A8413B" w:rsidRDefault="00366D53" w:rsidP="00366D53">
            <w:pPr>
              <w:suppressAutoHyphens w:val="0"/>
              <w:spacing w:line="240" w:lineRule="auto"/>
              <w:ind w:leftChars="0" w:left="0" w:firstLineChars="0" w:firstLine="0"/>
              <w:jc w:val="center"/>
              <w:textDirection w:val="lrTb"/>
              <w:textAlignment w:val="auto"/>
              <w:outlineLvl w:val="9"/>
              <w:rPr>
                <w:rFonts w:ascii="Times New Roman" w:hAnsi="Times New Roman"/>
                <w:b/>
                <w:position w:val="0"/>
                <w:sz w:val="24"/>
                <w:szCs w:val="24"/>
              </w:rPr>
            </w:pPr>
          </w:p>
          <w:p w:rsidR="00366D53" w:rsidRPr="00A8413B" w:rsidRDefault="00366D53" w:rsidP="00366D53">
            <w:pPr>
              <w:suppressAutoHyphens w:val="0"/>
              <w:spacing w:line="240" w:lineRule="auto"/>
              <w:ind w:leftChars="0" w:left="0" w:firstLineChars="0" w:firstLine="0"/>
              <w:jc w:val="center"/>
              <w:textDirection w:val="lrTb"/>
              <w:textAlignment w:val="auto"/>
              <w:outlineLvl w:val="9"/>
              <w:rPr>
                <w:rFonts w:ascii="Times New Roman" w:hAnsi="Times New Roman"/>
                <w:b/>
                <w:position w:val="0"/>
                <w:sz w:val="24"/>
                <w:szCs w:val="24"/>
              </w:rPr>
            </w:pPr>
            <w:r w:rsidRPr="00A8413B">
              <w:rPr>
                <w:rFonts w:ascii="Times New Roman" w:hAnsi="Times New Roman"/>
                <w:b/>
                <w:position w:val="0"/>
                <w:sz w:val="24"/>
                <w:szCs w:val="24"/>
              </w:rPr>
              <w:t>20</w:t>
            </w:r>
          </w:p>
        </w:tc>
        <w:tc>
          <w:tcPr>
            <w:tcW w:w="765" w:type="dxa"/>
          </w:tcPr>
          <w:p w:rsidR="00366D53" w:rsidRPr="00A8413B" w:rsidRDefault="00366D53" w:rsidP="00366D53">
            <w:pPr>
              <w:suppressAutoHyphens w:val="0"/>
              <w:spacing w:line="240" w:lineRule="auto"/>
              <w:ind w:leftChars="0" w:left="0" w:firstLineChars="0" w:firstLine="0"/>
              <w:jc w:val="center"/>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91</w:t>
            </w:r>
          </w:p>
        </w:tc>
        <w:tc>
          <w:tcPr>
            <w:tcW w:w="1395" w:type="dxa"/>
          </w:tcPr>
          <w:p w:rsidR="00366D53" w:rsidRPr="00A8413B" w:rsidRDefault="00366D53" w:rsidP="00366D53">
            <w:pPr>
              <w:suppressAutoHyphens w:val="0"/>
              <w:spacing w:after="200" w:line="276" w:lineRule="auto"/>
              <w:ind w:leftChars="0" w:left="0" w:firstLineChars="0" w:firstLine="0"/>
              <w:textDirection w:val="lrTb"/>
              <w:textAlignment w:val="auto"/>
              <w:outlineLvl w:val="9"/>
              <w:rPr>
                <w:rFonts w:ascii="Times New Roman" w:hAnsi="Times New Roman"/>
                <w:b/>
                <w:position w:val="0"/>
                <w:sz w:val="24"/>
                <w:szCs w:val="24"/>
              </w:rPr>
            </w:pPr>
            <w:r w:rsidRPr="00A8413B">
              <w:rPr>
                <w:rFonts w:ascii="Times New Roman" w:hAnsi="Times New Roman"/>
                <w:b/>
                <w:position w:val="0"/>
                <w:sz w:val="24"/>
                <w:szCs w:val="24"/>
              </w:rPr>
              <w:t xml:space="preserve">Phép phân tích và tổng hợp </w:t>
            </w:r>
          </w:p>
        </w:tc>
        <w:tc>
          <w:tcPr>
            <w:tcW w:w="1980" w:type="dxa"/>
          </w:tcPr>
          <w:p w:rsidR="00366D53" w:rsidRPr="00A8413B" w:rsidRDefault="00366D53" w:rsidP="00366D53">
            <w:pPr>
              <w:suppressAutoHyphens w:val="0"/>
              <w:ind w:leftChars="0" w:left="0" w:firstLineChars="0" w:firstLine="0"/>
              <w:textDirection w:val="lrTb"/>
              <w:textAlignment w:val="auto"/>
              <w:outlineLvl w:val="9"/>
              <w:rPr>
                <w:rFonts w:ascii="Times New Roman" w:hAnsi="Times New Roman"/>
                <w:bCs/>
                <w:position w:val="0"/>
                <w:sz w:val="24"/>
                <w:szCs w:val="24"/>
              </w:rPr>
            </w:pPr>
            <w:r w:rsidRPr="00A8413B">
              <w:rPr>
                <w:rFonts w:ascii="Times New Roman" w:hAnsi="Times New Roman"/>
                <w:bCs/>
                <w:position w:val="0"/>
                <w:sz w:val="24"/>
                <w:szCs w:val="24"/>
              </w:rPr>
              <w:t>I.Tìm hiểu phép lập luận phân tích và tổng hợp:</w:t>
            </w:r>
          </w:p>
          <w:p w:rsidR="00366D53" w:rsidRPr="00A8413B" w:rsidRDefault="00366D53" w:rsidP="00366D53">
            <w:pPr>
              <w:suppressAutoHyphens w:val="0"/>
              <w:ind w:leftChars="0" w:left="0" w:firstLineChars="0" w:firstLine="0"/>
              <w:textDirection w:val="lrTb"/>
              <w:textAlignment w:val="auto"/>
              <w:outlineLvl w:val="9"/>
              <w:rPr>
                <w:rFonts w:ascii="Times New Roman" w:hAnsi="Times New Roman"/>
                <w:bCs/>
                <w:position w:val="0"/>
                <w:sz w:val="24"/>
                <w:szCs w:val="24"/>
              </w:rPr>
            </w:pPr>
            <w:r w:rsidRPr="00A8413B">
              <w:rPr>
                <w:rFonts w:ascii="Times New Roman" w:hAnsi="Times New Roman"/>
                <w:bCs/>
                <w:position w:val="0"/>
                <w:sz w:val="24"/>
                <w:szCs w:val="24"/>
              </w:rPr>
              <w:t>II. Luyện tập và vận dụng</w:t>
            </w:r>
          </w:p>
          <w:p w:rsidR="00366D53" w:rsidRPr="00A8413B" w:rsidRDefault="00366D53" w:rsidP="00366D53">
            <w:pPr>
              <w:suppressAutoHyphens w:val="0"/>
              <w:ind w:leftChars="0" w:left="0" w:firstLineChars="0" w:firstLine="0"/>
              <w:textDirection w:val="lrTb"/>
              <w:textAlignment w:val="auto"/>
              <w:outlineLvl w:val="9"/>
              <w:rPr>
                <w:rFonts w:ascii="Times New Roman" w:hAnsi="Times New Roman"/>
                <w:bCs/>
                <w:position w:val="0"/>
                <w:sz w:val="24"/>
                <w:szCs w:val="24"/>
              </w:rPr>
            </w:pPr>
          </w:p>
          <w:p w:rsidR="00366D53" w:rsidRPr="00A8413B" w:rsidRDefault="00366D53" w:rsidP="00366D53">
            <w:pPr>
              <w:suppressAutoHyphens w:val="0"/>
              <w:ind w:leftChars="0" w:left="0" w:firstLineChars="0" w:firstLine="0"/>
              <w:textDirection w:val="lrTb"/>
              <w:textAlignment w:val="auto"/>
              <w:outlineLvl w:val="9"/>
              <w:rPr>
                <w:rFonts w:ascii="Times New Roman" w:hAnsi="Times New Roman"/>
                <w:bCs/>
                <w:position w:val="0"/>
                <w:sz w:val="24"/>
                <w:szCs w:val="24"/>
              </w:rPr>
            </w:pPr>
          </w:p>
          <w:p w:rsidR="00366D53" w:rsidRPr="00A8413B" w:rsidRDefault="00366D53" w:rsidP="00366D53">
            <w:pPr>
              <w:suppressAutoHyphens w:val="0"/>
              <w:ind w:leftChars="0" w:left="0" w:firstLineChars="0" w:firstLine="0"/>
              <w:textDirection w:val="lrTb"/>
              <w:textAlignment w:val="auto"/>
              <w:outlineLvl w:val="9"/>
              <w:rPr>
                <w:rFonts w:ascii="Times New Roman" w:hAnsi="Times New Roman"/>
                <w:bCs/>
                <w:position w:val="0"/>
                <w:sz w:val="24"/>
                <w:szCs w:val="24"/>
              </w:rPr>
            </w:pPr>
          </w:p>
          <w:p w:rsidR="00366D53" w:rsidRPr="00A8413B" w:rsidRDefault="00366D53" w:rsidP="00366D53">
            <w:pPr>
              <w:suppressAutoHyphens w:val="0"/>
              <w:ind w:leftChars="0" w:left="0" w:firstLineChars="0" w:firstLine="0"/>
              <w:textDirection w:val="lrTb"/>
              <w:textAlignment w:val="auto"/>
              <w:outlineLvl w:val="9"/>
              <w:rPr>
                <w:rFonts w:ascii="Times New Roman" w:hAnsi="Times New Roman"/>
                <w:bCs/>
                <w:position w:val="0"/>
                <w:sz w:val="24"/>
                <w:szCs w:val="24"/>
              </w:rPr>
            </w:pPr>
          </w:p>
          <w:p w:rsidR="00366D53" w:rsidRPr="00A8413B" w:rsidRDefault="00366D53" w:rsidP="00366D53">
            <w:pPr>
              <w:suppressAutoHyphens w:val="0"/>
              <w:ind w:leftChars="0" w:left="0" w:firstLineChars="0" w:firstLine="0"/>
              <w:textDirection w:val="lrTb"/>
              <w:textAlignment w:val="auto"/>
              <w:outlineLvl w:val="9"/>
              <w:rPr>
                <w:rFonts w:ascii="Times New Roman" w:hAnsi="Times New Roman"/>
                <w:bCs/>
                <w:position w:val="0"/>
                <w:sz w:val="24"/>
                <w:szCs w:val="24"/>
              </w:rPr>
            </w:pPr>
          </w:p>
          <w:p w:rsidR="00366D53" w:rsidRPr="00A8413B" w:rsidRDefault="00366D53" w:rsidP="00366D53">
            <w:pPr>
              <w:suppressAutoHyphens w:val="0"/>
              <w:ind w:leftChars="0" w:left="0" w:firstLineChars="0" w:firstLine="0"/>
              <w:textDirection w:val="lrTb"/>
              <w:textAlignment w:val="auto"/>
              <w:outlineLvl w:val="9"/>
              <w:rPr>
                <w:rFonts w:ascii="Times New Roman" w:hAnsi="Times New Roman"/>
                <w:bCs/>
                <w:position w:val="0"/>
                <w:sz w:val="24"/>
                <w:szCs w:val="24"/>
              </w:rPr>
            </w:pPr>
          </w:p>
          <w:p w:rsidR="00366D53" w:rsidRPr="00A8413B" w:rsidRDefault="00366D53" w:rsidP="00366D53">
            <w:pPr>
              <w:suppressAutoHyphens w:val="0"/>
              <w:ind w:leftChars="0" w:left="0" w:firstLineChars="0" w:firstLine="0"/>
              <w:textDirection w:val="lrTb"/>
              <w:textAlignment w:val="auto"/>
              <w:outlineLvl w:val="9"/>
              <w:rPr>
                <w:rFonts w:ascii="Times New Roman" w:hAnsi="Times New Roman"/>
                <w:bCs/>
                <w:position w:val="0"/>
                <w:sz w:val="24"/>
                <w:szCs w:val="24"/>
              </w:rPr>
            </w:pPr>
          </w:p>
          <w:p w:rsidR="00366D53" w:rsidRPr="00A8413B" w:rsidRDefault="00366D53" w:rsidP="00366D53">
            <w:pPr>
              <w:suppressAutoHyphens w:val="0"/>
              <w:ind w:leftChars="0" w:left="0" w:firstLineChars="0" w:firstLine="0"/>
              <w:textDirection w:val="lrTb"/>
              <w:textAlignment w:val="auto"/>
              <w:outlineLvl w:val="9"/>
              <w:rPr>
                <w:rFonts w:ascii="Times New Roman" w:hAnsi="Times New Roman"/>
                <w:bCs/>
                <w:position w:val="0"/>
                <w:sz w:val="24"/>
                <w:szCs w:val="24"/>
              </w:rPr>
            </w:pPr>
          </w:p>
          <w:p w:rsidR="00366D53" w:rsidRPr="00A8413B" w:rsidRDefault="00366D53" w:rsidP="00366D53">
            <w:pPr>
              <w:suppressAutoHyphens w:val="0"/>
              <w:spacing w:after="200" w:line="276" w:lineRule="auto"/>
              <w:ind w:leftChars="0" w:left="0" w:firstLineChars="0" w:firstLine="0"/>
              <w:textDirection w:val="lrTb"/>
              <w:textAlignment w:val="auto"/>
              <w:outlineLvl w:val="9"/>
              <w:rPr>
                <w:rFonts w:ascii="Times New Roman" w:hAnsi="Times New Roman"/>
                <w:position w:val="0"/>
                <w:sz w:val="24"/>
                <w:szCs w:val="24"/>
              </w:rPr>
            </w:pPr>
          </w:p>
        </w:tc>
        <w:tc>
          <w:tcPr>
            <w:tcW w:w="4959" w:type="dxa"/>
          </w:tcPr>
          <w:p w:rsidR="00366D53" w:rsidRPr="00A8413B" w:rsidRDefault="00366D53" w:rsidP="00366D53">
            <w:pPr>
              <w:suppressAutoHyphens w:val="0"/>
              <w:spacing w:line="360" w:lineRule="exact"/>
              <w:ind w:leftChars="0" w:left="0" w:right="25" w:firstLineChars="0" w:firstLine="0"/>
              <w:textDirection w:val="lrTb"/>
              <w:textAlignment w:val="auto"/>
              <w:outlineLvl w:val="9"/>
              <w:rPr>
                <w:rFonts w:ascii="Times New Roman" w:hAnsi="Times New Roman"/>
                <w:b/>
                <w:position w:val="0"/>
                <w:sz w:val="24"/>
                <w:szCs w:val="24"/>
              </w:rPr>
            </w:pPr>
            <w:r w:rsidRPr="00A8413B">
              <w:rPr>
                <w:rFonts w:ascii="Times New Roman" w:hAnsi="Times New Roman"/>
                <w:b/>
                <w:position w:val="0"/>
                <w:sz w:val="24"/>
                <w:szCs w:val="24"/>
              </w:rPr>
              <w:t>Phẩm chất:</w:t>
            </w:r>
          </w:p>
          <w:p w:rsidR="00366D53" w:rsidRPr="00A8413B" w:rsidRDefault="00366D53" w:rsidP="00366D53">
            <w:pPr>
              <w:suppressAutoHyphens w:val="0"/>
              <w:spacing w:line="360" w:lineRule="exact"/>
              <w:ind w:leftChars="0" w:left="0" w:right="25"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 xml:space="preserve"> Chăm chỉ, trách nhiệm, tự giác</w:t>
            </w:r>
          </w:p>
          <w:p w:rsidR="00366D53" w:rsidRPr="00A8413B" w:rsidRDefault="00366D53" w:rsidP="00366D53">
            <w:pPr>
              <w:tabs>
                <w:tab w:val="left" w:pos="3294"/>
                <w:tab w:val="left" w:pos="3328"/>
              </w:tabs>
              <w:suppressAutoHyphens w:val="0"/>
              <w:spacing w:line="360" w:lineRule="exact"/>
              <w:ind w:leftChars="0" w:left="0" w:firstLineChars="0" w:firstLine="0"/>
              <w:textDirection w:val="lrTb"/>
              <w:textAlignment w:val="auto"/>
              <w:outlineLvl w:val="9"/>
              <w:rPr>
                <w:rFonts w:ascii="Times New Roman" w:hAnsi="Times New Roman"/>
                <w:b/>
                <w:position w:val="0"/>
                <w:sz w:val="24"/>
                <w:szCs w:val="24"/>
              </w:rPr>
            </w:pPr>
            <w:r w:rsidRPr="00A8413B">
              <w:rPr>
                <w:rFonts w:ascii="Times New Roman" w:hAnsi="Times New Roman"/>
                <w:b/>
                <w:position w:val="0"/>
                <w:sz w:val="24"/>
                <w:szCs w:val="24"/>
              </w:rPr>
              <w:t xml:space="preserve">Năng lực: </w:t>
            </w:r>
          </w:p>
          <w:p w:rsidR="00366D53" w:rsidRPr="00A8413B" w:rsidRDefault="00366D53" w:rsidP="00366D53">
            <w:pPr>
              <w:tabs>
                <w:tab w:val="left" w:pos="3294"/>
                <w:tab w:val="left" w:pos="3328"/>
              </w:tabs>
              <w:suppressAutoHyphens w:val="0"/>
              <w:spacing w:line="360" w:lineRule="exact"/>
              <w:ind w:leftChars="0" w:left="0"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b/>
                <w:position w:val="0"/>
                <w:sz w:val="24"/>
                <w:szCs w:val="24"/>
              </w:rPr>
              <w:t xml:space="preserve">- </w:t>
            </w:r>
            <w:r w:rsidRPr="00A8413B">
              <w:rPr>
                <w:rFonts w:ascii="Times New Roman" w:hAnsi="Times New Roman"/>
                <w:position w:val="0"/>
                <w:sz w:val="24"/>
                <w:szCs w:val="24"/>
              </w:rPr>
              <w:t>Năng lực tự học, tư duy, hợp tác, giải quyết vấn đề và sáng tạo,</w:t>
            </w:r>
          </w:p>
          <w:p w:rsidR="00366D53" w:rsidRPr="00A8413B" w:rsidRDefault="00366D53" w:rsidP="00366D53">
            <w:pPr>
              <w:suppressAutoHyphens w:val="0"/>
              <w:spacing w:line="360" w:lineRule="exact"/>
              <w:ind w:leftChars="0" w:left="0" w:right="25" w:firstLineChars="0" w:firstLine="0"/>
              <w:textDirection w:val="lrTb"/>
              <w:textAlignment w:val="auto"/>
              <w:outlineLvl w:val="9"/>
              <w:rPr>
                <w:rFonts w:ascii="Times New Roman" w:hAnsi="Times New Roman"/>
                <w:i/>
                <w:position w:val="0"/>
                <w:sz w:val="24"/>
                <w:szCs w:val="24"/>
              </w:rPr>
            </w:pPr>
            <w:r w:rsidRPr="00A8413B">
              <w:rPr>
                <w:rFonts w:ascii="Times New Roman" w:hAnsi="Times New Roman"/>
                <w:i/>
                <w:position w:val="0"/>
                <w:sz w:val="24"/>
                <w:szCs w:val="24"/>
              </w:rPr>
              <w:t>Năng lực đặc thù:</w:t>
            </w:r>
          </w:p>
          <w:p w:rsidR="00366D53" w:rsidRPr="00A8413B" w:rsidRDefault="00366D53" w:rsidP="00366D53">
            <w:pPr>
              <w:suppressAutoHyphens w:val="0"/>
              <w:spacing w:line="360" w:lineRule="exact"/>
              <w:ind w:leftChars="0" w:left="0" w:right="25" w:firstLineChars="0" w:firstLine="0"/>
              <w:textDirection w:val="lrTb"/>
              <w:textAlignment w:val="auto"/>
              <w:outlineLvl w:val="9"/>
              <w:rPr>
                <w:rFonts w:ascii="Times New Roman" w:hAnsi="Times New Roman"/>
                <w:b/>
                <w:position w:val="0"/>
                <w:sz w:val="24"/>
                <w:szCs w:val="24"/>
              </w:rPr>
            </w:pPr>
            <w:r w:rsidRPr="00A8413B">
              <w:rPr>
                <w:rFonts w:ascii="Times New Roman" w:hAnsi="Times New Roman"/>
                <w:position w:val="0"/>
                <w:sz w:val="24"/>
                <w:szCs w:val="24"/>
              </w:rPr>
              <w:t>- Nắm được khái niệm và nhận diện phép phân tích và tổng hợp. Sự khác nhau giữa phép phân tích và tổng hợp, tác dụng của phép lập luận phân tích và tổng hợp trong các VBNL.</w:t>
            </w:r>
          </w:p>
          <w:p w:rsidR="00366D53" w:rsidRPr="00A8413B" w:rsidRDefault="00366D53" w:rsidP="00366D53">
            <w:pPr>
              <w:suppressAutoHyphens w:val="0"/>
              <w:spacing w:after="200" w:line="276" w:lineRule="auto"/>
              <w:ind w:leftChars="0" w:left="0"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 Tích hợp qua văn bản </w:t>
            </w:r>
            <w:r w:rsidRPr="00A8413B">
              <w:rPr>
                <w:rFonts w:ascii="Times New Roman" w:hAnsi="Times New Roman"/>
                <w:i/>
                <w:position w:val="0"/>
                <w:sz w:val="24"/>
                <w:szCs w:val="24"/>
              </w:rPr>
              <w:t>Bàn về đọc sách,</w:t>
            </w:r>
            <w:r w:rsidRPr="00A8413B">
              <w:rPr>
                <w:rFonts w:ascii="Times New Roman" w:hAnsi="Times New Roman"/>
                <w:position w:val="0"/>
                <w:sz w:val="24"/>
                <w:szCs w:val="24"/>
              </w:rPr>
              <w:t xml:space="preserve">  Tiếng Việt bài </w:t>
            </w:r>
            <w:r w:rsidRPr="00A8413B">
              <w:rPr>
                <w:rFonts w:ascii="Times New Roman" w:hAnsi="Times New Roman"/>
                <w:i/>
                <w:position w:val="0"/>
                <w:sz w:val="24"/>
                <w:szCs w:val="24"/>
              </w:rPr>
              <w:t>Khởi ngữ</w:t>
            </w:r>
          </w:p>
        </w:tc>
        <w:tc>
          <w:tcPr>
            <w:tcW w:w="1341" w:type="dxa"/>
          </w:tcPr>
          <w:p w:rsidR="00366D53" w:rsidRPr="00A8413B" w:rsidRDefault="00366D53" w:rsidP="00366D53">
            <w:pPr>
              <w:suppressAutoHyphens w:val="0"/>
              <w:spacing w:after="200" w:line="276" w:lineRule="auto"/>
              <w:ind w:leftChars="0" w:left="0" w:firstLineChars="0" w:firstLine="0"/>
              <w:jc w:val="center"/>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Trên lớp</w:t>
            </w:r>
          </w:p>
        </w:tc>
        <w:tc>
          <w:tcPr>
            <w:tcW w:w="3780" w:type="dxa"/>
          </w:tcPr>
          <w:p w:rsidR="009135DC" w:rsidRPr="009135DC" w:rsidRDefault="009135DC" w:rsidP="009135DC">
            <w:pPr>
              <w:suppressAutoHyphens w:val="0"/>
              <w:spacing w:line="240" w:lineRule="auto"/>
              <w:ind w:leftChars="0" w:firstLineChars="0" w:firstLine="0"/>
              <w:jc w:val="center"/>
              <w:textDirection w:val="lrTb"/>
              <w:textAlignment w:val="auto"/>
              <w:outlineLvl w:val="9"/>
              <w:rPr>
                <w:rFonts w:ascii="Times New Roman" w:hAnsi="Times New Roman"/>
                <w:position w:val="0"/>
                <w:sz w:val="24"/>
                <w:szCs w:val="24"/>
              </w:rPr>
            </w:pPr>
            <w:r w:rsidRPr="009135DC">
              <w:rPr>
                <w:rFonts w:ascii="Times New Roman" w:hAnsi="Times New Roman"/>
                <w:position w:val="0"/>
                <w:sz w:val="24"/>
                <w:szCs w:val="24"/>
              </w:rPr>
              <w:t xml:space="preserve">Tích hợp thành một bài- tập trung vào: </w:t>
            </w:r>
          </w:p>
          <w:p w:rsidR="009135DC" w:rsidRPr="009135DC" w:rsidRDefault="009135DC" w:rsidP="009135DC">
            <w:pPr>
              <w:suppressAutoHyphens w:val="0"/>
              <w:spacing w:line="240" w:lineRule="auto"/>
              <w:ind w:leftChars="0" w:firstLineChars="0" w:firstLine="0"/>
              <w:jc w:val="center"/>
              <w:textDirection w:val="lrTb"/>
              <w:textAlignment w:val="auto"/>
              <w:outlineLvl w:val="9"/>
              <w:rPr>
                <w:rFonts w:ascii="Times New Roman" w:hAnsi="Times New Roman"/>
                <w:position w:val="0"/>
                <w:sz w:val="24"/>
                <w:szCs w:val="24"/>
              </w:rPr>
            </w:pPr>
            <w:r w:rsidRPr="009135DC">
              <w:rPr>
                <w:rFonts w:ascii="Times New Roman" w:hAnsi="Times New Roman"/>
                <w:position w:val="0"/>
                <w:sz w:val="24"/>
                <w:szCs w:val="24"/>
              </w:rPr>
              <w:t>-Phần I, Bài Phép phân tích và tổng hợp;</w:t>
            </w:r>
          </w:p>
          <w:p w:rsidR="00366D53" w:rsidRPr="00A8413B" w:rsidRDefault="009135DC" w:rsidP="009135DC">
            <w:pPr>
              <w:suppressAutoHyphens w:val="0"/>
              <w:spacing w:line="240" w:lineRule="auto"/>
              <w:ind w:leftChars="0" w:left="0" w:firstLineChars="0" w:firstLine="0"/>
              <w:jc w:val="center"/>
              <w:textDirection w:val="lrTb"/>
              <w:textAlignment w:val="auto"/>
              <w:outlineLvl w:val="9"/>
              <w:rPr>
                <w:rFonts w:ascii="Times New Roman" w:hAnsi="Times New Roman"/>
                <w:position w:val="0"/>
                <w:sz w:val="24"/>
                <w:szCs w:val="24"/>
              </w:rPr>
            </w:pPr>
            <w:r w:rsidRPr="009135DC">
              <w:rPr>
                <w:rFonts w:ascii="Times New Roman" w:hAnsi="Times New Roman"/>
                <w:position w:val="0"/>
                <w:sz w:val="24"/>
                <w:szCs w:val="24"/>
              </w:rPr>
              <w:t>- Bài tập 1, 4, Bài Luyện tập phân tích và tổng hợp.</w:t>
            </w:r>
          </w:p>
        </w:tc>
      </w:tr>
      <w:tr w:rsidR="00366D53" w:rsidRPr="00A8413B" w:rsidTr="00366D53">
        <w:trPr>
          <w:trHeight w:val="525"/>
        </w:trPr>
        <w:tc>
          <w:tcPr>
            <w:tcW w:w="648" w:type="dxa"/>
            <w:vMerge/>
          </w:tcPr>
          <w:p w:rsidR="00366D53" w:rsidRPr="00A8413B" w:rsidRDefault="00366D53" w:rsidP="00366D53">
            <w:pPr>
              <w:suppressAutoHyphens w:val="0"/>
              <w:spacing w:line="240" w:lineRule="auto"/>
              <w:ind w:leftChars="0" w:left="0" w:firstLineChars="0" w:firstLine="0"/>
              <w:jc w:val="center"/>
              <w:textDirection w:val="lrTb"/>
              <w:textAlignment w:val="auto"/>
              <w:outlineLvl w:val="9"/>
              <w:rPr>
                <w:rFonts w:ascii="Times New Roman" w:hAnsi="Times New Roman"/>
                <w:position w:val="0"/>
                <w:sz w:val="24"/>
                <w:szCs w:val="24"/>
              </w:rPr>
            </w:pPr>
          </w:p>
        </w:tc>
        <w:tc>
          <w:tcPr>
            <w:tcW w:w="765" w:type="dxa"/>
          </w:tcPr>
          <w:p w:rsidR="00366D53" w:rsidRPr="00A8413B" w:rsidRDefault="00366D53" w:rsidP="00366D53">
            <w:pPr>
              <w:suppressAutoHyphens w:val="0"/>
              <w:spacing w:line="240" w:lineRule="auto"/>
              <w:ind w:leftChars="0" w:left="0" w:firstLineChars="0" w:firstLine="0"/>
              <w:jc w:val="center"/>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92</w:t>
            </w:r>
          </w:p>
        </w:tc>
        <w:tc>
          <w:tcPr>
            <w:tcW w:w="1395" w:type="dxa"/>
          </w:tcPr>
          <w:p w:rsidR="00366D53" w:rsidRPr="00A8413B" w:rsidRDefault="00366D53" w:rsidP="00366D53">
            <w:pPr>
              <w:suppressAutoHyphens w:val="0"/>
              <w:spacing w:after="200" w:line="276" w:lineRule="auto"/>
              <w:ind w:leftChars="0" w:left="0" w:firstLineChars="0" w:firstLine="0"/>
              <w:jc w:val="center"/>
              <w:textDirection w:val="lrTb"/>
              <w:textAlignment w:val="auto"/>
              <w:outlineLvl w:val="9"/>
              <w:rPr>
                <w:rFonts w:ascii="Times New Roman" w:hAnsi="Times New Roman"/>
                <w:b/>
                <w:position w:val="0"/>
                <w:sz w:val="24"/>
                <w:szCs w:val="24"/>
              </w:rPr>
            </w:pPr>
            <w:r w:rsidRPr="00A8413B">
              <w:rPr>
                <w:rFonts w:ascii="Times New Roman" w:hAnsi="Times New Roman"/>
                <w:b/>
                <w:position w:val="0"/>
                <w:sz w:val="24"/>
                <w:szCs w:val="24"/>
              </w:rPr>
              <w:t xml:space="preserve">L.tập: Phép phân tích và tổng hợp </w:t>
            </w:r>
          </w:p>
        </w:tc>
        <w:tc>
          <w:tcPr>
            <w:tcW w:w="1980" w:type="dxa"/>
          </w:tcPr>
          <w:p w:rsidR="00366D53" w:rsidRPr="00A8413B" w:rsidRDefault="00366D53" w:rsidP="00366D53">
            <w:pPr>
              <w:suppressAutoHyphens w:val="0"/>
              <w:spacing w:after="200" w:line="276" w:lineRule="auto"/>
              <w:ind w:leftChars="0" w:left="0" w:firstLineChars="0" w:firstLine="0"/>
              <w:jc w:val="center"/>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Giải bài tập</w:t>
            </w:r>
          </w:p>
        </w:tc>
        <w:tc>
          <w:tcPr>
            <w:tcW w:w="4959" w:type="dxa"/>
          </w:tcPr>
          <w:p w:rsidR="00366D53" w:rsidRPr="00A8413B" w:rsidRDefault="00366D53" w:rsidP="00366D53">
            <w:pPr>
              <w:suppressAutoHyphens w:val="0"/>
              <w:spacing w:line="360" w:lineRule="exact"/>
              <w:ind w:leftChars="0" w:left="0" w:right="25" w:firstLineChars="0" w:firstLine="0"/>
              <w:textDirection w:val="lrTb"/>
              <w:textAlignment w:val="auto"/>
              <w:outlineLvl w:val="9"/>
              <w:rPr>
                <w:rFonts w:ascii="Times New Roman" w:hAnsi="Times New Roman"/>
                <w:b/>
                <w:position w:val="0"/>
                <w:sz w:val="24"/>
                <w:szCs w:val="24"/>
              </w:rPr>
            </w:pPr>
            <w:r w:rsidRPr="00A8413B">
              <w:rPr>
                <w:rFonts w:ascii="Times New Roman" w:hAnsi="Times New Roman"/>
                <w:b/>
                <w:position w:val="0"/>
                <w:sz w:val="24"/>
                <w:szCs w:val="24"/>
              </w:rPr>
              <w:t>Phẩm chất:</w:t>
            </w:r>
          </w:p>
          <w:p w:rsidR="00366D53" w:rsidRPr="00A8413B" w:rsidRDefault="00366D53" w:rsidP="00366D53">
            <w:pPr>
              <w:suppressAutoHyphens w:val="0"/>
              <w:spacing w:line="360" w:lineRule="exact"/>
              <w:ind w:leftChars="0" w:left="0" w:right="25"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Chăm chỉ, trách nhiệm</w:t>
            </w:r>
          </w:p>
          <w:p w:rsidR="00366D53" w:rsidRPr="00A8413B" w:rsidRDefault="00366D53" w:rsidP="00366D53">
            <w:pPr>
              <w:tabs>
                <w:tab w:val="left" w:pos="3294"/>
                <w:tab w:val="left" w:pos="3328"/>
              </w:tabs>
              <w:suppressAutoHyphens w:val="0"/>
              <w:spacing w:line="360" w:lineRule="exact"/>
              <w:ind w:leftChars="0" w:left="0" w:firstLineChars="0" w:firstLine="0"/>
              <w:textDirection w:val="lrTb"/>
              <w:textAlignment w:val="auto"/>
              <w:outlineLvl w:val="9"/>
              <w:rPr>
                <w:rFonts w:ascii="Times New Roman" w:hAnsi="Times New Roman"/>
                <w:b/>
                <w:position w:val="0"/>
                <w:sz w:val="24"/>
                <w:szCs w:val="24"/>
              </w:rPr>
            </w:pPr>
            <w:r w:rsidRPr="00A8413B">
              <w:rPr>
                <w:rFonts w:ascii="Times New Roman" w:hAnsi="Times New Roman"/>
                <w:b/>
                <w:position w:val="0"/>
                <w:sz w:val="24"/>
                <w:szCs w:val="24"/>
              </w:rPr>
              <w:t>- Năng lực:</w:t>
            </w:r>
          </w:p>
          <w:p w:rsidR="00366D53" w:rsidRPr="00A8413B" w:rsidRDefault="00366D53" w:rsidP="00366D53">
            <w:pPr>
              <w:tabs>
                <w:tab w:val="left" w:pos="3328"/>
              </w:tabs>
              <w:suppressAutoHyphens w:val="0"/>
              <w:spacing w:line="360" w:lineRule="exact"/>
              <w:ind w:leftChars="0" w:left="0"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b/>
                <w:position w:val="0"/>
                <w:sz w:val="24"/>
                <w:szCs w:val="24"/>
              </w:rPr>
              <w:t xml:space="preserve">-- </w:t>
            </w:r>
            <w:r w:rsidRPr="00A8413B">
              <w:rPr>
                <w:rFonts w:ascii="Times New Roman" w:hAnsi="Times New Roman"/>
                <w:position w:val="0"/>
                <w:sz w:val="24"/>
                <w:szCs w:val="24"/>
              </w:rPr>
              <w:t>Năng lực tự học, năng lực giao tiếp và hợp tác, năng lực giải quyết vấn đề và sáng tạo</w:t>
            </w:r>
          </w:p>
          <w:p w:rsidR="00366D53" w:rsidRPr="00A8413B" w:rsidRDefault="00366D53" w:rsidP="00366D53">
            <w:pPr>
              <w:tabs>
                <w:tab w:val="left" w:pos="3328"/>
              </w:tabs>
              <w:suppressAutoHyphens w:val="0"/>
              <w:spacing w:line="360" w:lineRule="exact"/>
              <w:ind w:leftChars="0" w:left="0" w:firstLineChars="0" w:firstLine="0"/>
              <w:textDirection w:val="lrTb"/>
              <w:textAlignment w:val="auto"/>
              <w:outlineLvl w:val="9"/>
              <w:rPr>
                <w:rFonts w:ascii="Times New Roman" w:hAnsi="Times New Roman"/>
                <w:i/>
                <w:position w:val="0"/>
                <w:sz w:val="24"/>
                <w:szCs w:val="24"/>
              </w:rPr>
            </w:pPr>
            <w:r w:rsidRPr="00A8413B">
              <w:rPr>
                <w:rFonts w:ascii="Times New Roman" w:hAnsi="Times New Roman"/>
                <w:i/>
                <w:position w:val="0"/>
                <w:sz w:val="24"/>
                <w:szCs w:val="24"/>
              </w:rPr>
              <w:t>Năng lực đặc thù:</w:t>
            </w:r>
          </w:p>
          <w:p w:rsidR="00366D53" w:rsidRPr="00A8413B" w:rsidRDefault="00366D53" w:rsidP="00366D53">
            <w:pPr>
              <w:suppressAutoHyphens w:val="0"/>
              <w:spacing w:line="360" w:lineRule="exact"/>
              <w:ind w:leftChars="0" w:left="0" w:right="25"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 xml:space="preserve">- Ôn tập lại lý thuyết về phép lập luận phân tích tổng hợp (Mục đích, đặc điểm, tác dụng của việc sử dụng phép lập luận </w:t>
            </w:r>
          </w:p>
          <w:p w:rsidR="00366D53" w:rsidRPr="00A8413B" w:rsidRDefault="00366D53" w:rsidP="00366D53">
            <w:pPr>
              <w:suppressAutoHyphens w:val="0"/>
              <w:spacing w:line="360" w:lineRule="exact"/>
              <w:ind w:leftChars="0" w:left="0" w:right="25" w:firstLineChars="0" w:firstLine="0"/>
              <w:textDirection w:val="lrTb"/>
              <w:textAlignment w:val="auto"/>
              <w:outlineLvl w:val="9"/>
              <w:rPr>
                <w:rFonts w:ascii="Times New Roman" w:hAnsi="Times New Roman"/>
                <w:b/>
                <w:position w:val="0"/>
                <w:sz w:val="24"/>
                <w:szCs w:val="24"/>
              </w:rPr>
            </w:pPr>
            <w:proofErr w:type="gramStart"/>
            <w:r w:rsidRPr="00A8413B">
              <w:rPr>
                <w:rFonts w:ascii="Times New Roman" w:hAnsi="Times New Roman"/>
                <w:position w:val="0"/>
                <w:sz w:val="24"/>
                <w:szCs w:val="24"/>
              </w:rPr>
              <w:t>phân</w:t>
            </w:r>
            <w:proofErr w:type="gramEnd"/>
            <w:r w:rsidRPr="00A8413B">
              <w:rPr>
                <w:rFonts w:ascii="Times New Roman" w:hAnsi="Times New Roman"/>
                <w:position w:val="0"/>
                <w:sz w:val="24"/>
                <w:szCs w:val="24"/>
              </w:rPr>
              <w:t xml:space="preserve"> tích và tổng hợp).</w:t>
            </w:r>
          </w:p>
          <w:p w:rsidR="00366D53" w:rsidRPr="00A8413B" w:rsidRDefault="00366D53" w:rsidP="00366D53">
            <w:pPr>
              <w:suppressAutoHyphens w:val="0"/>
              <w:spacing w:after="200" w:line="276" w:lineRule="auto"/>
              <w:ind w:leftChars="0" w:left="0"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 Rèn kĩ năng nhận diện văn bản phân tích và tổng hợp.</w:t>
            </w:r>
            <w:r w:rsidRPr="00A8413B">
              <w:rPr>
                <w:rFonts w:ascii="Times New Roman" w:hAnsi="Times New Roman"/>
                <w:b/>
                <w:i/>
                <w:position w:val="0"/>
                <w:sz w:val="24"/>
                <w:szCs w:val="24"/>
              </w:rPr>
              <w:t xml:space="preserve"> </w:t>
            </w:r>
            <w:r w:rsidRPr="00A8413B">
              <w:rPr>
                <w:rFonts w:ascii="Times New Roman" w:hAnsi="Times New Roman"/>
                <w:position w:val="0"/>
                <w:sz w:val="24"/>
                <w:szCs w:val="24"/>
              </w:rPr>
              <w:t>Luyện kĩ năng viết văn bản phân tích và tổng hợp.</w:t>
            </w:r>
          </w:p>
        </w:tc>
        <w:tc>
          <w:tcPr>
            <w:tcW w:w="1341" w:type="dxa"/>
          </w:tcPr>
          <w:p w:rsidR="00366D53" w:rsidRPr="00A8413B" w:rsidRDefault="00366D53" w:rsidP="00366D53">
            <w:pPr>
              <w:suppressAutoHyphens w:val="0"/>
              <w:spacing w:after="200" w:line="276" w:lineRule="auto"/>
              <w:ind w:leftChars="0" w:left="0" w:firstLineChars="0" w:firstLine="0"/>
              <w:jc w:val="center"/>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Trên lớp</w:t>
            </w:r>
          </w:p>
        </w:tc>
        <w:tc>
          <w:tcPr>
            <w:tcW w:w="3780" w:type="dxa"/>
          </w:tcPr>
          <w:p w:rsidR="00366D53" w:rsidRPr="00A8413B" w:rsidRDefault="00366D53" w:rsidP="00366D53">
            <w:pPr>
              <w:suppressAutoHyphens w:val="0"/>
              <w:spacing w:line="240" w:lineRule="auto"/>
              <w:ind w:leftChars="0" w:left="0" w:firstLineChars="0" w:firstLine="0"/>
              <w:jc w:val="center"/>
              <w:textDirection w:val="lrTb"/>
              <w:textAlignment w:val="auto"/>
              <w:outlineLvl w:val="9"/>
              <w:rPr>
                <w:rFonts w:ascii="Times New Roman" w:hAnsi="Times New Roman"/>
                <w:position w:val="0"/>
                <w:sz w:val="24"/>
                <w:szCs w:val="24"/>
              </w:rPr>
            </w:pPr>
          </w:p>
        </w:tc>
      </w:tr>
      <w:tr w:rsidR="00366D53" w:rsidRPr="00A8413B" w:rsidTr="009135DC">
        <w:trPr>
          <w:trHeight w:val="1839"/>
        </w:trPr>
        <w:tc>
          <w:tcPr>
            <w:tcW w:w="648" w:type="dxa"/>
            <w:vMerge w:val="restart"/>
          </w:tcPr>
          <w:p w:rsidR="00366D53" w:rsidRPr="00A8413B" w:rsidRDefault="00366D53" w:rsidP="00366D53">
            <w:pPr>
              <w:suppressAutoHyphens w:val="0"/>
              <w:spacing w:line="240" w:lineRule="auto"/>
              <w:ind w:leftChars="0" w:left="0" w:firstLineChars="0" w:firstLine="0"/>
              <w:jc w:val="center"/>
              <w:textDirection w:val="lrTb"/>
              <w:textAlignment w:val="auto"/>
              <w:outlineLvl w:val="9"/>
              <w:rPr>
                <w:rFonts w:ascii="Times New Roman" w:hAnsi="Times New Roman"/>
                <w:position w:val="0"/>
                <w:sz w:val="24"/>
                <w:szCs w:val="24"/>
              </w:rPr>
            </w:pPr>
          </w:p>
        </w:tc>
        <w:tc>
          <w:tcPr>
            <w:tcW w:w="2160" w:type="dxa"/>
            <w:gridSpan w:val="2"/>
          </w:tcPr>
          <w:p w:rsidR="00366D53" w:rsidRPr="00A8413B" w:rsidRDefault="00366D53" w:rsidP="00366D53">
            <w:pPr>
              <w:suppressAutoHyphens w:val="0"/>
              <w:spacing w:after="200" w:line="276" w:lineRule="auto"/>
              <w:ind w:leftChars="0" w:left="0" w:firstLineChars="0" w:firstLine="0"/>
              <w:jc w:val="center"/>
              <w:textDirection w:val="lrTb"/>
              <w:textAlignment w:val="auto"/>
              <w:outlineLvl w:val="9"/>
              <w:rPr>
                <w:rFonts w:ascii="Times New Roman" w:hAnsi="Times New Roman"/>
                <w:position w:val="0"/>
                <w:sz w:val="24"/>
                <w:szCs w:val="24"/>
              </w:rPr>
            </w:pPr>
            <w:r w:rsidRPr="00A8413B">
              <w:rPr>
                <w:rFonts w:ascii="Times New Roman" w:hAnsi="Times New Roman"/>
                <w:b/>
                <w:bCs/>
                <w:color w:val="000000"/>
                <w:position w:val="0"/>
                <w:sz w:val="24"/>
                <w:szCs w:val="24"/>
              </w:rPr>
              <w:t>CHỦ ĐỀ:</w:t>
            </w:r>
            <w:r w:rsidRPr="00A8413B">
              <w:rPr>
                <w:rFonts w:ascii="Times New Roman" w:hAnsi="Times New Roman"/>
                <w:b/>
                <w:bCs/>
                <w:i/>
                <w:iCs/>
                <w:color w:val="000000"/>
                <w:position w:val="0"/>
                <w:sz w:val="24"/>
                <w:szCs w:val="24"/>
              </w:rPr>
              <w:t>Nghị luận xã hội</w:t>
            </w:r>
          </w:p>
        </w:tc>
        <w:tc>
          <w:tcPr>
            <w:tcW w:w="1980" w:type="dxa"/>
          </w:tcPr>
          <w:p w:rsidR="00366D53" w:rsidRPr="00A8413B" w:rsidRDefault="00366D53" w:rsidP="00366D53">
            <w:pPr>
              <w:suppressAutoHyphens w:val="0"/>
              <w:spacing w:after="200" w:line="276" w:lineRule="auto"/>
              <w:ind w:leftChars="0" w:left="0" w:firstLineChars="0" w:firstLine="0"/>
              <w:jc w:val="center"/>
              <w:textDirection w:val="lrTb"/>
              <w:textAlignment w:val="auto"/>
              <w:outlineLvl w:val="9"/>
              <w:rPr>
                <w:rFonts w:ascii="Times New Roman" w:hAnsi="Times New Roman"/>
                <w:position w:val="0"/>
                <w:sz w:val="24"/>
                <w:szCs w:val="24"/>
              </w:rPr>
            </w:pPr>
          </w:p>
        </w:tc>
        <w:tc>
          <w:tcPr>
            <w:tcW w:w="4959" w:type="dxa"/>
            <w:vMerge w:val="restart"/>
          </w:tcPr>
          <w:p w:rsidR="00366D53" w:rsidRPr="00A8413B" w:rsidRDefault="00366D53" w:rsidP="00366D53">
            <w:pPr>
              <w:suppressAutoHyphens w:val="0"/>
              <w:spacing w:line="360" w:lineRule="exact"/>
              <w:ind w:leftChars="0" w:left="67" w:firstLineChars="0" w:firstLine="0"/>
              <w:jc w:val="center"/>
              <w:textDirection w:val="lrTb"/>
              <w:textAlignment w:val="auto"/>
              <w:outlineLvl w:val="9"/>
              <w:rPr>
                <w:rFonts w:ascii="Times New Roman" w:hAnsi="Times New Roman"/>
                <w:color w:val="008000"/>
                <w:position w:val="0"/>
                <w:sz w:val="24"/>
                <w:szCs w:val="24"/>
              </w:rPr>
            </w:pPr>
            <w:r w:rsidRPr="00A8413B">
              <w:rPr>
                <w:rFonts w:ascii="Times New Roman" w:hAnsi="Times New Roman"/>
                <w:b/>
                <w:color w:val="FF0000"/>
                <w:position w:val="0"/>
                <w:sz w:val="24"/>
                <w:szCs w:val="24"/>
              </w:rPr>
              <w:t>Tích hợp chủ đề (từ tiết 89 đến tiết 96)</w:t>
            </w:r>
            <w:r w:rsidRPr="00A8413B">
              <w:rPr>
                <w:rFonts w:ascii="Times New Roman" w:hAnsi="Times New Roman"/>
                <w:color w:val="008000"/>
                <w:position w:val="0"/>
                <w:sz w:val="24"/>
                <w:szCs w:val="24"/>
              </w:rPr>
              <w:t xml:space="preserve"> </w:t>
            </w:r>
          </w:p>
          <w:p w:rsidR="00366D53" w:rsidRPr="00A8413B" w:rsidRDefault="00366D53" w:rsidP="00366D53">
            <w:pPr>
              <w:suppressAutoHyphens w:val="0"/>
              <w:spacing w:line="360" w:lineRule="exact"/>
              <w:ind w:leftChars="0" w:left="67" w:firstLineChars="0" w:firstLine="0"/>
              <w:textDirection w:val="lrTb"/>
              <w:textAlignment w:val="auto"/>
              <w:outlineLvl w:val="9"/>
              <w:rPr>
                <w:rFonts w:ascii="Times New Roman" w:hAnsi="Times New Roman"/>
                <w:b/>
                <w:position w:val="0"/>
                <w:sz w:val="24"/>
                <w:szCs w:val="24"/>
              </w:rPr>
            </w:pPr>
            <w:r w:rsidRPr="00A8413B">
              <w:rPr>
                <w:rFonts w:ascii="Times New Roman" w:hAnsi="Times New Roman"/>
                <w:b/>
                <w:position w:val="0"/>
                <w:sz w:val="24"/>
                <w:szCs w:val="24"/>
              </w:rPr>
              <w:t>Phẩm chất:</w:t>
            </w:r>
          </w:p>
          <w:p w:rsidR="00366D53" w:rsidRPr="00A8413B" w:rsidRDefault="00366D53" w:rsidP="00366D53">
            <w:pPr>
              <w:tabs>
                <w:tab w:val="left" w:pos="1196"/>
              </w:tabs>
              <w:suppressAutoHyphens w:val="0"/>
              <w:spacing w:before="156" w:after="160" w:line="271" w:lineRule="auto"/>
              <w:ind w:leftChars="0" w:left="34" w:firstLineChars="0" w:firstLine="0"/>
              <w:contextualSpacing/>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-Yêu thích đọc sách, đọc sách có mục đích.</w:t>
            </w:r>
          </w:p>
          <w:p w:rsidR="00366D53" w:rsidRPr="00A8413B" w:rsidRDefault="00366D53" w:rsidP="00366D53">
            <w:pPr>
              <w:tabs>
                <w:tab w:val="left" w:pos="1196"/>
              </w:tabs>
              <w:suppressAutoHyphens w:val="0"/>
              <w:spacing w:before="156" w:after="160" w:line="271" w:lineRule="auto"/>
              <w:ind w:leftChars="0" w:left="34" w:firstLineChars="0" w:firstLine="0"/>
              <w:contextualSpacing/>
              <w:textDirection w:val="lrTb"/>
              <w:textAlignment w:val="auto"/>
              <w:outlineLvl w:val="9"/>
              <w:rPr>
                <w:rFonts w:ascii="Times New Roman" w:hAnsi="Times New Roman"/>
                <w:position w:val="0"/>
                <w:sz w:val="24"/>
                <w:szCs w:val="24"/>
                <w:lang w:val="vi-VN"/>
              </w:rPr>
            </w:pPr>
            <w:r w:rsidRPr="00A8413B">
              <w:rPr>
                <w:rFonts w:ascii="Times New Roman" w:hAnsi="Times New Roman"/>
                <w:position w:val="0"/>
                <w:sz w:val="24"/>
                <w:szCs w:val="24"/>
              </w:rPr>
              <w:t>-C</w:t>
            </w:r>
            <w:r w:rsidRPr="00A8413B">
              <w:rPr>
                <w:rFonts w:ascii="Times New Roman" w:hAnsi="Times New Roman"/>
                <w:position w:val="0"/>
                <w:sz w:val="24"/>
                <w:szCs w:val="24"/>
                <w:lang w:val="vi-VN"/>
              </w:rPr>
              <w:t xml:space="preserve">hăm chỉ, trung thực và trách nhiệm; bồi dưỡng tâm hồn, </w:t>
            </w:r>
            <w:r w:rsidRPr="00A8413B">
              <w:rPr>
                <w:rFonts w:ascii="Times New Roman" w:hAnsi="Times New Roman"/>
                <w:position w:val="0"/>
                <w:sz w:val="24"/>
                <w:szCs w:val="24"/>
              </w:rPr>
              <w:t xml:space="preserve">nhân cách, </w:t>
            </w:r>
            <w:r w:rsidRPr="00A8413B">
              <w:rPr>
                <w:rFonts w:ascii="Times New Roman" w:hAnsi="Times New Roman"/>
                <w:position w:val="0"/>
                <w:sz w:val="24"/>
                <w:szCs w:val="24"/>
                <w:lang w:val="vi-VN"/>
              </w:rPr>
              <w:t xml:space="preserve">có quan niệm sống và ứng xử nhân văn; </w:t>
            </w:r>
          </w:p>
          <w:p w:rsidR="00366D53" w:rsidRPr="00A8413B" w:rsidRDefault="00366D53" w:rsidP="00366D53">
            <w:pPr>
              <w:suppressAutoHyphens w:val="0"/>
              <w:spacing w:line="360" w:lineRule="exact"/>
              <w:ind w:leftChars="0" w:left="67" w:firstLineChars="0" w:firstLine="0"/>
              <w:textDirection w:val="lrTb"/>
              <w:textAlignment w:val="auto"/>
              <w:outlineLvl w:val="9"/>
              <w:rPr>
                <w:rFonts w:ascii="Times New Roman" w:hAnsi="Times New Roman"/>
                <w:b/>
                <w:position w:val="0"/>
                <w:sz w:val="24"/>
                <w:szCs w:val="24"/>
                <w:lang w:val="vi-VN"/>
              </w:rPr>
            </w:pPr>
            <w:r w:rsidRPr="00A8413B">
              <w:rPr>
                <w:rFonts w:ascii="Times New Roman" w:hAnsi="Times New Roman"/>
                <w:b/>
                <w:position w:val="0"/>
                <w:sz w:val="24"/>
                <w:szCs w:val="24"/>
                <w:lang w:val="vi-VN"/>
              </w:rPr>
              <w:t>Năng lực:</w:t>
            </w:r>
          </w:p>
          <w:p w:rsidR="00366D53" w:rsidRPr="00A8413B" w:rsidRDefault="00366D53" w:rsidP="00366D53">
            <w:pPr>
              <w:tabs>
                <w:tab w:val="left" w:pos="3328"/>
              </w:tabs>
              <w:suppressAutoHyphens w:val="0"/>
              <w:spacing w:line="360" w:lineRule="exact"/>
              <w:ind w:leftChars="0" w:left="0" w:firstLineChars="0" w:firstLine="67"/>
              <w:textDirection w:val="lrTb"/>
              <w:textAlignment w:val="auto"/>
              <w:outlineLvl w:val="9"/>
              <w:rPr>
                <w:rFonts w:ascii="Times New Roman" w:hAnsi="Times New Roman"/>
                <w:position w:val="0"/>
                <w:sz w:val="24"/>
                <w:szCs w:val="24"/>
                <w:lang w:val="vi-VN"/>
              </w:rPr>
            </w:pPr>
            <w:r w:rsidRPr="00A8413B">
              <w:rPr>
                <w:rFonts w:ascii="Times New Roman" w:hAnsi="Times New Roman"/>
                <w:b/>
                <w:position w:val="0"/>
                <w:sz w:val="24"/>
                <w:szCs w:val="24"/>
                <w:lang w:val="vi-VN"/>
              </w:rPr>
              <w:t xml:space="preserve">- </w:t>
            </w:r>
            <w:r w:rsidRPr="00A8413B">
              <w:rPr>
                <w:rFonts w:ascii="Times New Roman" w:hAnsi="Times New Roman"/>
                <w:position w:val="0"/>
                <w:sz w:val="24"/>
                <w:szCs w:val="24"/>
                <w:lang w:val="vi-VN"/>
              </w:rPr>
              <w:t>Năng lực tự chủ và tự học, tư duy,  giao tiếp và hợp tác, giải quyết vấn đề và sáng tạo</w:t>
            </w:r>
          </w:p>
          <w:p w:rsidR="00366D53" w:rsidRPr="00A8413B" w:rsidRDefault="00366D53" w:rsidP="00366D53">
            <w:pPr>
              <w:suppressAutoHyphens w:val="0"/>
              <w:spacing w:line="360" w:lineRule="exact"/>
              <w:ind w:leftChars="0" w:left="67" w:firstLineChars="0" w:firstLine="0"/>
              <w:textDirection w:val="lrTb"/>
              <w:textAlignment w:val="auto"/>
              <w:outlineLvl w:val="9"/>
              <w:rPr>
                <w:rFonts w:ascii="Times New Roman" w:hAnsi="Times New Roman"/>
                <w:i/>
                <w:position w:val="0"/>
                <w:sz w:val="24"/>
                <w:szCs w:val="24"/>
                <w:lang w:val="vi-VN"/>
              </w:rPr>
            </w:pPr>
            <w:r w:rsidRPr="00A8413B">
              <w:rPr>
                <w:rFonts w:ascii="Times New Roman" w:hAnsi="Times New Roman"/>
                <w:i/>
                <w:position w:val="0"/>
                <w:sz w:val="24"/>
                <w:szCs w:val="24"/>
                <w:lang w:val="vi-VN"/>
              </w:rPr>
              <w:t>Năng lực đặc thù:</w:t>
            </w:r>
          </w:p>
          <w:p w:rsidR="00366D53" w:rsidRPr="00A8413B" w:rsidRDefault="00366D53" w:rsidP="00366D53">
            <w:pPr>
              <w:suppressAutoHyphens w:val="0"/>
              <w:spacing w:line="360" w:lineRule="exact"/>
              <w:ind w:leftChars="0" w:left="0" w:firstLineChars="0" w:firstLine="0"/>
              <w:textDirection w:val="lrTb"/>
              <w:textAlignment w:val="auto"/>
              <w:outlineLvl w:val="9"/>
              <w:rPr>
                <w:rFonts w:ascii="Times New Roman" w:hAnsi="Times New Roman"/>
                <w:position w:val="0"/>
                <w:sz w:val="24"/>
                <w:szCs w:val="24"/>
                <w:lang w:val="vi-VN"/>
              </w:rPr>
            </w:pPr>
            <w:r w:rsidRPr="00A8413B">
              <w:rPr>
                <w:rFonts w:ascii="Times New Roman" w:hAnsi="Times New Roman"/>
                <w:position w:val="0"/>
                <w:sz w:val="24"/>
                <w:szCs w:val="24"/>
                <w:lang w:val="vi-VN"/>
              </w:rPr>
              <w:t>* Đọc, hiểu:</w:t>
            </w:r>
          </w:p>
          <w:p w:rsidR="00366D53" w:rsidRPr="00A8413B" w:rsidRDefault="00366D53" w:rsidP="00366D53">
            <w:pPr>
              <w:suppressAutoHyphens w:val="0"/>
              <w:spacing w:line="360" w:lineRule="exact"/>
              <w:ind w:leftChars="0" w:left="67" w:firstLineChars="0" w:firstLine="0"/>
              <w:textDirection w:val="lrTb"/>
              <w:textAlignment w:val="auto"/>
              <w:outlineLvl w:val="9"/>
              <w:rPr>
                <w:rFonts w:ascii="Times New Roman" w:hAnsi="Times New Roman"/>
                <w:position w:val="0"/>
                <w:sz w:val="24"/>
                <w:szCs w:val="24"/>
                <w:lang w:val="vi-VN"/>
              </w:rPr>
            </w:pPr>
            <w:r w:rsidRPr="00A8413B">
              <w:rPr>
                <w:rFonts w:ascii="Times New Roman" w:hAnsi="Times New Roman"/>
                <w:position w:val="0"/>
                <w:sz w:val="24"/>
                <w:szCs w:val="24"/>
                <w:lang w:val="vi-VN"/>
              </w:rPr>
              <w:t>-Hiểu được sự cần thiết của việc đọc sách qua bài nghị luận sâu sắc, giàu tính thuyết phục.</w:t>
            </w:r>
          </w:p>
          <w:p w:rsidR="00366D53" w:rsidRPr="00A8413B" w:rsidRDefault="00366D53" w:rsidP="00366D53">
            <w:pPr>
              <w:suppressAutoHyphens w:val="0"/>
              <w:ind w:leftChars="0" w:left="0" w:firstLineChars="0" w:firstLine="0"/>
              <w:textDirection w:val="lrTb"/>
              <w:textAlignment w:val="auto"/>
              <w:outlineLvl w:val="9"/>
              <w:rPr>
                <w:rFonts w:ascii="Times New Roman" w:hAnsi="Times New Roman"/>
                <w:b/>
                <w:position w:val="0"/>
                <w:sz w:val="24"/>
                <w:szCs w:val="24"/>
                <w:lang w:val="vi-VN"/>
              </w:rPr>
            </w:pPr>
            <w:r w:rsidRPr="00A8413B">
              <w:rPr>
                <w:rFonts w:ascii="Times New Roman" w:hAnsi="Times New Roman"/>
                <w:b/>
                <w:i/>
                <w:position w:val="0"/>
                <w:sz w:val="24"/>
                <w:szCs w:val="24"/>
                <w:lang w:val="vi-VN"/>
              </w:rPr>
              <w:t>-</w:t>
            </w:r>
            <w:r w:rsidRPr="00A8413B">
              <w:rPr>
                <w:rFonts w:ascii="Times New Roman" w:hAnsi="Times New Roman"/>
                <w:position w:val="0"/>
                <w:sz w:val="24"/>
                <w:szCs w:val="24"/>
                <w:lang w:val="vi-VN"/>
              </w:rPr>
              <w:t xml:space="preserve"> Rèn kĩ năng tìm và phân tích luận điểm, luận chứng trong văn bản nghị luận.</w:t>
            </w:r>
          </w:p>
          <w:p w:rsidR="00366D53" w:rsidRPr="00A8413B" w:rsidRDefault="00366D53" w:rsidP="00366D53">
            <w:pPr>
              <w:suppressAutoHyphens w:val="0"/>
              <w:spacing w:line="360" w:lineRule="exact"/>
              <w:ind w:leftChars="0" w:left="0" w:firstLineChars="0" w:firstLine="0"/>
              <w:textDirection w:val="lrTb"/>
              <w:textAlignment w:val="auto"/>
              <w:outlineLvl w:val="9"/>
              <w:rPr>
                <w:rFonts w:ascii="Times New Roman" w:hAnsi="Times New Roman"/>
                <w:b/>
                <w:position w:val="0"/>
                <w:sz w:val="24"/>
                <w:szCs w:val="24"/>
                <w:lang w:val="vi-VN"/>
              </w:rPr>
            </w:pPr>
            <w:r w:rsidRPr="00A8413B">
              <w:rPr>
                <w:rFonts w:ascii="Times New Roman" w:hAnsi="Times New Roman"/>
                <w:position w:val="0"/>
                <w:sz w:val="24"/>
                <w:szCs w:val="24"/>
                <w:lang w:val="vi-VN"/>
              </w:rPr>
              <w:t>- HS hiểu một hình thức nghị luận phổ biến trong đời sống: nghị luận về một sự việc, hiện tượng đời sống.</w:t>
            </w:r>
          </w:p>
          <w:p w:rsidR="00366D53" w:rsidRPr="00A8413B" w:rsidRDefault="00366D53" w:rsidP="00366D53">
            <w:pPr>
              <w:suppressAutoHyphens w:val="0"/>
              <w:ind w:leftChars="0" w:left="0" w:firstLineChars="0" w:firstLine="0"/>
              <w:textDirection w:val="lrTb"/>
              <w:textAlignment w:val="auto"/>
              <w:outlineLvl w:val="9"/>
              <w:rPr>
                <w:rFonts w:ascii="Times New Roman" w:hAnsi="Times New Roman"/>
                <w:position w:val="0"/>
                <w:sz w:val="24"/>
                <w:szCs w:val="24"/>
                <w:lang w:val="vi-VN"/>
              </w:rPr>
            </w:pPr>
            <w:r w:rsidRPr="00A8413B">
              <w:rPr>
                <w:rFonts w:ascii="Times New Roman" w:hAnsi="Times New Roman"/>
                <w:position w:val="0"/>
                <w:sz w:val="24"/>
                <w:szCs w:val="24"/>
                <w:lang w:val="vi-VN"/>
              </w:rPr>
              <w:t>*Viết:</w:t>
            </w:r>
          </w:p>
          <w:p w:rsidR="00366D53" w:rsidRPr="00A8413B" w:rsidRDefault="00366D53" w:rsidP="00366D53">
            <w:pPr>
              <w:suppressAutoHyphens w:val="0"/>
              <w:ind w:leftChars="0" w:left="0" w:firstLineChars="0" w:firstLine="0"/>
              <w:textDirection w:val="lrTb"/>
              <w:textAlignment w:val="auto"/>
              <w:outlineLvl w:val="9"/>
              <w:rPr>
                <w:rFonts w:ascii="Times New Roman" w:hAnsi="Times New Roman"/>
                <w:position w:val="0"/>
                <w:sz w:val="24"/>
                <w:szCs w:val="24"/>
                <w:lang w:val="vi-VN"/>
              </w:rPr>
            </w:pPr>
            <w:r w:rsidRPr="00A8413B">
              <w:rPr>
                <w:rFonts w:ascii="Times New Roman" w:hAnsi="Times New Roman"/>
                <w:position w:val="0"/>
                <w:sz w:val="24"/>
                <w:szCs w:val="24"/>
                <w:lang w:val="vi-VN"/>
              </w:rPr>
              <w:t>- Rèn kỹ năng làm bài văn  nghị luận về một sự việc, hiện tượng đời sống,  một vấn đề tư tưởng, đạo lí.</w:t>
            </w:r>
          </w:p>
          <w:p w:rsidR="00366D53" w:rsidRPr="00A8413B" w:rsidRDefault="00366D53" w:rsidP="00366D53">
            <w:pPr>
              <w:suppressAutoHyphens w:val="0"/>
              <w:spacing w:line="360" w:lineRule="exact"/>
              <w:ind w:leftChars="0" w:left="0" w:firstLineChars="0" w:firstLine="0"/>
              <w:textDirection w:val="lrTb"/>
              <w:textAlignment w:val="auto"/>
              <w:outlineLvl w:val="9"/>
              <w:rPr>
                <w:rFonts w:ascii="Times New Roman" w:hAnsi="Times New Roman"/>
                <w:position w:val="0"/>
                <w:sz w:val="24"/>
                <w:szCs w:val="24"/>
                <w:lang w:val="vi-VN"/>
              </w:rPr>
            </w:pPr>
            <w:r w:rsidRPr="00A8413B">
              <w:rPr>
                <w:rFonts w:ascii="Times New Roman" w:hAnsi="Times New Roman"/>
                <w:position w:val="0"/>
                <w:sz w:val="24"/>
                <w:szCs w:val="24"/>
                <w:lang w:val="vi-VN"/>
              </w:rPr>
              <w:t>- Đối tượng của kiểu bài nghị luận về một sự việc, hiện tượng đời sống.Yêu cầu cụ thể khi làm bài nghị luận về một sự việc, hiện tượng đời sống,  một vấn đề tư tưởng, đạo lí</w:t>
            </w:r>
          </w:p>
          <w:p w:rsidR="00366D53" w:rsidRPr="00A8413B" w:rsidRDefault="00366D53" w:rsidP="00366D53">
            <w:pPr>
              <w:suppressAutoHyphens w:val="0"/>
              <w:ind w:leftChars="0" w:left="0" w:firstLineChars="0" w:firstLine="0"/>
              <w:textDirection w:val="lrTb"/>
              <w:textAlignment w:val="auto"/>
              <w:outlineLvl w:val="9"/>
              <w:rPr>
                <w:rFonts w:ascii="Times New Roman" w:hAnsi="Times New Roman"/>
                <w:position w:val="0"/>
                <w:sz w:val="24"/>
                <w:szCs w:val="24"/>
                <w:lang w:val="vi-VN"/>
              </w:rPr>
            </w:pPr>
            <w:r w:rsidRPr="00A8413B">
              <w:rPr>
                <w:rFonts w:ascii="Times New Roman" w:hAnsi="Times New Roman"/>
                <w:position w:val="0"/>
                <w:sz w:val="24"/>
                <w:szCs w:val="24"/>
                <w:lang w:val="vi-VN"/>
              </w:rPr>
              <w:t>- Quan sát các hiện tượng của đời sống. Làm một bài văn trình bày vấn đề mang tính xã hội nào đó với suy nghĩ, kiến nghị của riêng mình</w:t>
            </w:r>
          </w:p>
          <w:p w:rsidR="00366D53" w:rsidRPr="00A8413B" w:rsidRDefault="00366D53" w:rsidP="00366D53">
            <w:pPr>
              <w:suppressAutoHyphens w:val="0"/>
              <w:spacing w:line="360" w:lineRule="exact"/>
              <w:ind w:leftChars="0" w:left="0" w:firstLineChars="0" w:firstLine="0"/>
              <w:textDirection w:val="lrTb"/>
              <w:textAlignment w:val="auto"/>
              <w:outlineLvl w:val="9"/>
              <w:rPr>
                <w:rFonts w:ascii="Times New Roman" w:hAnsi="Times New Roman"/>
                <w:position w:val="0"/>
                <w:sz w:val="24"/>
                <w:szCs w:val="24"/>
                <w:lang w:val="vi-VN"/>
              </w:rPr>
            </w:pPr>
            <w:r w:rsidRPr="00A8413B">
              <w:rPr>
                <w:rFonts w:ascii="Times New Roman" w:hAnsi="Times New Roman"/>
                <w:position w:val="0"/>
                <w:sz w:val="24"/>
                <w:szCs w:val="24"/>
                <w:lang w:val="vi-VN"/>
              </w:rPr>
              <w:t>*Nói và nghe</w:t>
            </w:r>
          </w:p>
          <w:p w:rsidR="00366D53" w:rsidRPr="00A8413B" w:rsidRDefault="00366D53" w:rsidP="00366D53">
            <w:pPr>
              <w:suppressAutoHyphens w:val="0"/>
              <w:spacing w:after="200" w:line="276" w:lineRule="auto"/>
              <w:ind w:leftChars="0" w:left="0" w:firstLineChars="0" w:firstLine="0"/>
              <w:textDirection w:val="lrTb"/>
              <w:textAlignment w:val="auto"/>
              <w:outlineLvl w:val="9"/>
              <w:rPr>
                <w:rFonts w:ascii="Times New Roman" w:hAnsi="Times New Roman"/>
                <w:b/>
                <w:position w:val="0"/>
                <w:sz w:val="24"/>
                <w:szCs w:val="24"/>
                <w:lang w:val="vi-VN"/>
              </w:rPr>
            </w:pPr>
            <w:r w:rsidRPr="00A8413B">
              <w:rPr>
                <w:rFonts w:ascii="Times New Roman" w:hAnsi="Times New Roman"/>
                <w:position w:val="0"/>
                <w:sz w:val="24"/>
                <w:szCs w:val="24"/>
                <w:lang w:val="vi-VN"/>
              </w:rPr>
              <w:lastRenderedPageBreak/>
              <w:t>- Trình bày được ý kiến về vấn đề đười sống, nêu rõ ý kiến và đưa ra các lí lẽ, bằng chứng thuyết phục. Biết bảo vệ ý kiến của mình trước sự phản bác của người nghe.</w:t>
            </w:r>
          </w:p>
          <w:p w:rsidR="00366D53" w:rsidRPr="00A8413B" w:rsidRDefault="00366D53" w:rsidP="00366D53">
            <w:pPr>
              <w:widowControl w:val="0"/>
              <w:tabs>
                <w:tab w:val="left" w:pos="310"/>
              </w:tabs>
              <w:suppressAutoHyphens w:val="0"/>
              <w:autoSpaceDE w:val="0"/>
              <w:autoSpaceDN w:val="0"/>
              <w:spacing w:before="100" w:line="240" w:lineRule="auto"/>
              <w:ind w:leftChars="0" w:left="0" w:firstLineChars="0" w:firstLine="0"/>
              <w:jc w:val="left"/>
              <w:textDirection w:val="lrTb"/>
              <w:textAlignment w:val="auto"/>
              <w:outlineLvl w:val="9"/>
              <w:rPr>
                <w:rFonts w:ascii="Times New Roman" w:hAnsi="Times New Roman"/>
                <w:position w:val="0"/>
                <w:sz w:val="24"/>
                <w:szCs w:val="24"/>
                <w:lang w:val="vi" w:eastAsia="vi"/>
              </w:rPr>
            </w:pPr>
            <w:r w:rsidRPr="00A8413B">
              <w:rPr>
                <w:rFonts w:ascii="Times New Roman" w:hAnsi="Times New Roman"/>
                <w:spacing w:val="-10"/>
                <w:position w:val="0"/>
                <w:sz w:val="24"/>
                <w:szCs w:val="24"/>
                <w:lang w:val="vi-VN" w:eastAsia="vi"/>
              </w:rPr>
              <w:t>-</w:t>
            </w:r>
            <w:r w:rsidRPr="00A8413B">
              <w:rPr>
                <w:rFonts w:ascii="Times New Roman" w:hAnsi="Times New Roman"/>
                <w:spacing w:val="-10"/>
                <w:position w:val="0"/>
                <w:sz w:val="24"/>
                <w:szCs w:val="24"/>
                <w:lang w:val="vi" w:eastAsia="vi"/>
              </w:rPr>
              <w:t>Nhận</w:t>
            </w:r>
            <w:r w:rsidRPr="00A8413B">
              <w:rPr>
                <w:rFonts w:ascii="Times New Roman" w:hAnsi="Times New Roman"/>
                <w:spacing w:val="-24"/>
                <w:position w:val="0"/>
                <w:sz w:val="24"/>
                <w:szCs w:val="24"/>
                <w:lang w:val="vi" w:eastAsia="vi"/>
              </w:rPr>
              <w:t xml:space="preserve"> </w:t>
            </w:r>
            <w:r w:rsidRPr="00A8413B">
              <w:rPr>
                <w:rFonts w:ascii="Times New Roman" w:hAnsi="Times New Roman"/>
                <w:spacing w:val="-10"/>
                <w:position w:val="0"/>
                <w:sz w:val="24"/>
                <w:szCs w:val="24"/>
                <w:lang w:val="vi" w:eastAsia="vi"/>
              </w:rPr>
              <w:t>biết</w:t>
            </w:r>
            <w:r w:rsidRPr="00A8413B">
              <w:rPr>
                <w:rFonts w:ascii="Times New Roman" w:hAnsi="Times New Roman"/>
                <w:spacing w:val="-22"/>
                <w:position w:val="0"/>
                <w:sz w:val="24"/>
                <w:szCs w:val="24"/>
                <w:lang w:val="vi" w:eastAsia="vi"/>
              </w:rPr>
              <w:t xml:space="preserve"> </w:t>
            </w:r>
            <w:r w:rsidRPr="00A8413B">
              <w:rPr>
                <w:rFonts w:ascii="Times New Roman" w:hAnsi="Times New Roman"/>
                <w:spacing w:val="-7"/>
                <w:position w:val="0"/>
                <w:sz w:val="24"/>
                <w:szCs w:val="24"/>
                <w:lang w:val="vi" w:eastAsia="vi"/>
              </w:rPr>
              <w:t>và</w:t>
            </w:r>
            <w:r w:rsidRPr="00A8413B">
              <w:rPr>
                <w:rFonts w:ascii="Times New Roman" w:hAnsi="Times New Roman"/>
                <w:spacing w:val="-23"/>
                <w:position w:val="0"/>
                <w:sz w:val="24"/>
                <w:szCs w:val="24"/>
                <w:lang w:val="vi" w:eastAsia="vi"/>
              </w:rPr>
              <w:t xml:space="preserve"> </w:t>
            </w:r>
            <w:r w:rsidRPr="00A8413B">
              <w:rPr>
                <w:rFonts w:ascii="Times New Roman" w:hAnsi="Times New Roman"/>
                <w:spacing w:val="-10"/>
                <w:position w:val="0"/>
                <w:sz w:val="24"/>
                <w:szCs w:val="24"/>
                <w:lang w:val="vi" w:eastAsia="vi"/>
              </w:rPr>
              <w:t>phân</w:t>
            </w:r>
            <w:r w:rsidRPr="00A8413B">
              <w:rPr>
                <w:rFonts w:ascii="Times New Roman" w:hAnsi="Times New Roman"/>
                <w:spacing w:val="-21"/>
                <w:position w:val="0"/>
                <w:sz w:val="24"/>
                <w:szCs w:val="24"/>
                <w:lang w:val="vi" w:eastAsia="vi"/>
              </w:rPr>
              <w:t xml:space="preserve"> </w:t>
            </w:r>
            <w:r w:rsidRPr="00A8413B">
              <w:rPr>
                <w:rFonts w:ascii="Times New Roman" w:hAnsi="Times New Roman"/>
                <w:spacing w:val="-10"/>
                <w:position w:val="0"/>
                <w:sz w:val="24"/>
                <w:szCs w:val="24"/>
                <w:lang w:val="vi" w:eastAsia="vi"/>
              </w:rPr>
              <w:t>tích</w:t>
            </w:r>
            <w:r w:rsidRPr="00A8413B">
              <w:rPr>
                <w:rFonts w:ascii="Times New Roman" w:hAnsi="Times New Roman"/>
                <w:spacing w:val="-22"/>
                <w:position w:val="0"/>
                <w:sz w:val="24"/>
                <w:szCs w:val="24"/>
                <w:lang w:val="vi" w:eastAsia="vi"/>
              </w:rPr>
              <w:t xml:space="preserve"> </w:t>
            </w:r>
            <w:r w:rsidRPr="00A8413B">
              <w:rPr>
                <w:rFonts w:ascii="Times New Roman" w:hAnsi="Times New Roman"/>
                <w:spacing w:val="-9"/>
                <w:position w:val="0"/>
                <w:sz w:val="24"/>
                <w:szCs w:val="24"/>
                <w:lang w:val="vi" w:eastAsia="vi"/>
              </w:rPr>
              <w:t>được</w:t>
            </w:r>
            <w:r w:rsidRPr="00A8413B">
              <w:rPr>
                <w:rFonts w:ascii="Times New Roman" w:hAnsi="Times New Roman"/>
                <w:spacing w:val="-25"/>
                <w:position w:val="0"/>
                <w:sz w:val="24"/>
                <w:szCs w:val="24"/>
                <w:lang w:val="vi" w:eastAsia="vi"/>
              </w:rPr>
              <w:t xml:space="preserve"> </w:t>
            </w:r>
            <w:r w:rsidRPr="00A8413B">
              <w:rPr>
                <w:rFonts w:ascii="Times New Roman" w:hAnsi="Times New Roman"/>
                <w:spacing w:val="-10"/>
                <w:position w:val="0"/>
                <w:sz w:val="24"/>
                <w:szCs w:val="24"/>
                <w:lang w:val="vi" w:eastAsia="vi"/>
              </w:rPr>
              <w:t>luận</w:t>
            </w:r>
            <w:r w:rsidRPr="00A8413B">
              <w:rPr>
                <w:rFonts w:ascii="Times New Roman" w:hAnsi="Times New Roman"/>
                <w:spacing w:val="-23"/>
                <w:position w:val="0"/>
                <w:sz w:val="24"/>
                <w:szCs w:val="24"/>
                <w:lang w:val="vi" w:eastAsia="vi"/>
              </w:rPr>
              <w:t xml:space="preserve"> </w:t>
            </w:r>
            <w:r w:rsidRPr="00A8413B">
              <w:rPr>
                <w:rFonts w:ascii="Times New Roman" w:hAnsi="Times New Roman"/>
                <w:spacing w:val="-8"/>
                <w:position w:val="0"/>
                <w:sz w:val="24"/>
                <w:szCs w:val="24"/>
                <w:lang w:val="vi" w:eastAsia="vi"/>
              </w:rPr>
              <w:t>đề,</w:t>
            </w:r>
            <w:r w:rsidRPr="00A8413B">
              <w:rPr>
                <w:rFonts w:ascii="Times New Roman" w:hAnsi="Times New Roman"/>
                <w:spacing w:val="-24"/>
                <w:position w:val="0"/>
                <w:sz w:val="24"/>
                <w:szCs w:val="24"/>
                <w:lang w:val="vi" w:eastAsia="vi"/>
              </w:rPr>
              <w:t xml:space="preserve"> </w:t>
            </w:r>
            <w:r w:rsidRPr="00A8413B">
              <w:rPr>
                <w:rFonts w:ascii="Times New Roman" w:hAnsi="Times New Roman"/>
                <w:spacing w:val="-10"/>
                <w:position w:val="0"/>
                <w:sz w:val="24"/>
                <w:szCs w:val="24"/>
                <w:lang w:val="vi" w:eastAsia="vi"/>
              </w:rPr>
              <w:t>luận</w:t>
            </w:r>
            <w:r w:rsidRPr="00A8413B">
              <w:rPr>
                <w:rFonts w:ascii="Times New Roman" w:hAnsi="Times New Roman"/>
                <w:spacing w:val="-22"/>
                <w:position w:val="0"/>
                <w:sz w:val="24"/>
                <w:szCs w:val="24"/>
                <w:lang w:val="vi" w:eastAsia="vi"/>
              </w:rPr>
              <w:t xml:space="preserve"> </w:t>
            </w:r>
            <w:r w:rsidRPr="00A8413B">
              <w:rPr>
                <w:rFonts w:ascii="Times New Roman" w:hAnsi="Times New Roman"/>
                <w:spacing w:val="-11"/>
                <w:position w:val="0"/>
                <w:sz w:val="24"/>
                <w:szCs w:val="24"/>
                <w:lang w:val="vi" w:eastAsia="vi"/>
              </w:rPr>
              <w:t>điểm,</w:t>
            </w:r>
            <w:r w:rsidRPr="00A8413B">
              <w:rPr>
                <w:rFonts w:ascii="Times New Roman" w:hAnsi="Times New Roman"/>
                <w:spacing w:val="-23"/>
                <w:position w:val="0"/>
                <w:sz w:val="24"/>
                <w:szCs w:val="24"/>
                <w:lang w:val="vi" w:eastAsia="vi"/>
              </w:rPr>
              <w:t xml:space="preserve"> </w:t>
            </w:r>
            <w:r w:rsidRPr="00A8413B">
              <w:rPr>
                <w:rFonts w:ascii="Times New Roman" w:hAnsi="Times New Roman"/>
                <w:spacing w:val="-6"/>
                <w:position w:val="0"/>
                <w:sz w:val="24"/>
                <w:szCs w:val="24"/>
                <w:lang w:val="vi" w:eastAsia="vi"/>
              </w:rPr>
              <w:t>lí</w:t>
            </w:r>
            <w:r w:rsidRPr="00A8413B">
              <w:rPr>
                <w:rFonts w:ascii="Times New Roman" w:hAnsi="Times New Roman"/>
                <w:spacing w:val="-22"/>
                <w:position w:val="0"/>
                <w:sz w:val="24"/>
                <w:szCs w:val="24"/>
                <w:lang w:val="vi" w:eastAsia="vi"/>
              </w:rPr>
              <w:t xml:space="preserve"> </w:t>
            </w:r>
            <w:r w:rsidRPr="00A8413B">
              <w:rPr>
                <w:rFonts w:ascii="Times New Roman" w:hAnsi="Times New Roman"/>
                <w:spacing w:val="-6"/>
                <w:position w:val="0"/>
                <w:sz w:val="24"/>
                <w:szCs w:val="24"/>
                <w:lang w:val="vi" w:eastAsia="vi"/>
              </w:rPr>
              <w:t>lẽ</w:t>
            </w:r>
            <w:r w:rsidRPr="00A8413B">
              <w:rPr>
                <w:rFonts w:ascii="Times New Roman" w:hAnsi="Times New Roman"/>
                <w:spacing w:val="-23"/>
                <w:position w:val="0"/>
                <w:sz w:val="24"/>
                <w:szCs w:val="24"/>
                <w:lang w:val="vi" w:eastAsia="vi"/>
              </w:rPr>
              <w:t xml:space="preserve"> </w:t>
            </w:r>
            <w:r w:rsidRPr="00A8413B">
              <w:rPr>
                <w:rFonts w:ascii="Times New Roman" w:hAnsi="Times New Roman"/>
                <w:spacing w:val="-6"/>
                <w:position w:val="0"/>
                <w:sz w:val="24"/>
                <w:szCs w:val="24"/>
                <w:lang w:val="vi" w:eastAsia="vi"/>
              </w:rPr>
              <w:t>và</w:t>
            </w:r>
            <w:r w:rsidRPr="00A8413B">
              <w:rPr>
                <w:rFonts w:ascii="Times New Roman" w:hAnsi="Times New Roman"/>
                <w:spacing w:val="-24"/>
                <w:position w:val="0"/>
                <w:sz w:val="24"/>
                <w:szCs w:val="24"/>
                <w:lang w:val="vi" w:eastAsia="vi"/>
              </w:rPr>
              <w:t xml:space="preserve"> </w:t>
            </w:r>
            <w:r w:rsidRPr="00A8413B">
              <w:rPr>
                <w:rFonts w:ascii="Times New Roman" w:hAnsi="Times New Roman"/>
                <w:spacing w:val="-10"/>
                <w:position w:val="0"/>
                <w:sz w:val="24"/>
                <w:szCs w:val="24"/>
                <w:lang w:val="vi" w:eastAsia="vi"/>
              </w:rPr>
              <w:t>bằng</w:t>
            </w:r>
            <w:r w:rsidRPr="00A8413B">
              <w:rPr>
                <w:rFonts w:ascii="Times New Roman" w:hAnsi="Times New Roman"/>
                <w:spacing w:val="-24"/>
                <w:position w:val="0"/>
                <w:sz w:val="24"/>
                <w:szCs w:val="24"/>
                <w:lang w:val="vi" w:eastAsia="vi"/>
              </w:rPr>
              <w:t xml:space="preserve"> </w:t>
            </w:r>
            <w:r w:rsidRPr="00A8413B">
              <w:rPr>
                <w:rFonts w:ascii="Times New Roman" w:hAnsi="Times New Roman"/>
                <w:spacing w:val="-11"/>
                <w:position w:val="0"/>
                <w:sz w:val="24"/>
                <w:szCs w:val="24"/>
                <w:lang w:val="vi" w:eastAsia="vi"/>
              </w:rPr>
              <w:t>chứng</w:t>
            </w:r>
            <w:r w:rsidRPr="00A8413B">
              <w:rPr>
                <w:rFonts w:ascii="Times New Roman" w:hAnsi="Times New Roman"/>
                <w:spacing w:val="-24"/>
                <w:position w:val="0"/>
                <w:sz w:val="24"/>
                <w:szCs w:val="24"/>
                <w:lang w:val="vi" w:eastAsia="vi"/>
              </w:rPr>
              <w:t xml:space="preserve"> </w:t>
            </w:r>
            <w:r w:rsidRPr="00A8413B">
              <w:rPr>
                <w:rFonts w:ascii="Times New Roman" w:hAnsi="Times New Roman"/>
                <w:spacing w:val="-10"/>
                <w:position w:val="0"/>
                <w:sz w:val="24"/>
                <w:szCs w:val="24"/>
                <w:lang w:val="vi" w:eastAsia="vi"/>
              </w:rPr>
              <w:t>tiêu</w:t>
            </w:r>
            <w:r w:rsidRPr="00A8413B">
              <w:rPr>
                <w:rFonts w:ascii="Times New Roman" w:hAnsi="Times New Roman"/>
                <w:spacing w:val="-21"/>
                <w:position w:val="0"/>
                <w:sz w:val="24"/>
                <w:szCs w:val="24"/>
                <w:lang w:val="vi" w:eastAsia="vi"/>
              </w:rPr>
              <w:t xml:space="preserve"> </w:t>
            </w:r>
            <w:r w:rsidRPr="00A8413B">
              <w:rPr>
                <w:rFonts w:ascii="Times New Roman" w:hAnsi="Times New Roman"/>
                <w:spacing w:val="-11"/>
                <w:position w:val="0"/>
                <w:sz w:val="24"/>
                <w:szCs w:val="24"/>
                <w:lang w:val="vi" w:eastAsia="vi"/>
              </w:rPr>
              <w:t>biểu</w:t>
            </w:r>
            <w:r w:rsidRPr="00A8413B">
              <w:rPr>
                <w:rFonts w:ascii="Times New Roman" w:hAnsi="Times New Roman"/>
                <w:spacing w:val="-22"/>
                <w:position w:val="0"/>
                <w:sz w:val="24"/>
                <w:szCs w:val="24"/>
                <w:lang w:val="vi" w:eastAsia="vi"/>
              </w:rPr>
              <w:t xml:space="preserve"> </w:t>
            </w:r>
            <w:r w:rsidRPr="00A8413B">
              <w:rPr>
                <w:rFonts w:ascii="Times New Roman" w:hAnsi="Times New Roman"/>
                <w:spacing w:val="-11"/>
                <w:position w:val="0"/>
                <w:sz w:val="24"/>
                <w:szCs w:val="24"/>
                <w:lang w:val="vi" w:eastAsia="vi"/>
              </w:rPr>
              <w:t>trong</w:t>
            </w:r>
            <w:r w:rsidRPr="00A8413B">
              <w:rPr>
                <w:rFonts w:ascii="Times New Roman" w:hAnsi="Times New Roman"/>
                <w:spacing w:val="-24"/>
                <w:position w:val="0"/>
                <w:sz w:val="24"/>
                <w:szCs w:val="24"/>
                <w:lang w:val="vi" w:eastAsia="vi"/>
              </w:rPr>
              <w:t xml:space="preserve"> </w:t>
            </w:r>
            <w:r w:rsidRPr="00A8413B">
              <w:rPr>
                <w:rFonts w:ascii="Times New Roman" w:hAnsi="Times New Roman"/>
                <w:spacing w:val="-9"/>
                <w:position w:val="0"/>
                <w:sz w:val="24"/>
                <w:szCs w:val="24"/>
                <w:lang w:val="vi" w:eastAsia="vi"/>
              </w:rPr>
              <w:t>văn</w:t>
            </w:r>
            <w:r w:rsidRPr="00A8413B">
              <w:rPr>
                <w:rFonts w:ascii="Times New Roman" w:hAnsi="Times New Roman"/>
                <w:spacing w:val="-21"/>
                <w:position w:val="0"/>
                <w:sz w:val="24"/>
                <w:szCs w:val="24"/>
                <w:lang w:val="vi" w:eastAsia="vi"/>
              </w:rPr>
              <w:t xml:space="preserve"> </w:t>
            </w:r>
            <w:r w:rsidRPr="00A8413B">
              <w:rPr>
                <w:rFonts w:ascii="Times New Roman" w:hAnsi="Times New Roman"/>
                <w:spacing w:val="-10"/>
                <w:position w:val="0"/>
                <w:sz w:val="24"/>
                <w:szCs w:val="24"/>
                <w:lang w:val="vi" w:eastAsia="vi"/>
              </w:rPr>
              <w:t>bản.</w:t>
            </w:r>
          </w:p>
          <w:p w:rsidR="00366D53" w:rsidRPr="00A8413B" w:rsidRDefault="00366D53" w:rsidP="00366D53">
            <w:pPr>
              <w:widowControl w:val="0"/>
              <w:suppressAutoHyphens w:val="0"/>
              <w:autoSpaceDE w:val="0"/>
              <w:autoSpaceDN w:val="0"/>
              <w:spacing w:before="121" w:line="276" w:lineRule="auto"/>
              <w:ind w:leftChars="0" w:left="0" w:right="34" w:firstLineChars="0" w:firstLine="0"/>
              <w:textDirection w:val="lrTb"/>
              <w:textAlignment w:val="auto"/>
              <w:outlineLvl w:val="9"/>
              <w:rPr>
                <w:rFonts w:ascii="Times New Roman" w:hAnsi="Times New Roman"/>
                <w:position w:val="0"/>
                <w:sz w:val="24"/>
                <w:szCs w:val="24"/>
                <w:lang w:val="vi"/>
              </w:rPr>
            </w:pPr>
            <w:r w:rsidRPr="00A8413B">
              <w:rPr>
                <w:rFonts w:ascii="Times New Roman" w:hAnsi="Times New Roman"/>
                <w:position w:val="0"/>
                <w:sz w:val="24"/>
                <w:szCs w:val="24"/>
                <w:lang w:val="vi"/>
              </w:rPr>
              <w:t>-Viết được các bài nghị  luận hoàn chỉnh, theo đúng các bước và có kết hợp các phương thức biểu đạt.</w:t>
            </w:r>
          </w:p>
        </w:tc>
        <w:tc>
          <w:tcPr>
            <w:tcW w:w="1341" w:type="dxa"/>
          </w:tcPr>
          <w:p w:rsidR="00366D53" w:rsidRPr="00A8413B" w:rsidRDefault="00366D53" w:rsidP="00366D53">
            <w:pPr>
              <w:suppressAutoHyphens w:val="0"/>
              <w:spacing w:after="200" w:line="276" w:lineRule="auto"/>
              <w:ind w:leftChars="0" w:left="0" w:firstLineChars="0" w:firstLine="0"/>
              <w:jc w:val="center"/>
              <w:textDirection w:val="lrTb"/>
              <w:textAlignment w:val="auto"/>
              <w:outlineLvl w:val="9"/>
              <w:rPr>
                <w:rFonts w:ascii="Times New Roman" w:hAnsi="Times New Roman"/>
                <w:position w:val="0"/>
                <w:sz w:val="24"/>
                <w:szCs w:val="24"/>
                <w:lang w:val="vi"/>
              </w:rPr>
            </w:pPr>
          </w:p>
        </w:tc>
        <w:tc>
          <w:tcPr>
            <w:tcW w:w="3780" w:type="dxa"/>
          </w:tcPr>
          <w:p w:rsidR="00366D53" w:rsidRPr="00A8413B" w:rsidRDefault="00366D53" w:rsidP="00366D53">
            <w:pPr>
              <w:suppressAutoHyphens w:val="0"/>
              <w:spacing w:line="240" w:lineRule="auto"/>
              <w:ind w:leftChars="0" w:left="0" w:firstLineChars="0" w:firstLine="0"/>
              <w:jc w:val="center"/>
              <w:textDirection w:val="lrTb"/>
              <w:textAlignment w:val="auto"/>
              <w:outlineLvl w:val="9"/>
              <w:rPr>
                <w:rFonts w:ascii="Times New Roman" w:hAnsi="Times New Roman"/>
                <w:position w:val="0"/>
                <w:sz w:val="24"/>
                <w:szCs w:val="24"/>
                <w:lang w:val="vi"/>
              </w:rPr>
            </w:pPr>
          </w:p>
        </w:tc>
      </w:tr>
      <w:tr w:rsidR="00366D53" w:rsidRPr="00A8413B" w:rsidTr="00366D53">
        <w:trPr>
          <w:trHeight w:val="525"/>
        </w:trPr>
        <w:tc>
          <w:tcPr>
            <w:tcW w:w="648" w:type="dxa"/>
            <w:vMerge/>
          </w:tcPr>
          <w:p w:rsidR="00366D53" w:rsidRPr="00A8413B" w:rsidRDefault="00366D53" w:rsidP="00366D53">
            <w:pPr>
              <w:suppressAutoHyphens w:val="0"/>
              <w:spacing w:line="240" w:lineRule="auto"/>
              <w:ind w:leftChars="0" w:left="0" w:firstLineChars="0" w:firstLine="0"/>
              <w:jc w:val="center"/>
              <w:textDirection w:val="lrTb"/>
              <w:textAlignment w:val="auto"/>
              <w:outlineLvl w:val="9"/>
              <w:rPr>
                <w:rFonts w:ascii="Times New Roman" w:hAnsi="Times New Roman"/>
                <w:position w:val="0"/>
                <w:sz w:val="24"/>
                <w:szCs w:val="24"/>
                <w:lang w:val="vi"/>
              </w:rPr>
            </w:pPr>
          </w:p>
        </w:tc>
        <w:tc>
          <w:tcPr>
            <w:tcW w:w="2160" w:type="dxa"/>
            <w:gridSpan w:val="2"/>
          </w:tcPr>
          <w:p w:rsidR="00366D53" w:rsidRPr="00A8413B" w:rsidRDefault="00366D53" w:rsidP="00366D53">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rPr>
            </w:pPr>
            <w:r w:rsidRPr="00A8413B">
              <w:rPr>
                <w:rFonts w:ascii="Times New Roman" w:hAnsi="Times New Roman"/>
                <w:color w:val="000000"/>
                <w:position w:val="0"/>
                <w:sz w:val="24"/>
                <w:szCs w:val="24"/>
              </w:rPr>
              <w:t>93</w:t>
            </w:r>
          </w:p>
          <w:p w:rsidR="00366D53" w:rsidRPr="00A8413B" w:rsidRDefault="00366D53" w:rsidP="00366D53">
            <w:pPr>
              <w:suppressAutoHyphens w:val="0"/>
              <w:spacing w:line="240" w:lineRule="auto"/>
              <w:ind w:leftChars="0" w:left="0" w:firstLineChars="0" w:firstLine="0"/>
              <w:jc w:val="center"/>
              <w:textDirection w:val="lrTb"/>
              <w:textAlignment w:val="auto"/>
              <w:outlineLvl w:val="9"/>
              <w:rPr>
                <w:rFonts w:ascii="Times New Roman" w:hAnsi="Times New Roman"/>
                <w:position w:val="0"/>
                <w:sz w:val="24"/>
                <w:szCs w:val="24"/>
              </w:rPr>
            </w:pPr>
            <w:r w:rsidRPr="00A8413B">
              <w:rPr>
                <w:rFonts w:ascii="Times New Roman" w:hAnsi="Times New Roman"/>
                <w:color w:val="000000"/>
                <w:position w:val="0"/>
                <w:sz w:val="24"/>
                <w:szCs w:val="24"/>
              </w:rPr>
              <w:t>94</w:t>
            </w:r>
          </w:p>
        </w:tc>
        <w:tc>
          <w:tcPr>
            <w:tcW w:w="1980" w:type="dxa"/>
          </w:tcPr>
          <w:p w:rsidR="00366D53" w:rsidRPr="00A8413B" w:rsidRDefault="00366D53" w:rsidP="00366D53">
            <w:pPr>
              <w:suppressAutoHyphens w:val="0"/>
              <w:spacing w:line="240" w:lineRule="auto"/>
              <w:ind w:leftChars="0" w:left="0" w:firstLineChars="0" w:firstLine="0"/>
              <w:textDirection w:val="lrTb"/>
              <w:textAlignment w:val="auto"/>
              <w:outlineLvl w:val="9"/>
              <w:rPr>
                <w:rFonts w:ascii="Times New Roman" w:hAnsi="Times New Roman"/>
                <w:b/>
                <w:bCs/>
                <w:i/>
                <w:iCs/>
                <w:color w:val="000000"/>
                <w:position w:val="0"/>
                <w:sz w:val="24"/>
                <w:szCs w:val="24"/>
              </w:rPr>
            </w:pPr>
            <w:r w:rsidRPr="00A8413B">
              <w:rPr>
                <w:rFonts w:ascii="Times New Roman" w:hAnsi="Times New Roman"/>
                <w:b/>
                <w:bCs/>
                <w:i/>
                <w:iCs/>
                <w:color w:val="000000"/>
                <w:position w:val="0"/>
                <w:sz w:val="24"/>
                <w:szCs w:val="24"/>
              </w:rPr>
              <w:t>Bàn về đọc sách</w:t>
            </w:r>
          </w:p>
          <w:p w:rsidR="006E0CE4" w:rsidRPr="00A8413B" w:rsidRDefault="006E0CE4" w:rsidP="006E0CE4">
            <w:pPr>
              <w:suppressAutoHyphens w:val="0"/>
              <w:spacing w:line="240" w:lineRule="auto"/>
              <w:ind w:leftChars="0"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I. Đọc -tìm hiểu chung</w:t>
            </w:r>
          </w:p>
          <w:p w:rsidR="006E0CE4" w:rsidRPr="00A8413B" w:rsidRDefault="006E0CE4" w:rsidP="006E0CE4">
            <w:pPr>
              <w:suppressAutoHyphens w:val="0"/>
              <w:spacing w:line="240" w:lineRule="auto"/>
              <w:ind w:leftChars="0"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II. Phân tích:</w:t>
            </w:r>
          </w:p>
          <w:p w:rsidR="006E0CE4" w:rsidRPr="00A8413B" w:rsidRDefault="006E0CE4" w:rsidP="006E0CE4">
            <w:pPr>
              <w:suppressAutoHyphens w:val="0"/>
              <w:spacing w:line="240" w:lineRule="auto"/>
              <w:ind w:leftChars="0"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1)Tầm quan trọng và ý nghĩa của việc đọc sách:</w:t>
            </w:r>
          </w:p>
          <w:p w:rsidR="006E0CE4" w:rsidRPr="00A8413B" w:rsidRDefault="006E0CE4" w:rsidP="006E0CE4">
            <w:pPr>
              <w:suppressAutoHyphens w:val="0"/>
              <w:spacing w:line="240" w:lineRule="auto"/>
              <w:ind w:leftChars="0"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2) Những khó khăn và thiên hướng sai lệch trong việc đọc sách hiện nay:</w:t>
            </w:r>
          </w:p>
          <w:p w:rsidR="006E0CE4" w:rsidRPr="00A8413B" w:rsidRDefault="006E0CE4" w:rsidP="006E0CE4">
            <w:pPr>
              <w:suppressAutoHyphens w:val="0"/>
              <w:spacing w:line="240" w:lineRule="auto"/>
              <w:ind w:leftChars="0"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 xml:space="preserve">3) Phương pháp đọc sách: </w:t>
            </w:r>
          </w:p>
          <w:p w:rsidR="006E0CE4" w:rsidRPr="00A8413B" w:rsidRDefault="006E0CE4" w:rsidP="006E0CE4">
            <w:pPr>
              <w:suppressAutoHyphens w:val="0"/>
              <w:spacing w:line="240" w:lineRule="auto"/>
              <w:ind w:leftChars="0"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4)Tính huyết phục và hấp dẫn của văn bản:</w:t>
            </w:r>
          </w:p>
          <w:p w:rsidR="006E0CE4" w:rsidRPr="00A8413B" w:rsidRDefault="006E0CE4" w:rsidP="006E0CE4">
            <w:pPr>
              <w:suppressAutoHyphens w:val="0"/>
              <w:spacing w:line="240" w:lineRule="auto"/>
              <w:ind w:leftChars="0"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III. Tổng kết</w:t>
            </w:r>
          </w:p>
          <w:p w:rsidR="006E0CE4" w:rsidRPr="00A8413B" w:rsidRDefault="006E0CE4" w:rsidP="006E0CE4">
            <w:pPr>
              <w:suppressAutoHyphens w:val="0"/>
              <w:spacing w:line="240" w:lineRule="auto"/>
              <w:ind w:leftChars="0" w:left="0"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IV. Luyện tập vận dụng</w:t>
            </w:r>
          </w:p>
        </w:tc>
        <w:tc>
          <w:tcPr>
            <w:tcW w:w="4959" w:type="dxa"/>
            <w:vMerge/>
          </w:tcPr>
          <w:p w:rsidR="00366D53" w:rsidRPr="00A8413B" w:rsidRDefault="00366D53" w:rsidP="00366D53">
            <w:pPr>
              <w:suppressAutoHyphens w:val="0"/>
              <w:spacing w:line="360" w:lineRule="exact"/>
              <w:ind w:leftChars="0" w:left="0" w:right="25" w:firstLineChars="0" w:firstLine="0"/>
              <w:textDirection w:val="lrTb"/>
              <w:textAlignment w:val="auto"/>
              <w:outlineLvl w:val="9"/>
              <w:rPr>
                <w:rFonts w:ascii="Times New Roman" w:hAnsi="Times New Roman"/>
                <w:b/>
                <w:position w:val="0"/>
                <w:sz w:val="24"/>
                <w:szCs w:val="24"/>
              </w:rPr>
            </w:pPr>
          </w:p>
        </w:tc>
        <w:tc>
          <w:tcPr>
            <w:tcW w:w="1341" w:type="dxa"/>
          </w:tcPr>
          <w:p w:rsidR="00366D53" w:rsidRPr="00A8413B" w:rsidRDefault="00366D53" w:rsidP="00366D53">
            <w:pPr>
              <w:suppressAutoHyphens w:val="0"/>
              <w:spacing w:after="200" w:line="276" w:lineRule="auto"/>
              <w:ind w:leftChars="0" w:left="0" w:firstLineChars="0" w:firstLine="0"/>
              <w:jc w:val="center"/>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Trên lớp</w:t>
            </w:r>
          </w:p>
        </w:tc>
        <w:tc>
          <w:tcPr>
            <w:tcW w:w="3780" w:type="dxa"/>
          </w:tcPr>
          <w:p w:rsidR="00366D53" w:rsidRPr="00A8413B" w:rsidRDefault="00366D53" w:rsidP="00366D53">
            <w:pPr>
              <w:suppressAutoHyphens w:val="0"/>
              <w:spacing w:line="240" w:lineRule="auto"/>
              <w:ind w:leftChars="0" w:left="0" w:firstLineChars="0" w:firstLine="0"/>
              <w:jc w:val="center"/>
              <w:textDirection w:val="lrTb"/>
              <w:textAlignment w:val="auto"/>
              <w:outlineLvl w:val="9"/>
              <w:rPr>
                <w:rFonts w:ascii="Times New Roman" w:hAnsi="Times New Roman"/>
                <w:position w:val="0"/>
                <w:sz w:val="24"/>
                <w:szCs w:val="24"/>
              </w:rPr>
            </w:pPr>
          </w:p>
        </w:tc>
      </w:tr>
      <w:tr w:rsidR="00366D53" w:rsidRPr="00A8413B" w:rsidTr="00366D53">
        <w:tc>
          <w:tcPr>
            <w:tcW w:w="648" w:type="dxa"/>
            <w:vMerge/>
          </w:tcPr>
          <w:p w:rsidR="00366D53" w:rsidRPr="00A8413B" w:rsidRDefault="00366D53" w:rsidP="00366D53">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lang w:val="vi-VN"/>
              </w:rPr>
            </w:pPr>
          </w:p>
        </w:tc>
        <w:tc>
          <w:tcPr>
            <w:tcW w:w="765" w:type="dxa"/>
          </w:tcPr>
          <w:p w:rsidR="00366D53" w:rsidRPr="00A8413B" w:rsidRDefault="00366D53" w:rsidP="00366D53">
            <w:pPr>
              <w:suppressAutoHyphens w:val="0"/>
              <w:spacing w:line="240" w:lineRule="auto"/>
              <w:ind w:leftChars="0" w:left="0" w:firstLineChars="0" w:firstLine="0"/>
              <w:jc w:val="center"/>
              <w:textDirection w:val="lrTb"/>
              <w:textAlignment w:val="auto"/>
              <w:outlineLvl w:val="9"/>
              <w:rPr>
                <w:rFonts w:ascii="Times New Roman" w:hAnsi="Times New Roman"/>
                <w:position w:val="0"/>
                <w:sz w:val="24"/>
                <w:szCs w:val="24"/>
              </w:rPr>
            </w:pPr>
          </w:p>
          <w:p w:rsidR="00366D53" w:rsidRPr="00A8413B" w:rsidRDefault="00366D53" w:rsidP="00366D53">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rPr>
            </w:pPr>
            <w:r w:rsidRPr="00A8413B">
              <w:rPr>
                <w:rFonts w:ascii="Times New Roman" w:hAnsi="Times New Roman"/>
                <w:color w:val="000000"/>
                <w:position w:val="0"/>
                <w:sz w:val="24"/>
                <w:szCs w:val="24"/>
              </w:rPr>
              <w:t>95</w:t>
            </w:r>
          </w:p>
          <w:p w:rsidR="00366D53" w:rsidRPr="00A8413B" w:rsidRDefault="00366D53" w:rsidP="00366D53">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rPr>
            </w:pPr>
          </w:p>
          <w:p w:rsidR="00366D53" w:rsidRPr="00A8413B" w:rsidRDefault="00366D53" w:rsidP="00366D53">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rPr>
            </w:pPr>
          </w:p>
          <w:p w:rsidR="00366D53" w:rsidRPr="00A8413B" w:rsidRDefault="00366D53" w:rsidP="00366D53">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rPr>
            </w:pPr>
          </w:p>
          <w:p w:rsidR="00366D53" w:rsidRPr="00A8413B" w:rsidRDefault="00366D53" w:rsidP="00366D53">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rPr>
            </w:pPr>
          </w:p>
          <w:p w:rsidR="00366D53" w:rsidRPr="00A8413B" w:rsidRDefault="00366D53" w:rsidP="00366D53">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rPr>
            </w:pPr>
          </w:p>
          <w:p w:rsidR="00366D53" w:rsidRPr="00A8413B" w:rsidRDefault="00366D53" w:rsidP="00366D53">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rPr>
            </w:pPr>
          </w:p>
          <w:p w:rsidR="00366D53" w:rsidRPr="00A8413B" w:rsidRDefault="00366D53" w:rsidP="00366D53">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rPr>
            </w:pPr>
          </w:p>
          <w:p w:rsidR="00366D53" w:rsidRPr="00A8413B" w:rsidRDefault="00366D53" w:rsidP="00366D53">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rPr>
            </w:pPr>
          </w:p>
          <w:p w:rsidR="00366D53" w:rsidRPr="00A8413B" w:rsidRDefault="00366D53" w:rsidP="00366D53">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rPr>
            </w:pPr>
          </w:p>
          <w:p w:rsidR="00366D53" w:rsidRPr="00A8413B" w:rsidRDefault="00366D53" w:rsidP="00366D53">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rPr>
            </w:pPr>
          </w:p>
          <w:p w:rsidR="00366D53" w:rsidRPr="00A8413B" w:rsidRDefault="00366D53" w:rsidP="00366D53">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rPr>
            </w:pPr>
          </w:p>
          <w:p w:rsidR="00366D53" w:rsidRPr="00A8413B" w:rsidRDefault="00366D53" w:rsidP="00366D53">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rPr>
            </w:pPr>
          </w:p>
          <w:p w:rsidR="00366D53" w:rsidRPr="00A8413B" w:rsidRDefault="00366D53" w:rsidP="00366D53">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rPr>
            </w:pPr>
          </w:p>
          <w:p w:rsidR="00366D53" w:rsidRPr="00A8413B" w:rsidRDefault="00366D53" w:rsidP="00366D53">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rPr>
            </w:pPr>
          </w:p>
          <w:p w:rsidR="00366D53" w:rsidRPr="00A8413B" w:rsidRDefault="00366D53" w:rsidP="00366D53">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rPr>
            </w:pPr>
          </w:p>
          <w:p w:rsidR="00366D53" w:rsidRPr="00A8413B" w:rsidRDefault="00366D53" w:rsidP="00366D53">
            <w:pPr>
              <w:suppressAutoHyphens w:val="0"/>
              <w:spacing w:line="240" w:lineRule="auto"/>
              <w:ind w:leftChars="0" w:left="0" w:firstLineChars="0" w:firstLine="0"/>
              <w:textDirection w:val="lrTb"/>
              <w:textAlignment w:val="auto"/>
              <w:outlineLvl w:val="9"/>
              <w:rPr>
                <w:rFonts w:ascii="Times New Roman" w:hAnsi="Times New Roman"/>
                <w:color w:val="000000"/>
                <w:position w:val="0"/>
                <w:sz w:val="24"/>
                <w:szCs w:val="24"/>
              </w:rPr>
            </w:pPr>
          </w:p>
          <w:p w:rsidR="00366D53" w:rsidRPr="00A8413B" w:rsidRDefault="006E0CE4" w:rsidP="00366D53">
            <w:pPr>
              <w:suppressAutoHyphens w:val="0"/>
              <w:spacing w:line="240" w:lineRule="auto"/>
              <w:ind w:leftChars="0" w:left="0" w:firstLineChars="0" w:firstLine="0"/>
              <w:textDirection w:val="lrTb"/>
              <w:textAlignment w:val="auto"/>
              <w:outlineLvl w:val="9"/>
              <w:rPr>
                <w:rFonts w:ascii="Times New Roman" w:hAnsi="Times New Roman"/>
                <w:color w:val="000000"/>
                <w:position w:val="0"/>
                <w:sz w:val="24"/>
                <w:szCs w:val="24"/>
              </w:rPr>
            </w:pPr>
            <w:r w:rsidRPr="00A8413B">
              <w:rPr>
                <w:rFonts w:ascii="Times New Roman" w:hAnsi="Times New Roman"/>
                <w:color w:val="000000"/>
                <w:position w:val="0"/>
                <w:sz w:val="24"/>
                <w:szCs w:val="24"/>
              </w:rPr>
              <w:t>96-</w:t>
            </w:r>
          </w:p>
          <w:p w:rsidR="00366D53" w:rsidRPr="00A8413B" w:rsidRDefault="00366D53" w:rsidP="00366D53">
            <w:pPr>
              <w:suppressAutoHyphens w:val="0"/>
              <w:spacing w:line="240" w:lineRule="auto"/>
              <w:ind w:leftChars="0" w:left="0" w:firstLineChars="0" w:firstLine="0"/>
              <w:textDirection w:val="lrTb"/>
              <w:textAlignment w:val="auto"/>
              <w:outlineLvl w:val="9"/>
              <w:rPr>
                <w:rFonts w:ascii="Times New Roman" w:hAnsi="Times New Roman"/>
                <w:color w:val="000000"/>
                <w:position w:val="0"/>
                <w:sz w:val="24"/>
                <w:szCs w:val="24"/>
              </w:rPr>
            </w:pPr>
            <w:r w:rsidRPr="00A8413B">
              <w:rPr>
                <w:rFonts w:ascii="Times New Roman" w:hAnsi="Times New Roman"/>
                <w:color w:val="000000"/>
                <w:position w:val="0"/>
                <w:sz w:val="24"/>
                <w:szCs w:val="24"/>
              </w:rPr>
              <w:t>97</w:t>
            </w:r>
          </w:p>
          <w:p w:rsidR="00366D53" w:rsidRPr="00A8413B" w:rsidRDefault="00366D53" w:rsidP="00366D53">
            <w:pPr>
              <w:suppressAutoHyphens w:val="0"/>
              <w:spacing w:line="240" w:lineRule="auto"/>
              <w:ind w:leftChars="0" w:left="0" w:firstLineChars="0" w:firstLine="0"/>
              <w:textDirection w:val="lrTb"/>
              <w:textAlignment w:val="auto"/>
              <w:outlineLvl w:val="9"/>
              <w:rPr>
                <w:rFonts w:ascii="Times New Roman" w:hAnsi="Times New Roman"/>
                <w:color w:val="000000"/>
                <w:position w:val="0"/>
                <w:sz w:val="24"/>
                <w:szCs w:val="24"/>
              </w:rPr>
            </w:pPr>
            <w:r w:rsidRPr="00A8413B">
              <w:rPr>
                <w:rFonts w:ascii="Times New Roman" w:hAnsi="Times New Roman"/>
                <w:color w:val="000000"/>
                <w:position w:val="0"/>
                <w:sz w:val="24"/>
                <w:szCs w:val="24"/>
              </w:rPr>
              <w:t>-</w:t>
            </w:r>
          </w:p>
          <w:p w:rsidR="00366D53" w:rsidRPr="00A8413B" w:rsidRDefault="00366D53" w:rsidP="00366D53">
            <w:pPr>
              <w:suppressAutoHyphens w:val="0"/>
              <w:spacing w:line="240" w:lineRule="auto"/>
              <w:ind w:leftChars="0" w:left="0"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color w:val="000000"/>
                <w:position w:val="0"/>
                <w:sz w:val="24"/>
                <w:szCs w:val="24"/>
              </w:rPr>
              <w:t>98</w:t>
            </w:r>
          </w:p>
        </w:tc>
        <w:tc>
          <w:tcPr>
            <w:tcW w:w="1395" w:type="dxa"/>
          </w:tcPr>
          <w:p w:rsidR="00366D53" w:rsidRPr="00A8413B" w:rsidRDefault="00366D53" w:rsidP="00366D53">
            <w:pPr>
              <w:suppressAutoHyphens w:val="0"/>
              <w:spacing w:line="240" w:lineRule="auto"/>
              <w:ind w:leftChars="0" w:left="0" w:firstLineChars="0" w:firstLine="0"/>
              <w:textDirection w:val="lrTb"/>
              <w:textAlignment w:val="auto"/>
              <w:outlineLvl w:val="9"/>
              <w:rPr>
                <w:rFonts w:ascii="Times New Roman" w:hAnsi="Times New Roman"/>
                <w:b/>
                <w:bCs/>
                <w:i/>
                <w:iCs/>
                <w:color w:val="000000"/>
                <w:position w:val="0"/>
                <w:sz w:val="24"/>
                <w:szCs w:val="24"/>
              </w:rPr>
            </w:pPr>
            <w:r w:rsidRPr="00A8413B">
              <w:rPr>
                <w:rFonts w:ascii="Times New Roman" w:hAnsi="Times New Roman"/>
                <w:b/>
                <w:bCs/>
                <w:i/>
                <w:iCs/>
                <w:color w:val="000000"/>
                <w:position w:val="0"/>
                <w:sz w:val="24"/>
                <w:szCs w:val="24"/>
              </w:rPr>
              <w:lastRenderedPageBreak/>
              <w:t>Nghị luận về một sự việc hiện tượng, đời sống</w:t>
            </w:r>
          </w:p>
          <w:p w:rsidR="00366D53" w:rsidRPr="00A8413B" w:rsidRDefault="00366D53" w:rsidP="00366D53">
            <w:pPr>
              <w:suppressAutoHyphens w:val="0"/>
              <w:spacing w:line="240" w:lineRule="auto"/>
              <w:ind w:leftChars="0" w:left="0" w:firstLineChars="0" w:firstLine="0"/>
              <w:textDirection w:val="lrTb"/>
              <w:textAlignment w:val="auto"/>
              <w:outlineLvl w:val="9"/>
              <w:rPr>
                <w:rFonts w:ascii="Times New Roman" w:hAnsi="Times New Roman"/>
                <w:b/>
                <w:bCs/>
                <w:i/>
                <w:iCs/>
                <w:color w:val="000000"/>
                <w:position w:val="0"/>
                <w:sz w:val="24"/>
                <w:szCs w:val="24"/>
              </w:rPr>
            </w:pPr>
          </w:p>
          <w:p w:rsidR="00366D53" w:rsidRPr="00A8413B" w:rsidRDefault="00366D53" w:rsidP="00366D53">
            <w:pPr>
              <w:suppressAutoHyphens w:val="0"/>
              <w:spacing w:line="240" w:lineRule="auto"/>
              <w:ind w:leftChars="0" w:left="0" w:firstLineChars="0" w:firstLine="0"/>
              <w:textDirection w:val="lrTb"/>
              <w:textAlignment w:val="auto"/>
              <w:outlineLvl w:val="9"/>
              <w:rPr>
                <w:rFonts w:ascii="Times New Roman" w:hAnsi="Times New Roman"/>
                <w:b/>
                <w:bCs/>
                <w:i/>
                <w:iCs/>
                <w:color w:val="000000"/>
                <w:position w:val="0"/>
                <w:sz w:val="24"/>
                <w:szCs w:val="24"/>
              </w:rPr>
            </w:pPr>
          </w:p>
          <w:p w:rsidR="00366D53" w:rsidRPr="00A8413B" w:rsidRDefault="00366D53" w:rsidP="00366D53">
            <w:pPr>
              <w:suppressAutoHyphens w:val="0"/>
              <w:spacing w:line="240" w:lineRule="auto"/>
              <w:ind w:leftChars="0" w:left="0" w:firstLineChars="0" w:firstLine="0"/>
              <w:textDirection w:val="lrTb"/>
              <w:textAlignment w:val="auto"/>
              <w:outlineLvl w:val="9"/>
              <w:rPr>
                <w:rFonts w:ascii="Times New Roman" w:hAnsi="Times New Roman"/>
                <w:b/>
                <w:bCs/>
                <w:i/>
                <w:iCs/>
                <w:color w:val="000000"/>
                <w:position w:val="0"/>
                <w:sz w:val="24"/>
                <w:szCs w:val="24"/>
              </w:rPr>
            </w:pPr>
          </w:p>
          <w:p w:rsidR="00366D53" w:rsidRPr="00A8413B" w:rsidRDefault="00366D53" w:rsidP="00366D53">
            <w:pPr>
              <w:suppressAutoHyphens w:val="0"/>
              <w:spacing w:line="240" w:lineRule="auto"/>
              <w:ind w:leftChars="0" w:left="0" w:firstLineChars="0" w:firstLine="0"/>
              <w:textDirection w:val="lrTb"/>
              <w:textAlignment w:val="auto"/>
              <w:outlineLvl w:val="9"/>
              <w:rPr>
                <w:rFonts w:ascii="Times New Roman" w:hAnsi="Times New Roman"/>
                <w:b/>
                <w:bCs/>
                <w:i/>
                <w:iCs/>
                <w:color w:val="000000"/>
                <w:position w:val="0"/>
                <w:sz w:val="24"/>
                <w:szCs w:val="24"/>
              </w:rPr>
            </w:pPr>
          </w:p>
          <w:p w:rsidR="00366D53" w:rsidRPr="00A8413B" w:rsidRDefault="00366D53" w:rsidP="00366D53">
            <w:pPr>
              <w:suppressAutoHyphens w:val="0"/>
              <w:spacing w:line="240" w:lineRule="auto"/>
              <w:ind w:leftChars="0" w:left="0" w:firstLineChars="0" w:firstLine="0"/>
              <w:textDirection w:val="lrTb"/>
              <w:textAlignment w:val="auto"/>
              <w:outlineLvl w:val="9"/>
              <w:rPr>
                <w:rFonts w:ascii="Times New Roman" w:hAnsi="Times New Roman"/>
                <w:b/>
                <w:bCs/>
                <w:i/>
                <w:iCs/>
                <w:color w:val="000000"/>
                <w:position w:val="0"/>
                <w:sz w:val="24"/>
                <w:szCs w:val="24"/>
              </w:rPr>
            </w:pPr>
          </w:p>
          <w:p w:rsidR="00366D53" w:rsidRPr="00A8413B" w:rsidRDefault="00366D53" w:rsidP="00366D53">
            <w:pPr>
              <w:suppressAutoHyphens w:val="0"/>
              <w:spacing w:line="240" w:lineRule="auto"/>
              <w:ind w:leftChars="0" w:left="0" w:firstLineChars="0" w:firstLine="0"/>
              <w:textDirection w:val="lrTb"/>
              <w:textAlignment w:val="auto"/>
              <w:outlineLvl w:val="9"/>
              <w:rPr>
                <w:rFonts w:ascii="Times New Roman" w:hAnsi="Times New Roman"/>
                <w:b/>
                <w:bCs/>
                <w:i/>
                <w:iCs/>
                <w:color w:val="000000"/>
                <w:position w:val="0"/>
                <w:sz w:val="24"/>
                <w:szCs w:val="24"/>
              </w:rPr>
            </w:pPr>
          </w:p>
          <w:p w:rsidR="00366D53" w:rsidRPr="00A8413B" w:rsidRDefault="00366D53" w:rsidP="00366D53">
            <w:pPr>
              <w:suppressAutoHyphens w:val="0"/>
              <w:spacing w:line="240" w:lineRule="auto"/>
              <w:ind w:leftChars="0" w:left="0" w:firstLineChars="0" w:firstLine="0"/>
              <w:textDirection w:val="lrTb"/>
              <w:textAlignment w:val="auto"/>
              <w:outlineLvl w:val="9"/>
              <w:rPr>
                <w:rFonts w:ascii="Times New Roman" w:hAnsi="Times New Roman"/>
                <w:b/>
                <w:bCs/>
                <w:i/>
                <w:iCs/>
                <w:color w:val="000000"/>
                <w:position w:val="0"/>
                <w:sz w:val="24"/>
                <w:szCs w:val="24"/>
              </w:rPr>
            </w:pPr>
          </w:p>
          <w:p w:rsidR="00366D53" w:rsidRPr="00A8413B" w:rsidRDefault="00366D53" w:rsidP="00366D53">
            <w:pPr>
              <w:suppressAutoHyphens w:val="0"/>
              <w:spacing w:line="240" w:lineRule="auto"/>
              <w:ind w:leftChars="0" w:left="0" w:firstLineChars="0" w:firstLine="0"/>
              <w:textDirection w:val="lrTb"/>
              <w:textAlignment w:val="auto"/>
              <w:outlineLvl w:val="9"/>
              <w:rPr>
                <w:rFonts w:ascii="Times New Roman" w:hAnsi="Times New Roman"/>
                <w:b/>
                <w:bCs/>
                <w:i/>
                <w:iCs/>
                <w:color w:val="000000"/>
                <w:position w:val="0"/>
                <w:sz w:val="24"/>
                <w:szCs w:val="24"/>
              </w:rPr>
            </w:pPr>
          </w:p>
          <w:p w:rsidR="00366D53" w:rsidRPr="00A8413B" w:rsidRDefault="00366D53" w:rsidP="00366D53">
            <w:pPr>
              <w:suppressAutoHyphens w:val="0"/>
              <w:spacing w:line="240" w:lineRule="auto"/>
              <w:ind w:leftChars="0" w:left="0" w:firstLineChars="0" w:firstLine="0"/>
              <w:textDirection w:val="lrTb"/>
              <w:textAlignment w:val="auto"/>
              <w:outlineLvl w:val="9"/>
              <w:rPr>
                <w:rFonts w:ascii="Times New Roman" w:hAnsi="Times New Roman"/>
                <w:b/>
                <w:bCs/>
                <w:i/>
                <w:iCs/>
                <w:color w:val="000000"/>
                <w:position w:val="0"/>
                <w:sz w:val="24"/>
                <w:szCs w:val="24"/>
              </w:rPr>
            </w:pPr>
          </w:p>
          <w:p w:rsidR="00366D53" w:rsidRPr="00A8413B" w:rsidRDefault="00366D53" w:rsidP="00366D53">
            <w:pPr>
              <w:suppressAutoHyphens w:val="0"/>
              <w:spacing w:line="240" w:lineRule="auto"/>
              <w:ind w:leftChars="0" w:left="0" w:firstLineChars="0" w:firstLine="0"/>
              <w:textDirection w:val="lrTb"/>
              <w:textAlignment w:val="auto"/>
              <w:outlineLvl w:val="9"/>
              <w:rPr>
                <w:rFonts w:ascii="Times New Roman" w:hAnsi="Times New Roman"/>
                <w:b/>
                <w:bCs/>
                <w:i/>
                <w:iCs/>
                <w:color w:val="000000"/>
                <w:position w:val="0"/>
                <w:sz w:val="24"/>
                <w:szCs w:val="24"/>
              </w:rPr>
            </w:pPr>
          </w:p>
          <w:p w:rsidR="00366D53" w:rsidRPr="00A8413B" w:rsidRDefault="00366D53" w:rsidP="00366D53">
            <w:pPr>
              <w:suppressAutoHyphens w:val="0"/>
              <w:spacing w:line="240" w:lineRule="auto"/>
              <w:ind w:leftChars="0" w:left="0" w:firstLineChars="0" w:firstLine="0"/>
              <w:textDirection w:val="lrTb"/>
              <w:textAlignment w:val="auto"/>
              <w:outlineLvl w:val="9"/>
              <w:rPr>
                <w:rFonts w:ascii="Times New Roman" w:hAnsi="Times New Roman"/>
                <w:b/>
                <w:bCs/>
                <w:i/>
                <w:iCs/>
                <w:color w:val="000000"/>
                <w:position w:val="0"/>
                <w:sz w:val="24"/>
                <w:szCs w:val="24"/>
              </w:rPr>
            </w:pPr>
          </w:p>
          <w:p w:rsidR="00366D53" w:rsidRPr="00A8413B" w:rsidRDefault="00366D53" w:rsidP="00366D53">
            <w:pPr>
              <w:suppressAutoHyphens w:val="0"/>
              <w:spacing w:line="240" w:lineRule="auto"/>
              <w:ind w:leftChars="0" w:left="0" w:firstLineChars="0" w:firstLine="0"/>
              <w:textDirection w:val="lrTb"/>
              <w:textAlignment w:val="auto"/>
              <w:outlineLvl w:val="9"/>
              <w:rPr>
                <w:rFonts w:ascii="Times New Roman" w:hAnsi="Times New Roman"/>
                <w:b/>
                <w:bCs/>
                <w:i/>
                <w:iCs/>
                <w:color w:val="000000"/>
                <w:position w:val="0"/>
                <w:sz w:val="24"/>
                <w:szCs w:val="24"/>
              </w:rPr>
            </w:pPr>
          </w:p>
          <w:p w:rsidR="00366D53" w:rsidRPr="00A8413B" w:rsidRDefault="00366D53" w:rsidP="00366D53">
            <w:pPr>
              <w:suppressAutoHyphens w:val="0"/>
              <w:spacing w:line="240" w:lineRule="auto"/>
              <w:ind w:leftChars="0" w:left="0" w:firstLineChars="0" w:firstLine="0"/>
              <w:textDirection w:val="lrTb"/>
              <w:textAlignment w:val="auto"/>
              <w:outlineLvl w:val="9"/>
              <w:rPr>
                <w:rFonts w:ascii="Times New Roman" w:hAnsi="Times New Roman"/>
                <w:b/>
                <w:bCs/>
                <w:i/>
                <w:iCs/>
                <w:color w:val="000000"/>
                <w:position w:val="0"/>
                <w:sz w:val="24"/>
                <w:szCs w:val="24"/>
              </w:rPr>
            </w:pPr>
          </w:p>
          <w:p w:rsidR="00366D53" w:rsidRPr="00A8413B" w:rsidRDefault="00366D53" w:rsidP="00366D53">
            <w:pPr>
              <w:suppressAutoHyphens w:val="0"/>
              <w:spacing w:line="240" w:lineRule="auto"/>
              <w:ind w:leftChars="0" w:left="0"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b/>
                <w:bCs/>
                <w:i/>
                <w:iCs/>
                <w:color w:val="000000"/>
                <w:position w:val="0"/>
                <w:sz w:val="24"/>
                <w:szCs w:val="24"/>
              </w:rPr>
              <w:t>Cách làm bài nghị luận về một sự việc hiện tượng, đời sống</w:t>
            </w:r>
          </w:p>
        </w:tc>
        <w:tc>
          <w:tcPr>
            <w:tcW w:w="1980" w:type="dxa"/>
          </w:tcPr>
          <w:p w:rsidR="00366D53" w:rsidRPr="00A8413B" w:rsidRDefault="00366D53" w:rsidP="00366D53">
            <w:pPr>
              <w:suppressAutoHyphens w:val="0"/>
              <w:spacing w:before="29" w:after="29"/>
              <w:ind w:leftChars="0" w:left="29" w:right="-29"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lastRenderedPageBreak/>
              <w:t>I.Đề bài nghị luận về một sự việc, hiện tượng đời sống :</w:t>
            </w:r>
          </w:p>
          <w:p w:rsidR="00366D53" w:rsidRPr="00A8413B" w:rsidRDefault="00366D53" w:rsidP="00366D53">
            <w:pPr>
              <w:suppressAutoHyphens w:val="0"/>
              <w:spacing w:before="29" w:after="29"/>
              <w:ind w:leftChars="0" w:left="29" w:right="-29"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II.Cách làm bài nghị luận về một sự việc hiện tượng đời sống.</w:t>
            </w:r>
          </w:p>
          <w:p w:rsidR="00366D53" w:rsidRPr="00A8413B" w:rsidRDefault="00366D53" w:rsidP="00366D53">
            <w:pPr>
              <w:suppressAutoHyphens w:val="0"/>
              <w:spacing w:after="200" w:line="276" w:lineRule="auto"/>
              <w:ind w:leftChars="0" w:left="0" w:firstLineChars="0" w:firstLine="0"/>
              <w:jc w:val="center"/>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lang w:val="nl-NL"/>
              </w:rPr>
              <w:t>III.Luyện tập</w:t>
            </w:r>
          </w:p>
        </w:tc>
        <w:tc>
          <w:tcPr>
            <w:tcW w:w="4959" w:type="dxa"/>
            <w:vMerge/>
          </w:tcPr>
          <w:p w:rsidR="00366D53" w:rsidRPr="00A8413B" w:rsidRDefault="00366D53" w:rsidP="00366D53">
            <w:pPr>
              <w:tabs>
                <w:tab w:val="left" w:pos="180"/>
                <w:tab w:val="left" w:pos="720"/>
              </w:tabs>
              <w:suppressAutoHyphens w:val="0"/>
              <w:spacing w:line="240" w:lineRule="auto"/>
              <w:ind w:leftChars="0" w:left="0" w:firstLineChars="0" w:firstLine="0"/>
              <w:textDirection w:val="lrTb"/>
              <w:textAlignment w:val="auto"/>
              <w:outlineLvl w:val="9"/>
              <w:rPr>
                <w:rFonts w:ascii="Times New Roman" w:hAnsi="Times New Roman"/>
                <w:b/>
                <w:i/>
                <w:color w:val="993300"/>
                <w:position w:val="0"/>
                <w:sz w:val="24"/>
                <w:szCs w:val="24"/>
                <w:lang w:val="vi-VN"/>
              </w:rPr>
            </w:pPr>
          </w:p>
        </w:tc>
        <w:tc>
          <w:tcPr>
            <w:tcW w:w="1341" w:type="dxa"/>
          </w:tcPr>
          <w:p w:rsidR="00366D53" w:rsidRPr="00A8413B" w:rsidRDefault="00366D53" w:rsidP="00366D53">
            <w:pPr>
              <w:suppressAutoHyphens w:val="0"/>
              <w:spacing w:line="240" w:lineRule="auto"/>
              <w:ind w:leftChars="0" w:left="0" w:firstLineChars="0" w:firstLine="0"/>
              <w:jc w:val="left"/>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Trên lớp</w:t>
            </w:r>
          </w:p>
        </w:tc>
        <w:tc>
          <w:tcPr>
            <w:tcW w:w="3780" w:type="dxa"/>
          </w:tcPr>
          <w:p w:rsidR="00366D53" w:rsidRDefault="00366D53" w:rsidP="00366D53">
            <w:pPr>
              <w:suppressAutoHyphens w:val="0"/>
              <w:ind w:leftChars="0" w:left="0" w:firstLineChars="0" w:firstLine="0"/>
              <w:jc w:val="center"/>
              <w:textDirection w:val="lrTb"/>
              <w:textAlignment w:val="auto"/>
              <w:outlineLvl w:val="9"/>
              <w:rPr>
                <w:rFonts w:ascii="Times New Roman" w:hAnsi="Times New Roman"/>
                <w:position w:val="0"/>
                <w:sz w:val="24"/>
                <w:szCs w:val="24"/>
              </w:rPr>
            </w:pPr>
          </w:p>
          <w:p w:rsidR="009135DC" w:rsidRDefault="009135DC" w:rsidP="00366D53">
            <w:pPr>
              <w:suppressAutoHyphens w:val="0"/>
              <w:ind w:leftChars="0" w:left="0" w:firstLineChars="0" w:firstLine="0"/>
              <w:jc w:val="center"/>
              <w:textDirection w:val="lrTb"/>
              <w:textAlignment w:val="auto"/>
              <w:outlineLvl w:val="9"/>
              <w:rPr>
                <w:rFonts w:ascii="Times New Roman" w:hAnsi="Times New Roman"/>
                <w:position w:val="0"/>
                <w:sz w:val="24"/>
                <w:szCs w:val="24"/>
              </w:rPr>
            </w:pPr>
          </w:p>
          <w:p w:rsidR="009135DC" w:rsidRDefault="009135DC" w:rsidP="00366D53">
            <w:pPr>
              <w:suppressAutoHyphens w:val="0"/>
              <w:ind w:leftChars="0" w:left="0" w:firstLineChars="0" w:firstLine="0"/>
              <w:jc w:val="center"/>
              <w:textDirection w:val="lrTb"/>
              <w:textAlignment w:val="auto"/>
              <w:outlineLvl w:val="9"/>
              <w:rPr>
                <w:rFonts w:ascii="Times New Roman" w:hAnsi="Times New Roman"/>
                <w:position w:val="0"/>
                <w:sz w:val="24"/>
                <w:szCs w:val="24"/>
              </w:rPr>
            </w:pPr>
          </w:p>
          <w:p w:rsidR="009135DC" w:rsidRDefault="009135DC" w:rsidP="00366D53">
            <w:pPr>
              <w:suppressAutoHyphens w:val="0"/>
              <w:ind w:leftChars="0" w:left="0" w:firstLineChars="0" w:firstLine="0"/>
              <w:jc w:val="center"/>
              <w:textDirection w:val="lrTb"/>
              <w:textAlignment w:val="auto"/>
              <w:outlineLvl w:val="9"/>
              <w:rPr>
                <w:rFonts w:ascii="Times New Roman" w:hAnsi="Times New Roman"/>
                <w:position w:val="0"/>
                <w:sz w:val="24"/>
                <w:szCs w:val="24"/>
              </w:rPr>
            </w:pPr>
          </w:p>
          <w:p w:rsidR="009135DC" w:rsidRDefault="009135DC" w:rsidP="00366D53">
            <w:pPr>
              <w:suppressAutoHyphens w:val="0"/>
              <w:ind w:leftChars="0" w:left="0" w:firstLineChars="0" w:firstLine="0"/>
              <w:jc w:val="center"/>
              <w:textDirection w:val="lrTb"/>
              <w:textAlignment w:val="auto"/>
              <w:outlineLvl w:val="9"/>
              <w:rPr>
                <w:rFonts w:ascii="Times New Roman" w:hAnsi="Times New Roman"/>
                <w:position w:val="0"/>
                <w:sz w:val="24"/>
                <w:szCs w:val="24"/>
              </w:rPr>
            </w:pPr>
          </w:p>
          <w:p w:rsidR="009135DC" w:rsidRDefault="009135DC" w:rsidP="00366D53">
            <w:pPr>
              <w:suppressAutoHyphens w:val="0"/>
              <w:ind w:leftChars="0" w:left="0" w:firstLineChars="0" w:firstLine="0"/>
              <w:jc w:val="center"/>
              <w:textDirection w:val="lrTb"/>
              <w:textAlignment w:val="auto"/>
              <w:outlineLvl w:val="9"/>
              <w:rPr>
                <w:rFonts w:ascii="Times New Roman" w:hAnsi="Times New Roman"/>
                <w:position w:val="0"/>
                <w:sz w:val="24"/>
                <w:szCs w:val="24"/>
              </w:rPr>
            </w:pPr>
          </w:p>
          <w:p w:rsidR="009135DC" w:rsidRDefault="009135DC" w:rsidP="00366D53">
            <w:pPr>
              <w:suppressAutoHyphens w:val="0"/>
              <w:ind w:leftChars="0" w:left="0" w:firstLineChars="0" w:firstLine="0"/>
              <w:jc w:val="center"/>
              <w:textDirection w:val="lrTb"/>
              <w:textAlignment w:val="auto"/>
              <w:outlineLvl w:val="9"/>
              <w:rPr>
                <w:rFonts w:ascii="Times New Roman" w:hAnsi="Times New Roman"/>
                <w:position w:val="0"/>
                <w:sz w:val="24"/>
                <w:szCs w:val="24"/>
              </w:rPr>
            </w:pPr>
          </w:p>
          <w:p w:rsidR="009135DC" w:rsidRDefault="009135DC" w:rsidP="00366D53">
            <w:pPr>
              <w:suppressAutoHyphens w:val="0"/>
              <w:ind w:leftChars="0" w:left="0" w:firstLineChars="0" w:firstLine="0"/>
              <w:jc w:val="center"/>
              <w:textDirection w:val="lrTb"/>
              <w:textAlignment w:val="auto"/>
              <w:outlineLvl w:val="9"/>
              <w:rPr>
                <w:rFonts w:ascii="Times New Roman" w:hAnsi="Times New Roman"/>
                <w:position w:val="0"/>
                <w:sz w:val="24"/>
                <w:szCs w:val="24"/>
              </w:rPr>
            </w:pPr>
          </w:p>
          <w:p w:rsidR="009135DC" w:rsidRDefault="009135DC" w:rsidP="00366D53">
            <w:pPr>
              <w:suppressAutoHyphens w:val="0"/>
              <w:ind w:leftChars="0" w:left="0" w:firstLineChars="0" w:firstLine="0"/>
              <w:jc w:val="center"/>
              <w:textDirection w:val="lrTb"/>
              <w:textAlignment w:val="auto"/>
              <w:outlineLvl w:val="9"/>
              <w:rPr>
                <w:rFonts w:ascii="Times New Roman" w:hAnsi="Times New Roman"/>
                <w:position w:val="0"/>
                <w:sz w:val="24"/>
                <w:szCs w:val="24"/>
              </w:rPr>
            </w:pPr>
          </w:p>
          <w:p w:rsidR="009135DC" w:rsidRDefault="009135DC" w:rsidP="00366D53">
            <w:pPr>
              <w:suppressAutoHyphens w:val="0"/>
              <w:ind w:leftChars="0" w:left="0" w:firstLineChars="0" w:firstLine="0"/>
              <w:jc w:val="center"/>
              <w:textDirection w:val="lrTb"/>
              <w:textAlignment w:val="auto"/>
              <w:outlineLvl w:val="9"/>
              <w:rPr>
                <w:rFonts w:ascii="Times New Roman" w:hAnsi="Times New Roman"/>
                <w:position w:val="0"/>
                <w:sz w:val="24"/>
                <w:szCs w:val="24"/>
              </w:rPr>
            </w:pPr>
          </w:p>
          <w:p w:rsidR="009135DC" w:rsidRPr="00A8413B" w:rsidRDefault="009135DC" w:rsidP="00366D53">
            <w:pPr>
              <w:suppressAutoHyphens w:val="0"/>
              <w:ind w:leftChars="0" w:left="0" w:firstLineChars="0" w:firstLine="0"/>
              <w:jc w:val="center"/>
              <w:textDirection w:val="lrTb"/>
              <w:textAlignment w:val="auto"/>
              <w:outlineLvl w:val="9"/>
              <w:rPr>
                <w:rFonts w:ascii="Times New Roman" w:hAnsi="Times New Roman"/>
                <w:position w:val="0"/>
                <w:sz w:val="24"/>
                <w:szCs w:val="24"/>
              </w:rPr>
            </w:pPr>
            <w:r w:rsidRPr="009135DC">
              <w:rPr>
                <w:rFonts w:ascii="Times New Roman" w:hAnsi="Times New Roman"/>
                <w:position w:val="0"/>
                <w:sz w:val="24"/>
                <w:szCs w:val="24"/>
              </w:rPr>
              <w:lastRenderedPageBreak/>
              <w:t xml:space="preserve">KK HS tự </w:t>
            </w:r>
            <w:r w:rsidRPr="009135DC">
              <w:rPr>
                <w:rFonts w:ascii="Times New Roman" w:hAnsi="Times New Roman" w:hint="eastAsia"/>
                <w:position w:val="0"/>
                <w:sz w:val="24"/>
                <w:szCs w:val="24"/>
              </w:rPr>
              <w:t>đ</w:t>
            </w:r>
            <w:r w:rsidRPr="009135DC">
              <w:rPr>
                <w:rFonts w:ascii="Times New Roman" w:hAnsi="Times New Roman"/>
                <w:position w:val="0"/>
                <w:sz w:val="24"/>
                <w:szCs w:val="24"/>
              </w:rPr>
              <w:t>ọc Chuẩn bị hành trang vào thế kỉ mới</w:t>
            </w:r>
          </w:p>
        </w:tc>
      </w:tr>
      <w:tr w:rsidR="00421F01" w:rsidRPr="00A8413B" w:rsidTr="00875F90">
        <w:trPr>
          <w:trHeight w:val="1900"/>
        </w:trPr>
        <w:tc>
          <w:tcPr>
            <w:tcW w:w="648" w:type="dxa"/>
            <w:vMerge/>
          </w:tcPr>
          <w:p w:rsidR="00421F01" w:rsidRPr="00A8413B" w:rsidRDefault="00421F01" w:rsidP="00366D53">
            <w:pPr>
              <w:spacing w:line="240" w:lineRule="auto"/>
              <w:ind w:hanging="2"/>
              <w:jc w:val="center"/>
              <w:rPr>
                <w:rFonts w:ascii="Times New Roman" w:hAnsi="Times New Roman"/>
                <w:color w:val="000000"/>
                <w:position w:val="0"/>
                <w:sz w:val="24"/>
                <w:szCs w:val="24"/>
                <w:lang w:val="vi-VN"/>
              </w:rPr>
            </w:pPr>
          </w:p>
        </w:tc>
        <w:tc>
          <w:tcPr>
            <w:tcW w:w="765" w:type="dxa"/>
          </w:tcPr>
          <w:p w:rsidR="00421F01" w:rsidRPr="00A8413B" w:rsidRDefault="00421F01" w:rsidP="00366D53">
            <w:pPr>
              <w:spacing w:line="240" w:lineRule="auto"/>
              <w:ind w:hanging="2"/>
              <w:jc w:val="center"/>
              <w:rPr>
                <w:rFonts w:ascii="Times New Roman" w:hAnsi="Times New Roman"/>
                <w:position w:val="0"/>
                <w:sz w:val="24"/>
                <w:szCs w:val="24"/>
              </w:rPr>
            </w:pPr>
            <w:r w:rsidRPr="00A8413B">
              <w:rPr>
                <w:rFonts w:ascii="Times New Roman" w:hAnsi="Times New Roman"/>
                <w:color w:val="000000"/>
                <w:position w:val="0"/>
                <w:sz w:val="24"/>
                <w:szCs w:val="24"/>
              </w:rPr>
              <w:t>99</w:t>
            </w:r>
          </w:p>
        </w:tc>
        <w:tc>
          <w:tcPr>
            <w:tcW w:w="1395" w:type="dxa"/>
          </w:tcPr>
          <w:p w:rsidR="00421F01" w:rsidRPr="00A8413B" w:rsidRDefault="00421F01" w:rsidP="00366D53">
            <w:pPr>
              <w:spacing w:line="240" w:lineRule="auto"/>
              <w:ind w:hanging="2"/>
              <w:rPr>
                <w:rFonts w:ascii="Times New Roman" w:hAnsi="Times New Roman"/>
                <w:position w:val="0"/>
                <w:sz w:val="24"/>
                <w:szCs w:val="24"/>
              </w:rPr>
            </w:pPr>
            <w:r w:rsidRPr="00A8413B">
              <w:rPr>
                <w:rFonts w:ascii="Times New Roman" w:hAnsi="Times New Roman"/>
                <w:b/>
                <w:bCs/>
                <w:i/>
                <w:iCs/>
                <w:color w:val="000000"/>
                <w:position w:val="0"/>
                <w:sz w:val="24"/>
                <w:szCs w:val="24"/>
              </w:rPr>
              <w:t>Nghị luận về một vấn đề tư tưởng đạo lý</w:t>
            </w:r>
          </w:p>
        </w:tc>
        <w:tc>
          <w:tcPr>
            <w:tcW w:w="1980" w:type="dxa"/>
          </w:tcPr>
          <w:p w:rsidR="00421F01" w:rsidRPr="00A8413B" w:rsidRDefault="00421F01" w:rsidP="00366D53">
            <w:pPr>
              <w:suppressAutoHyphens w:val="0"/>
              <w:spacing w:before="29" w:after="29"/>
              <w:ind w:leftChars="0" w:left="29" w:right="-29"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I.Tìm hiểu bài nghị luận về một vấn đề tư tưởng, đạo lí:</w:t>
            </w:r>
          </w:p>
          <w:p w:rsidR="00421F01" w:rsidRPr="00A8413B" w:rsidRDefault="00421F01" w:rsidP="00366D53">
            <w:pPr>
              <w:spacing w:after="200" w:line="276" w:lineRule="auto"/>
              <w:ind w:hanging="2"/>
              <w:rPr>
                <w:rFonts w:ascii="Times New Roman" w:hAnsi="Times New Roman"/>
                <w:spacing w:val="-10"/>
                <w:position w:val="0"/>
                <w:sz w:val="24"/>
                <w:szCs w:val="24"/>
                <w:lang w:eastAsia="vi"/>
              </w:rPr>
            </w:pPr>
            <w:r w:rsidRPr="00A8413B">
              <w:rPr>
                <w:rFonts w:ascii="Times New Roman" w:hAnsi="Times New Roman"/>
                <w:position w:val="0"/>
                <w:sz w:val="24"/>
                <w:szCs w:val="24"/>
              </w:rPr>
              <w:t>II.Luyện tập</w:t>
            </w:r>
          </w:p>
        </w:tc>
        <w:tc>
          <w:tcPr>
            <w:tcW w:w="4959" w:type="dxa"/>
            <w:vMerge/>
          </w:tcPr>
          <w:p w:rsidR="00421F01" w:rsidRPr="00A8413B" w:rsidRDefault="00421F01" w:rsidP="00366D53">
            <w:pPr>
              <w:tabs>
                <w:tab w:val="left" w:pos="180"/>
                <w:tab w:val="left" w:pos="720"/>
              </w:tabs>
              <w:suppressAutoHyphens w:val="0"/>
              <w:spacing w:line="240" w:lineRule="auto"/>
              <w:ind w:leftChars="0" w:left="0" w:firstLineChars="0" w:firstLine="0"/>
              <w:textDirection w:val="lrTb"/>
              <w:textAlignment w:val="auto"/>
              <w:outlineLvl w:val="9"/>
              <w:rPr>
                <w:rFonts w:ascii="Times New Roman" w:hAnsi="Times New Roman"/>
                <w:b/>
                <w:i/>
                <w:color w:val="993300"/>
                <w:position w:val="0"/>
                <w:sz w:val="24"/>
                <w:szCs w:val="24"/>
                <w:lang w:val="vi-VN"/>
              </w:rPr>
            </w:pPr>
          </w:p>
        </w:tc>
        <w:tc>
          <w:tcPr>
            <w:tcW w:w="1341" w:type="dxa"/>
          </w:tcPr>
          <w:p w:rsidR="00421F01" w:rsidRPr="00A8413B" w:rsidRDefault="00421F01" w:rsidP="00366D53">
            <w:pPr>
              <w:spacing w:line="240" w:lineRule="auto"/>
              <w:ind w:hanging="2"/>
              <w:jc w:val="left"/>
              <w:rPr>
                <w:rFonts w:ascii="Times New Roman" w:hAnsi="Times New Roman"/>
                <w:position w:val="0"/>
                <w:sz w:val="24"/>
                <w:szCs w:val="24"/>
                <w:lang w:val="vi-VN"/>
              </w:rPr>
            </w:pPr>
            <w:r w:rsidRPr="00A8413B">
              <w:rPr>
                <w:rFonts w:ascii="Times New Roman" w:hAnsi="Times New Roman"/>
                <w:position w:val="0"/>
                <w:sz w:val="24"/>
                <w:szCs w:val="24"/>
              </w:rPr>
              <w:t>Trên lớp</w:t>
            </w:r>
          </w:p>
        </w:tc>
        <w:tc>
          <w:tcPr>
            <w:tcW w:w="3780" w:type="dxa"/>
          </w:tcPr>
          <w:p w:rsidR="00421F01" w:rsidRPr="00A8413B" w:rsidRDefault="00421F01" w:rsidP="00366D53">
            <w:pPr>
              <w:suppressAutoHyphens w:val="0"/>
              <w:ind w:leftChars="0" w:left="0" w:firstLineChars="0" w:firstLine="0"/>
              <w:jc w:val="center"/>
              <w:textDirection w:val="lrTb"/>
              <w:textAlignment w:val="auto"/>
              <w:outlineLvl w:val="9"/>
              <w:rPr>
                <w:rFonts w:ascii="Times New Roman" w:hAnsi="Times New Roman"/>
                <w:position w:val="0"/>
                <w:sz w:val="24"/>
                <w:szCs w:val="24"/>
              </w:rPr>
            </w:pPr>
          </w:p>
        </w:tc>
      </w:tr>
      <w:tr w:rsidR="00AA7C41" w:rsidRPr="00A8413B" w:rsidTr="00366D53">
        <w:tc>
          <w:tcPr>
            <w:tcW w:w="648" w:type="dxa"/>
            <w:vMerge/>
          </w:tcPr>
          <w:p w:rsidR="00AA7C41" w:rsidRPr="00A8413B" w:rsidRDefault="00AA7C41" w:rsidP="00366D53">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lang w:val="vi-VN"/>
              </w:rPr>
            </w:pPr>
          </w:p>
        </w:tc>
        <w:tc>
          <w:tcPr>
            <w:tcW w:w="765" w:type="dxa"/>
          </w:tcPr>
          <w:p w:rsidR="00AA7C41" w:rsidRPr="00A8413B" w:rsidRDefault="00AA7C41" w:rsidP="00366D53">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rPr>
            </w:pPr>
            <w:r w:rsidRPr="00A8413B">
              <w:rPr>
                <w:rFonts w:ascii="Times New Roman" w:hAnsi="Times New Roman"/>
                <w:color w:val="000000"/>
                <w:position w:val="0"/>
                <w:sz w:val="24"/>
                <w:szCs w:val="24"/>
              </w:rPr>
              <w:t>100</w:t>
            </w:r>
          </w:p>
        </w:tc>
        <w:tc>
          <w:tcPr>
            <w:tcW w:w="1395" w:type="dxa"/>
          </w:tcPr>
          <w:p w:rsidR="00AA7C41" w:rsidRPr="00A8413B" w:rsidRDefault="00AA7C41" w:rsidP="00366D53">
            <w:pPr>
              <w:suppressAutoHyphens w:val="0"/>
              <w:spacing w:line="240" w:lineRule="auto"/>
              <w:ind w:leftChars="0" w:left="0"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b/>
                <w:bCs/>
                <w:i/>
                <w:iCs/>
                <w:color w:val="000000"/>
                <w:position w:val="0"/>
                <w:sz w:val="24"/>
                <w:szCs w:val="24"/>
              </w:rPr>
              <w:t>Cách làm bài văn nghị luận về một vấn đề tư tưởng đạo lý</w:t>
            </w:r>
          </w:p>
        </w:tc>
        <w:tc>
          <w:tcPr>
            <w:tcW w:w="1980" w:type="dxa"/>
          </w:tcPr>
          <w:p w:rsidR="00AA7C41" w:rsidRPr="00A8413B" w:rsidRDefault="00AA7C41" w:rsidP="00366D53">
            <w:pPr>
              <w:suppressAutoHyphens w:val="0"/>
              <w:ind w:leftChars="0" w:left="0"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bCs/>
                <w:position w:val="0"/>
                <w:sz w:val="24"/>
                <w:szCs w:val="24"/>
              </w:rPr>
              <w:t>I.Đề</w:t>
            </w:r>
            <w:r w:rsidRPr="00A8413B">
              <w:rPr>
                <w:rFonts w:ascii="Times New Roman" w:hAnsi="Times New Roman"/>
                <w:position w:val="0"/>
                <w:sz w:val="24"/>
                <w:szCs w:val="24"/>
              </w:rPr>
              <w:t xml:space="preserve"> </w:t>
            </w:r>
            <w:r w:rsidRPr="00A8413B">
              <w:rPr>
                <w:rFonts w:ascii="Times New Roman" w:hAnsi="Times New Roman"/>
                <w:bCs/>
                <w:position w:val="0"/>
                <w:sz w:val="24"/>
                <w:szCs w:val="24"/>
              </w:rPr>
              <w:t>bài nghị luận</w:t>
            </w:r>
            <w:r w:rsidRPr="00A8413B">
              <w:rPr>
                <w:rFonts w:ascii="Times New Roman" w:hAnsi="Times New Roman"/>
                <w:position w:val="0"/>
                <w:sz w:val="24"/>
                <w:szCs w:val="24"/>
              </w:rPr>
              <w:t xml:space="preserve"> </w:t>
            </w:r>
            <w:r w:rsidRPr="00A8413B">
              <w:rPr>
                <w:rFonts w:ascii="Times New Roman" w:hAnsi="Times New Roman"/>
                <w:bCs/>
                <w:position w:val="0"/>
                <w:sz w:val="24"/>
                <w:szCs w:val="24"/>
              </w:rPr>
              <w:t>về 1 vấn đề tư tưởng, đạo lí:</w:t>
            </w:r>
          </w:p>
          <w:p w:rsidR="00AA7C41" w:rsidRPr="00A8413B" w:rsidRDefault="00AA7C41" w:rsidP="00366D53">
            <w:pPr>
              <w:suppressAutoHyphens w:val="0"/>
              <w:ind w:leftChars="0" w:left="0"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bCs/>
                <w:position w:val="0"/>
                <w:sz w:val="24"/>
                <w:szCs w:val="24"/>
              </w:rPr>
              <w:t>II. Cách làm bài bài nghị luận</w:t>
            </w:r>
            <w:r w:rsidRPr="00A8413B">
              <w:rPr>
                <w:rFonts w:ascii="Times New Roman" w:hAnsi="Times New Roman"/>
                <w:position w:val="0"/>
                <w:sz w:val="24"/>
                <w:szCs w:val="24"/>
              </w:rPr>
              <w:t xml:space="preserve"> </w:t>
            </w:r>
            <w:r w:rsidRPr="00A8413B">
              <w:rPr>
                <w:rFonts w:ascii="Times New Roman" w:hAnsi="Times New Roman"/>
                <w:bCs/>
                <w:position w:val="0"/>
                <w:sz w:val="24"/>
                <w:szCs w:val="24"/>
              </w:rPr>
              <w:t>về 1 vấn đề tư tưởng, đạo lí:</w:t>
            </w:r>
          </w:p>
          <w:p w:rsidR="00AA7C41" w:rsidRPr="00A8413B" w:rsidRDefault="00AA7C41" w:rsidP="00366D53">
            <w:pPr>
              <w:suppressAutoHyphens w:val="0"/>
              <w:ind w:leftChars="0" w:left="0" w:firstLineChars="0" w:firstLine="0"/>
              <w:textDirection w:val="lrTb"/>
              <w:textAlignment w:val="auto"/>
              <w:outlineLvl w:val="9"/>
              <w:rPr>
                <w:rFonts w:ascii="Times New Roman" w:hAnsi="Times New Roman"/>
                <w:position w:val="0"/>
                <w:sz w:val="24"/>
                <w:szCs w:val="24"/>
                <w:lang w:val="pt-BR"/>
              </w:rPr>
            </w:pPr>
            <w:r w:rsidRPr="00A8413B">
              <w:rPr>
                <w:rFonts w:ascii="Times New Roman" w:hAnsi="Times New Roman"/>
                <w:position w:val="0"/>
                <w:sz w:val="24"/>
                <w:szCs w:val="24"/>
                <w:lang w:val="pt-BR"/>
              </w:rPr>
              <w:t>III.Luyện tập</w:t>
            </w:r>
          </w:p>
          <w:p w:rsidR="00AA7C41" w:rsidRPr="00A8413B" w:rsidRDefault="00AA7C41" w:rsidP="00366D53">
            <w:pPr>
              <w:suppressAutoHyphens w:val="0"/>
              <w:spacing w:after="200" w:line="276" w:lineRule="auto"/>
              <w:ind w:leftChars="0" w:left="0" w:firstLineChars="0" w:firstLine="0"/>
              <w:textDirection w:val="lrTb"/>
              <w:textAlignment w:val="auto"/>
              <w:outlineLvl w:val="9"/>
              <w:rPr>
                <w:rFonts w:ascii="Times New Roman" w:hAnsi="Times New Roman"/>
                <w:position w:val="0"/>
                <w:sz w:val="24"/>
                <w:szCs w:val="24"/>
                <w:lang w:val="pl-PL"/>
              </w:rPr>
            </w:pPr>
          </w:p>
        </w:tc>
        <w:tc>
          <w:tcPr>
            <w:tcW w:w="4959" w:type="dxa"/>
            <w:vMerge/>
          </w:tcPr>
          <w:p w:rsidR="00AA7C41" w:rsidRPr="00A8413B" w:rsidRDefault="00AA7C41" w:rsidP="00366D53">
            <w:pPr>
              <w:tabs>
                <w:tab w:val="left" w:pos="180"/>
                <w:tab w:val="left" w:pos="720"/>
              </w:tabs>
              <w:suppressAutoHyphens w:val="0"/>
              <w:spacing w:line="240" w:lineRule="auto"/>
              <w:ind w:leftChars="0" w:left="0" w:firstLineChars="0" w:firstLine="0"/>
              <w:textDirection w:val="lrTb"/>
              <w:textAlignment w:val="auto"/>
              <w:outlineLvl w:val="9"/>
              <w:rPr>
                <w:rFonts w:ascii="Times New Roman" w:hAnsi="Times New Roman"/>
                <w:b/>
                <w:i/>
                <w:color w:val="993300"/>
                <w:position w:val="0"/>
                <w:sz w:val="24"/>
                <w:szCs w:val="24"/>
                <w:lang w:val="vi-VN"/>
              </w:rPr>
            </w:pPr>
          </w:p>
        </w:tc>
        <w:tc>
          <w:tcPr>
            <w:tcW w:w="1341" w:type="dxa"/>
          </w:tcPr>
          <w:p w:rsidR="00AA7C41" w:rsidRPr="00A8413B" w:rsidRDefault="00AA7C41" w:rsidP="00366D53">
            <w:pPr>
              <w:suppressAutoHyphens w:val="0"/>
              <w:spacing w:line="240" w:lineRule="auto"/>
              <w:ind w:leftChars="0" w:left="0" w:firstLineChars="0" w:firstLine="0"/>
              <w:textDirection w:val="lrTb"/>
              <w:textAlignment w:val="auto"/>
              <w:outlineLvl w:val="9"/>
              <w:rPr>
                <w:rFonts w:ascii="Times New Roman" w:hAnsi="Times New Roman"/>
                <w:position w:val="0"/>
                <w:sz w:val="24"/>
                <w:szCs w:val="24"/>
                <w:lang w:val="vi-VN"/>
              </w:rPr>
            </w:pPr>
            <w:r w:rsidRPr="00A8413B">
              <w:rPr>
                <w:rFonts w:ascii="Times New Roman" w:hAnsi="Times New Roman"/>
                <w:color w:val="7030A0"/>
                <w:position w:val="0"/>
                <w:sz w:val="24"/>
                <w:szCs w:val="24"/>
                <w:lang w:val="vi-VN"/>
              </w:rPr>
              <w:t>- Dạy học theo nhóm; Dạy học tranh biện.</w:t>
            </w:r>
          </w:p>
          <w:p w:rsidR="00AA7C41" w:rsidRPr="00A8413B" w:rsidRDefault="00AA7C41" w:rsidP="00366D53">
            <w:pPr>
              <w:suppressAutoHyphens w:val="0"/>
              <w:spacing w:line="240" w:lineRule="auto"/>
              <w:ind w:leftChars="0" w:left="0" w:firstLineChars="0" w:firstLine="0"/>
              <w:jc w:val="left"/>
              <w:textDirection w:val="lrTb"/>
              <w:textAlignment w:val="auto"/>
              <w:outlineLvl w:val="9"/>
              <w:rPr>
                <w:rFonts w:ascii="Times New Roman" w:hAnsi="Times New Roman"/>
                <w:position w:val="0"/>
                <w:sz w:val="24"/>
                <w:szCs w:val="24"/>
                <w:lang w:val="vi-VN"/>
              </w:rPr>
            </w:pPr>
            <w:r w:rsidRPr="00A8413B">
              <w:rPr>
                <w:rFonts w:ascii="Times New Roman" w:hAnsi="Times New Roman"/>
                <w:color w:val="7030A0"/>
                <w:position w:val="0"/>
                <w:sz w:val="24"/>
                <w:szCs w:val="24"/>
              </w:rPr>
              <w:t>- Trên lớp.</w:t>
            </w:r>
          </w:p>
        </w:tc>
        <w:tc>
          <w:tcPr>
            <w:tcW w:w="3780" w:type="dxa"/>
          </w:tcPr>
          <w:p w:rsidR="00AA7C41" w:rsidRPr="00A8413B" w:rsidRDefault="00AA7C41" w:rsidP="00366D53">
            <w:pPr>
              <w:suppressAutoHyphens w:val="0"/>
              <w:spacing w:line="240" w:lineRule="auto"/>
              <w:ind w:leftChars="0" w:left="0" w:firstLineChars="0" w:firstLine="0"/>
              <w:textDirection w:val="lrTb"/>
              <w:textAlignment w:val="auto"/>
              <w:outlineLvl w:val="9"/>
              <w:rPr>
                <w:rFonts w:ascii="Times New Roman" w:hAnsi="Times New Roman"/>
                <w:position w:val="0"/>
                <w:sz w:val="24"/>
                <w:szCs w:val="24"/>
                <w:lang w:val="vi-VN"/>
              </w:rPr>
            </w:pPr>
            <w:r w:rsidRPr="00A8413B">
              <w:rPr>
                <w:rFonts w:ascii="Times New Roman" w:hAnsi="Times New Roman"/>
                <w:color w:val="7030A0"/>
                <w:position w:val="0"/>
                <w:sz w:val="24"/>
                <w:szCs w:val="24"/>
                <w:lang w:val="vi-VN"/>
              </w:rPr>
              <w:t xml:space="preserve">- Tiết 1: </w:t>
            </w:r>
            <w:r w:rsidRPr="00A8413B">
              <w:rPr>
                <w:rFonts w:ascii="Times New Roman" w:hAnsi="Times New Roman"/>
                <w:color w:val="7030A0"/>
                <w:position w:val="0"/>
                <w:sz w:val="24"/>
                <w:szCs w:val="24"/>
                <w:shd w:val="clear" w:color="auto" w:fill="FFFFFF"/>
                <w:lang w:val="vi-VN"/>
              </w:rPr>
              <w:t>HS thảo luận trong nhóm, thuyết trình trước nhóm và lớp; HS góp ý, đánh giá lẫn nhau; GV chốt ý.</w:t>
            </w:r>
          </w:p>
          <w:p w:rsidR="00AA7C41" w:rsidRPr="00A8413B" w:rsidRDefault="00AA7C41" w:rsidP="00366D53">
            <w:pPr>
              <w:suppressAutoHyphens w:val="0"/>
              <w:spacing w:line="240" w:lineRule="auto"/>
              <w:ind w:leftChars="0" w:left="0" w:firstLineChars="0" w:firstLine="0"/>
              <w:textDirection w:val="lrTb"/>
              <w:textAlignment w:val="auto"/>
              <w:outlineLvl w:val="9"/>
              <w:rPr>
                <w:rFonts w:ascii="Times New Roman" w:hAnsi="Times New Roman"/>
                <w:position w:val="0"/>
                <w:sz w:val="24"/>
                <w:szCs w:val="24"/>
                <w:lang w:val="vi-VN"/>
              </w:rPr>
            </w:pPr>
            <w:r w:rsidRPr="00A8413B">
              <w:rPr>
                <w:rFonts w:ascii="Times New Roman" w:hAnsi="Times New Roman"/>
                <w:color w:val="7030A0"/>
                <w:position w:val="0"/>
                <w:sz w:val="24"/>
                <w:szCs w:val="24"/>
                <w:lang w:val="vi-VN"/>
              </w:rPr>
              <w:t>- Tiết 2:  Phần vận dụng </w:t>
            </w:r>
          </w:p>
          <w:p w:rsidR="00AA7C41" w:rsidRPr="00A8413B" w:rsidRDefault="00AA7C41" w:rsidP="00366D53">
            <w:pPr>
              <w:suppressAutoHyphens w:val="0"/>
              <w:spacing w:line="240" w:lineRule="auto"/>
              <w:ind w:leftChars="0" w:left="0" w:firstLineChars="0" w:firstLine="0"/>
              <w:textDirection w:val="lrTb"/>
              <w:textAlignment w:val="auto"/>
              <w:outlineLvl w:val="9"/>
              <w:rPr>
                <w:rFonts w:ascii="Times New Roman" w:hAnsi="Times New Roman"/>
                <w:position w:val="0"/>
                <w:sz w:val="24"/>
                <w:szCs w:val="24"/>
                <w:lang w:val="vi-VN"/>
              </w:rPr>
            </w:pPr>
            <w:r w:rsidRPr="00A8413B">
              <w:rPr>
                <w:rFonts w:ascii="Times New Roman" w:hAnsi="Times New Roman"/>
                <w:color w:val="7030A0"/>
                <w:position w:val="0"/>
                <w:sz w:val="24"/>
                <w:szCs w:val="24"/>
                <w:lang w:val="vi-VN"/>
              </w:rPr>
              <w:t>+ Cho đề nghị luận mở (Bàn về trang phục, theo em, “Mặc cho mình” hay “Mặc cho người”? Vì sao?)</w:t>
            </w:r>
          </w:p>
          <w:p w:rsidR="00AA7C41" w:rsidRPr="00A8413B" w:rsidRDefault="00AA7C41" w:rsidP="00366D53">
            <w:pPr>
              <w:suppressAutoHyphens w:val="0"/>
              <w:spacing w:line="240" w:lineRule="auto"/>
              <w:ind w:leftChars="0" w:left="0" w:firstLineChars="0" w:firstLine="0"/>
              <w:textDirection w:val="lrTb"/>
              <w:textAlignment w:val="auto"/>
              <w:outlineLvl w:val="9"/>
              <w:rPr>
                <w:rFonts w:ascii="Times New Roman" w:hAnsi="Times New Roman"/>
                <w:position w:val="0"/>
                <w:sz w:val="24"/>
                <w:szCs w:val="24"/>
                <w:lang w:val="vi-VN"/>
              </w:rPr>
            </w:pPr>
            <w:r w:rsidRPr="00A8413B">
              <w:rPr>
                <w:rFonts w:ascii="Times New Roman" w:hAnsi="Times New Roman"/>
                <w:color w:val="7030A0"/>
                <w:position w:val="0"/>
                <w:sz w:val="24"/>
                <w:szCs w:val="24"/>
                <w:lang w:val="vi-VN"/>
              </w:rPr>
              <w:t>+Chia lớp làm hai nhóm thảo luận theo 2 quan điểm trái ngược nhau và cho tranh biện bằng những lí lẽ, lập luận, dẫn chứng thuyết phục</w:t>
            </w:r>
          </w:p>
          <w:p w:rsidR="00AA7C41" w:rsidRPr="00A8413B" w:rsidRDefault="00AA7C41" w:rsidP="00366D53">
            <w:pPr>
              <w:suppressAutoHyphens w:val="0"/>
              <w:ind w:leftChars="0" w:left="0" w:firstLineChars="0" w:firstLine="0"/>
              <w:jc w:val="center"/>
              <w:textDirection w:val="lrTb"/>
              <w:textAlignment w:val="auto"/>
              <w:outlineLvl w:val="9"/>
              <w:rPr>
                <w:rFonts w:ascii="Times New Roman" w:hAnsi="Times New Roman"/>
                <w:position w:val="0"/>
                <w:sz w:val="24"/>
                <w:szCs w:val="24"/>
              </w:rPr>
            </w:pPr>
            <w:r w:rsidRPr="00A8413B">
              <w:rPr>
                <w:rFonts w:ascii="Times New Roman" w:hAnsi="Times New Roman"/>
                <w:color w:val="7030A0"/>
                <w:position w:val="0"/>
                <w:sz w:val="24"/>
                <w:szCs w:val="24"/>
              </w:rPr>
              <w:t>+ HS đánh giá, nhận xét; GV đánh giá  </w:t>
            </w:r>
          </w:p>
        </w:tc>
      </w:tr>
      <w:tr w:rsidR="00366D53" w:rsidRPr="00A8413B" w:rsidTr="00366D53">
        <w:tc>
          <w:tcPr>
            <w:tcW w:w="648" w:type="dxa"/>
          </w:tcPr>
          <w:p w:rsidR="00366D53" w:rsidRPr="00A8413B" w:rsidRDefault="003C04B9" w:rsidP="00366D53">
            <w:pPr>
              <w:suppressAutoHyphens w:val="0"/>
              <w:spacing w:line="240" w:lineRule="auto"/>
              <w:ind w:leftChars="0" w:left="0" w:firstLineChars="0" w:firstLine="0"/>
              <w:jc w:val="center"/>
              <w:textDirection w:val="lrTb"/>
              <w:textAlignment w:val="auto"/>
              <w:outlineLvl w:val="9"/>
              <w:rPr>
                <w:rFonts w:ascii="Times New Roman" w:hAnsi="Times New Roman"/>
                <w:b/>
                <w:color w:val="000000"/>
                <w:position w:val="0"/>
                <w:sz w:val="24"/>
                <w:szCs w:val="24"/>
              </w:rPr>
            </w:pPr>
            <w:r w:rsidRPr="00A8413B">
              <w:rPr>
                <w:rFonts w:ascii="Times New Roman" w:hAnsi="Times New Roman"/>
                <w:b/>
                <w:color w:val="000000"/>
                <w:position w:val="0"/>
                <w:sz w:val="24"/>
                <w:szCs w:val="24"/>
              </w:rPr>
              <w:t>21</w:t>
            </w:r>
          </w:p>
        </w:tc>
        <w:tc>
          <w:tcPr>
            <w:tcW w:w="765" w:type="dxa"/>
          </w:tcPr>
          <w:p w:rsidR="00366D53" w:rsidRPr="00A8413B" w:rsidRDefault="00366D53" w:rsidP="00366D53">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rPr>
            </w:pPr>
          </w:p>
          <w:p w:rsidR="00AA7C41" w:rsidRPr="00A8413B" w:rsidRDefault="00366D53" w:rsidP="00AA7C41">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rPr>
            </w:pPr>
            <w:r w:rsidRPr="00A8413B">
              <w:rPr>
                <w:rFonts w:ascii="Times New Roman" w:hAnsi="Times New Roman"/>
                <w:color w:val="000000"/>
                <w:position w:val="0"/>
                <w:sz w:val="24"/>
                <w:szCs w:val="24"/>
              </w:rPr>
              <w:t>101</w:t>
            </w:r>
          </w:p>
          <w:p w:rsidR="00366D53" w:rsidRPr="00A8413B" w:rsidRDefault="00AA7C41" w:rsidP="00AA7C41">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rPr>
            </w:pPr>
            <w:r w:rsidRPr="00A8413B">
              <w:rPr>
                <w:rFonts w:ascii="Times New Roman" w:hAnsi="Times New Roman"/>
                <w:color w:val="000000"/>
                <w:position w:val="0"/>
                <w:sz w:val="24"/>
                <w:szCs w:val="24"/>
              </w:rPr>
              <w:t>,102</w:t>
            </w:r>
          </w:p>
        </w:tc>
        <w:tc>
          <w:tcPr>
            <w:tcW w:w="1395" w:type="dxa"/>
          </w:tcPr>
          <w:p w:rsidR="00366D53" w:rsidRPr="00A8413B" w:rsidRDefault="00366D53" w:rsidP="00366D53">
            <w:pPr>
              <w:suppressAutoHyphens w:val="0"/>
              <w:spacing w:line="240" w:lineRule="auto"/>
              <w:ind w:leftChars="0" w:left="0"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b/>
                <w:bCs/>
                <w:i/>
                <w:iCs/>
                <w:color w:val="000000"/>
                <w:position w:val="0"/>
                <w:sz w:val="24"/>
                <w:szCs w:val="24"/>
              </w:rPr>
              <w:t>Cách làm bài văn nghị luận về một vấn đề tư tưởng đạo lý</w:t>
            </w:r>
          </w:p>
        </w:tc>
        <w:tc>
          <w:tcPr>
            <w:tcW w:w="1980" w:type="dxa"/>
          </w:tcPr>
          <w:p w:rsidR="00366D53" w:rsidRPr="00A8413B" w:rsidRDefault="00366D53" w:rsidP="00366D53">
            <w:pPr>
              <w:suppressAutoHyphens w:val="0"/>
              <w:ind w:leftChars="0" w:left="0"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bCs/>
                <w:position w:val="0"/>
                <w:sz w:val="24"/>
                <w:szCs w:val="24"/>
              </w:rPr>
              <w:t>I.Đề</w:t>
            </w:r>
            <w:r w:rsidRPr="00A8413B">
              <w:rPr>
                <w:rFonts w:ascii="Times New Roman" w:hAnsi="Times New Roman"/>
                <w:position w:val="0"/>
                <w:sz w:val="24"/>
                <w:szCs w:val="24"/>
              </w:rPr>
              <w:t xml:space="preserve"> </w:t>
            </w:r>
            <w:r w:rsidRPr="00A8413B">
              <w:rPr>
                <w:rFonts w:ascii="Times New Roman" w:hAnsi="Times New Roman"/>
                <w:bCs/>
                <w:position w:val="0"/>
                <w:sz w:val="24"/>
                <w:szCs w:val="24"/>
              </w:rPr>
              <w:t>bài nghị luận</w:t>
            </w:r>
            <w:r w:rsidRPr="00A8413B">
              <w:rPr>
                <w:rFonts w:ascii="Times New Roman" w:hAnsi="Times New Roman"/>
                <w:position w:val="0"/>
                <w:sz w:val="24"/>
                <w:szCs w:val="24"/>
              </w:rPr>
              <w:t xml:space="preserve"> </w:t>
            </w:r>
            <w:r w:rsidRPr="00A8413B">
              <w:rPr>
                <w:rFonts w:ascii="Times New Roman" w:hAnsi="Times New Roman"/>
                <w:bCs/>
                <w:position w:val="0"/>
                <w:sz w:val="24"/>
                <w:szCs w:val="24"/>
              </w:rPr>
              <w:t>về 1 vấn đề tư tưởng, đạo lí:</w:t>
            </w:r>
          </w:p>
          <w:p w:rsidR="00366D53" w:rsidRPr="00A8413B" w:rsidRDefault="00366D53" w:rsidP="00366D53">
            <w:pPr>
              <w:suppressAutoHyphens w:val="0"/>
              <w:ind w:leftChars="0" w:left="0"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bCs/>
                <w:position w:val="0"/>
                <w:sz w:val="24"/>
                <w:szCs w:val="24"/>
              </w:rPr>
              <w:t>II. Cách làm bài bài nghị luận</w:t>
            </w:r>
            <w:r w:rsidRPr="00A8413B">
              <w:rPr>
                <w:rFonts w:ascii="Times New Roman" w:hAnsi="Times New Roman"/>
                <w:position w:val="0"/>
                <w:sz w:val="24"/>
                <w:szCs w:val="24"/>
              </w:rPr>
              <w:t xml:space="preserve"> </w:t>
            </w:r>
            <w:r w:rsidRPr="00A8413B">
              <w:rPr>
                <w:rFonts w:ascii="Times New Roman" w:hAnsi="Times New Roman"/>
                <w:bCs/>
                <w:position w:val="0"/>
                <w:sz w:val="24"/>
                <w:szCs w:val="24"/>
              </w:rPr>
              <w:t xml:space="preserve">về 1 </w:t>
            </w:r>
            <w:r w:rsidRPr="00A8413B">
              <w:rPr>
                <w:rFonts w:ascii="Times New Roman" w:hAnsi="Times New Roman"/>
                <w:bCs/>
                <w:position w:val="0"/>
                <w:sz w:val="24"/>
                <w:szCs w:val="24"/>
              </w:rPr>
              <w:lastRenderedPageBreak/>
              <w:t>vấn đề tư tưởng, đạo lí:</w:t>
            </w:r>
          </w:p>
          <w:p w:rsidR="00366D53" w:rsidRPr="00A8413B" w:rsidRDefault="00366D53" w:rsidP="00366D53">
            <w:pPr>
              <w:suppressAutoHyphens w:val="0"/>
              <w:ind w:leftChars="0" w:left="0" w:firstLineChars="0" w:firstLine="0"/>
              <w:textDirection w:val="lrTb"/>
              <w:textAlignment w:val="auto"/>
              <w:outlineLvl w:val="9"/>
              <w:rPr>
                <w:rFonts w:ascii="Times New Roman" w:hAnsi="Times New Roman"/>
                <w:position w:val="0"/>
                <w:sz w:val="24"/>
                <w:szCs w:val="24"/>
                <w:lang w:val="pt-BR"/>
              </w:rPr>
            </w:pPr>
            <w:r w:rsidRPr="00A8413B">
              <w:rPr>
                <w:rFonts w:ascii="Times New Roman" w:hAnsi="Times New Roman"/>
                <w:position w:val="0"/>
                <w:sz w:val="24"/>
                <w:szCs w:val="24"/>
                <w:lang w:val="pt-BR"/>
              </w:rPr>
              <w:t>III.Luyện tập</w:t>
            </w:r>
          </w:p>
          <w:p w:rsidR="00366D53" w:rsidRPr="00A8413B" w:rsidRDefault="00366D53" w:rsidP="00366D53">
            <w:pPr>
              <w:suppressAutoHyphens w:val="0"/>
              <w:spacing w:after="200" w:line="276" w:lineRule="auto"/>
              <w:ind w:leftChars="0" w:left="0" w:firstLineChars="0" w:firstLine="0"/>
              <w:textDirection w:val="lrTb"/>
              <w:textAlignment w:val="auto"/>
              <w:outlineLvl w:val="9"/>
              <w:rPr>
                <w:rFonts w:ascii="Times New Roman" w:hAnsi="Times New Roman"/>
                <w:position w:val="0"/>
                <w:sz w:val="24"/>
                <w:szCs w:val="24"/>
                <w:lang w:val="pl-PL"/>
              </w:rPr>
            </w:pPr>
          </w:p>
        </w:tc>
        <w:tc>
          <w:tcPr>
            <w:tcW w:w="4959" w:type="dxa"/>
          </w:tcPr>
          <w:p w:rsidR="00366D53" w:rsidRPr="00A8413B" w:rsidRDefault="00366D53" w:rsidP="00366D53">
            <w:pPr>
              <w:tabs>
                <w:tab w:val="left" w:pos="180"/>
                <w:tab w:val="left" w:pos="720"/>
              </w:tabs>
              <w:suppressAutoHyphens w:val="0"/>
              <w:spacing w:line="240" w:lineRule="auto"/>
              <w:ind w:leftChars="0" w:left="0" w:firstLineChars="0" w:firstLine="0"/>
              <w:textDirection w:val="lrTb"/>
              <w:textAlignment w:val="auto"/>
              <w:outlineLvl w:val="9"/>
              <w:rPr>
                <w:rFonts w:ascii="Times New Roman" w:hAnsi="Times New Roman"/>
                <w:b/>
                <w:i/>
                <w:color w:val="993300"/>
                <w:position w:val="0"/>
                <w:sz w:val="24"/>
                <w:szCs w:val="24"/>
                <w:lang w:val="vi-VN"/>
              </w:rPr>
            </w:pPr>
          </w:p>
        </w:tc>
        <w:tc>
          <w:tcPr>
            <w:tcW w:w="1341" w:type="dxa"/>
          </w:tcPr>
          <w:p w:rsidR="00366D53" w:rsidRPr="00A8413B" w:rsidRDefault="00366D53" w:rsidP="00366D53">
            <w:pPr>
              <w:suppressAutoHyphens w:val="0"/>
              <w:spacing w:line="240" w:lineRule="auto"/>
              <w:ind w:leftChars="0" w:left="0" w:firstLineChars="0" w:firstLine="0"/>
              <w:textDirection w:val="lrTb"/>
              <w:textAlignment w:val="auto"/>
              <w:outlineLvl w:val="9"/>
              <w:rPr>
                <w:rFonts w:ascii="Times New Roman" w:hAnsi="Times New Roman"/>
                <w:position w:val="0"/>
                <w:sz w:val="24"/>
                <w:szCs w:val="24"/>
                <w:lang w:val="vi-VN"/>
              </w:rPr>
            </w:pPr>
            <w:r w:rsidRPr="00A8413B">
              <w:rPr>
                <w:rFonts w:ascii="Times New Roman" w:hAnsi="Times New Roman"/>
                <w:color w:val="7030A0"/>
                <w:position w:val="0"/>
                <w:sz w:val="24"/>
                <w:szCs w:val="24"/>
                <w:lang w:val="vi-VN"/>
              </w:rPr>
              <w:t>- Dạy học theo nhóm; Dạy học tranh biện.</w:t>
            </w:r>
          </w:p>
          <w:p w:rsidR="00366D53" w:rsidRPr="00A8413B" w:rsidRDefault="00366D53" w:rsidP="00366D53">
            <w:pPr>
              <w:suppressAutoHyphens w:val="0"/>
              <w:spacing w:line="240" w:lineRule="auto"/>
              <w:ind w:leftChars="0" w:left="0" w:firstLineChars="0" w:firstLine="0"/>
              <w:jc w:val="left"/>
              <w:textDirection w:val="lrTb"/>
              <w:textAlignment w:val="auto"/>
              <w:outlineLvl w:val="9"/>
              <w:rPr>
                <w:rFonts w:ascii="Times New Roman" w:hAnsi="Times New Roman"/>
                <w:position w:val="0"/>
                <w:sz w:val="24"/>
                <w:szCs w:val="24"/>
                <w:lang w:val="vi-VN"/>
              </w:rPr>
            </w:pPr>
            <w:r w:rsidRPr="00A8413B">
              <w:rPr>
                <w:rFonts w:ascii="Times New Roman" w:hAnsi="Times New Roman"/>
                <w:color w:val="7030A0"/>
                <w:position w:val="0"/>
                <w:sz w:val="24"/>
                <w:szCs w:val="24"/>
              </w:rPr>
              <w:t>- Trên lớp.</w:t>
            </w:r>
          </w:p>
        </w:tc>
        <w:tc>
          <w:tcPr>
            <w:tcW w:w="3780" w:type="dxa"/>
          </w:tcPr>
          <w:p w:rsidR="00366D53" w:rsidRPr="00A8413B" w:rsidRDefault="00366D53" w:rsidP="00366D53">
            <w:pPr>
              <w:suppressAutoHyphens w:val="0"/>
              <w:spacing w:line="240" w:lineRule="auto"/>
              <w:ind w:leftChars="0" w:left="0" w:firstLineChars="0" w:firstLine="0"/>
              <w:textDirection w:val="lrTb"/>
              <w:textAlignment w:val="auto"/>
              <w:outlineLvl w:val="9"/>
              <w:rPr>
                <w:rFonts w:ascii="Times New Roman" w:hAnsi="Times New Roman"/>
                <w:position w:val="0"/>
                <w:sz w:val="24"/>
                <w:szCs w:val="24"/>
                <w:lang w:val="vi-VN"/>
              </w:rPr>
            </w:pPr>
            <w:r w:rsidRPr="00A8413B">
              <w:rPr>
                <w:rFonts w:ascii="Times New Roman" w:hAnsi="Times New Roman"/>
                <w:color w:val="7030A0"/>
                <w:position w:val="0"/>
                <w:sz w:val="24"/>
                <w:szCs w:val="24"/>
                <w:lang w:val="vi-VN"/>
              </w:rPr>
              <w:t xml:space="preserve">- Tiết 1: </w:t>
            </w:r>
            <w:r w:rsidRPr="00A8413B">
              <w:rPr>
                <w:rFonts w:ascii="Times New Roman" w:hAnsi="Times New Roman"/>
                <w:color w:val="7030A0"/>
                <w:position w:val="0"/>
                <w:sz w:val="24"/>
                <w:szCs w:val="24"/>
                <w:shd w:val="clear" w:color="auto" w:fill="FFFFFF"/>
                <w:lang w:val="vi-VN"/>
              </w:rPr>
              <w:t>HS thảo luận trong nhóm, thuyết trình trước nhóm và lớp; HS góp ý, đánh giá lẫn nhau; GV chốt ý.</w:t>
            </w:r>
          </w:p>
          <w:p w:rsidR="00366D53" w:rsidRPr="00A8413B" w:rsidRDefault="00366D53" w:rsidP="00366D53">
            <w:pPr>
              <w:suppressAutoHyphens w:val="0"/>
              <w:spacing w:line="240" w:lineRule="auto"/>
              <w:ind w:leftChars="0" w:left="0" w:firstLineChars="0" w:firstLine="0"/>
              <w:textDirection w:val="lrTb"/>
              <w:textAlignment w:val="auto"/>
              <w:outlineLvl w:val="9"/>
              <w:rPr>
                <w:rFonts w:ascii="Times New Roman" w:hAnsi="Times New Roman"/>
                <w:position w:val="0"/>
                <w:sz w:val="24"/>
                <w:szCs w:val="24"/>
                <w:lang w:val="vi-VN"/>
              </w:rPr>
            </w:pPr>
            <w:r w:rsidRPr="00A8413B">
              <w:rPr>
                <w:rFonts w:ascii="Times New Roman" w:hAnsi="Times New Roman"/>
                <w:color w:val="7030A0"/>
                <w:position w:val="0"/>
                <w:sz w:val="24"/>
                <w:szCs w:val="24"/>
                <w:lang w:val="vi-VN"/>
              </w:rPr>
              <w:t>- Tiết 2:  Phần vận dụng </w:t>
            </w:r>
          </w:p>
          <w:p w:rsidR="00366D53" w:rsidRPr="00A8413B" w:rsidRDefault="00366D53" w:rsidP="00366D53">
            <w:pPr>
              <w:suppressAutoHyphens w:val="0"/>
              <w:spacing w:line="240" w:lineRule="auto"/>
              <w:ind w:leftChars="0" w:left="0" w:firstLineChars="0" w:firstLine="0"/>
              <w:textDirection w:val="lrTb"/>
              <w:textAlignment w:val="auto"/>
              <w:outlineLvl w:val="9"/>
              <w:rPr>
                <w:rFonts w:ascii="Times New Roman" w:hAnsi="Times New Roman"/>
                <w:position w:val="0"/>
                <w:sz w:val="24"/>
                <w:szCs w:val="24"/>
                <w:lang w:val="vi-VN"/>
              </w:rPr>
            </w:pPr>
            <w:r w:rsidRPr="00A8413B">
              <w:rPr>
                <w:rFonts w:ascii="Times New Roman" w:hAnsi="Times New Roman"/>
                <w:color w:val="7030A0"/>
                <w:position w:val="0"/>
                <w:sz w:val="24"/>
                <w:szCs w:val="24"/>
                <w:lang w:val="vi-VN"/>
              </w:rPr>
              <w:lastRenderedPageBreak/>
              <w:t>+ Cho đề nghị luận mở (Bàn về trang phục, theo em, “Mặc cho mình” hay “Mặc cho người”? Vì sao?)</w:t>
            </w:r>
          </w:p>
          <w:p w:rsidR="00366D53" w:rsidRPr="00A8413B" w:rsidRDefault="00366D53" w:rsidP="00366D53">
            <w:pPr>
              <w:suppressAutoHyphens w:val="0"/>
              <w:spacing w:line="240" w:lineRule="auto"/>
              <w:ind w:leftChars="0" w:left="0" w:firstLineChars="0" w:firstLine="0"/>
              <w:textDirection w:val="lrTb"/>
              <w:textAlignment w:val="auto"/>
              <w:outlineLvl w:val="9"/>
              <w:rPr>
                <w:rFonts w:ascii="Times New Roman" w:hAnsi="Times New Roman"/>
                <w:position w:val="0"/>
                <w:sz w:val="24"/>
                <w:szCs w:val="24"/>
                <w:lang w:val="vi-VN"/>
              </w:rPr>
            </w:pPr>
            <w:r w:rsidRPr="00A8413B">
              <w:rPr>
                <w:rFonts w:ascii="Times New Roman" w:hAnsi="Times New Roman"/>
                <w:color w:val="7030A0"/>
                <w:position w:val="0"/>
                <w:sz w:val="24"/>
                <w:szCs w:val="24"/>
                <w:lang w:val="vi-VN"/>
              </w:rPr>
              <w:t>+Chia lớp làm hai nhóm thảo luận theo 2 quan điểm trái ngược nhau và cho tranh biện bằng những lí lẽ, lập luận, dẫn chứng thuyết phục</w:t>
            </w:r>
          </w:p>
          <w:p w:rsidR="00366D53" w:rsidRPr="00A8413B" w:rsidRDefault="00366D53" w:rsidP="00366D53">
            <w:pPr>
              <w:suppressAutoHyphens w:val="0"/>
              <w:ind w:leftChars="0" w:left="0" w:firstLineChars="0" w:firstLine="0"/>
              <w:jc w:val="center"/>
              <w:textDirection w:val="lrTb"/>
              <w:textAlignment w:val="auto"/>
              <w:outlineLvl w:val="9"/>
              <w:rPr>
                <w:rFonts w:ascii="Times New Roman" w:hAnsi="Times New Roman"/>
                <w:position w:val="0"/>
                <w:sz w:val="24"/>
                <w:szCs w:val="24"/>
              </w:rPr>
            </w:pPr>
            <w:r w:rsidRPr="00A8413B">
              <w:rPr>
                <w:rFonts w:ascii="Times New Roman" w:hAnsi="Times New Roman"/>
                <w:color w:val="7030A0"/>
                <w:position w:val="0"/>
                <w:sz w:val="24"/>
                <w:szCs w:val="24"/>
              </w:rPr>
              <w:t>+ HS đánh giá, nhận xét; GV đánh giá  </w:t>
            </w:r>
          </w:p>
        </w:tc>
      </w:tr>
      <w:tr w:rsidR="00AA7C41" w:rsidRPr="00A8413B" w:rsidTr="00366D53">
        <w:tc>
          <w:tcPr>
            <w:tcW w:w="648" w:type="dxa"/>
            <w:vMerge w:val="restart"/>
          </w:tcPr>
          <w:p w:rsidR="00AA7C41" w:rsidRPr="00A8413B" w:rsidRDefault="00AA7C41" w:rsidP="00366D53">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lang w:val="vi-VN"/>
              </w:rPr>
            </w:pPr>
          </w:p>
        </w:tc>
        <w:tc>
          <w:tcPr>
            <w:tcW w:w="765" w:type="dxa"/>
          </w:tcPr>
          <w:p w:rsidR="00AA7C41" w:rsidRPr="00A8413B" w:rsidRDefault="00AA7C41" w:rsidP="00366D53">
            <w:pPr>
              <w:suppressAutoHyphens w:val="0"/>
              <w:spacing w:line="240" w:lineRule="auto"/>
              <w:ind w:leftChars="0" w:left="0" w:firstLineChars="0" w:firstLine="0"/>
              <w:jc w:val="left"/>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103</w:t>
            </w:r>
          </w:p>
        </w:tc>
        <w:tc>
          <w:tcPr>
            <w:tcW w:w="1395" w:type="dxa"/>
          </w:tcPr>
          <w:p w:rsidR="00AA7C41" w:rsidRPr="00A8413B" w:rsidRDefault="00AA7C41" w:rsidP="00366D53">
            <w:pPr>
              <w:suppressAutoHyphens w:val="0"/>
              <w:spacing w:after="200" w:line="276" w:lineRule="auto"/>
              <w:ind w:leftChars="0" w:left="0" w:firstLineChars="0" w:firstLine="0"/>
              <w:textDirection w:val="lrTb"/>
              <w:textAlignment w:val="auto"/>
              <w:outlineLvl w:val="9"/>
              <w:rPr>
                <w:rFonts w:ascii="Times New Roman" w:hAnsi="Times New Roman"/>
                <w:b/>
                <w:color w:val="FF0000"/>
                <w:position w:val="0"/>
                <w:sz w:val="24"/>
                <w:szCs w:val="24"/>
              </w:rPr>
            </w:pPr>
            <w:r w:rsidRPr="00A8413B">
              <w:rPr>
                <w:rFonts w:ascii="Times New Roman" w:hAnsi="Times New Roman"/>
                <w:b/>
                <w:position w:val="0"/>
                <w:sz w:val="24"/>
                <w:szCs w:val="24"/>
              </w:rPr>
              <w:t>Khởi ngữ</w:t>
            </w:r>
          </w:p>
        </w:tc>
        <w:tc>
          <w:tcPr>
            <w:tcW w:w="1980" w:type="dxa"/>
          </w:tcPr>
          <w:p w:rsidR="00AA7C41" w:rsidRPr="00A8413B" w:rsidRDefault="00AA7C41" w:rsidP="00366D53">
            <w:pPr>
              <w:suppressAutoHyphens w:val="0"/>
              <w:spacing w:after="120" w:line="240" w:lineRule="auto"/>
              <w:ind w:leftChars="0" w:left="0" w:firstLineChars="0" w:firstLine="0"/>
              <w:jc w:val="left"/>
              <w:textDirection w:val="lrTb"/>
              <w:textAlignment w:val="auto"/>
              <w:outlineLvl w:val="9"/>
              <w:rPr>
                <w:rFonts w:ascii="Times New Roman" w:hAnsi="Times New Roman"/>
                <w:position w:val="0"/>
                <w:sz w:val="24"/>
                <w:szCs w:val="24"/>
              </w:rPr>
            </w:pPr>
          </w:p>
          <w:p w:rsidR="00AA7C41" w:rsidRPr="00A8413B" w:rsidRDefault="00AA7C41" w:rsidP="00366D53">
            <w:pPr>
              <w:suppressAutoHyphens w:val="0"/>
              <w:spacing w:after="120" w:line="240" w:lineRule="auto"/>
              <w:ind w:leftChars="0" w:left="0" w:firstLineChars="0" w:firstLine="0"/>
              <w:jc w:val="left"/>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I.Đặc điểm và công dụng của khởi ngữ trong câu:</w:t>
            </w:r>
          </w:p>
          <w:p w:rsidR="00AA7C41" w:rsidRPr="00A8413B" w:rsidRDefault="00AA7C41" w:rsidP="00366D53">
            <w:pPr>
              <w:suppressAutoHyphens w:val="0"/>
              <w:ind w:leftChars="0" w:left="0"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II.Luyện tập và vận dụng</w:t>
            </w:r>
          </w:p>
          <w:p w:rsidR="00AA7C41" w:rsidRPr="00A8413B" w:rsidRDefault="00AA7C41" w:rsidP="00366D53">
            <w:pPr>
              <w:suppressAutoHyphens w:val="0"/>
              <w:spacing w:after="200" w:line="276" w:lineRule="auto"/>
              <w:ind w:leftChars="0" w:left="0" w:firstLineChars="0" w:firstLine="0"/>
              <w:jc w:val="center"/>
              <w:textDirection w:val="lrTb"/>
              <w:textAlignment w:val="auto"/>
              <w:outlineLvl w:val="9"/>
              <w:rPr>
                <w:rFonts w:ascii="Times New Roman" w:hAnsi="Times New Roman"/>
                <w:position w:val="0"/>
                <w:sz w:val="24"/>
                <w:szCs w:val="24"/>
              </w:rPr>
            </w:pPr>
          </w:p>
        </w:tc>
        <w:tc>
          <w:tcPr>
            <w:tcW w:w="4959" w:type="dxa"/>
          </w:tcPr>
          <w:p w:rsidR="00AA7C41" w:rsidRPr="00A8413B" w:rsidRDefault="00AA7C41" w:rsidP="00366D53">
            <w:pPr>
              <w:suppressAutoHyphens w:val="0"/>
              <w:spacing w:line="360" w:lineRule="exact"/>
              <w:ind w:leftChars="0" w:left="0" w:firstLineChars="0" w:firstLine="0"/>
              <w:textDirection w:val="lrTb"/>
              <w:textAlignment w:val="auto"/>
              <w:outlineLvl w:val="9"/>
              <w:rPr>
                <w:rFonts w:ascii="Times New Roman" w:hAnsi="Times New Roman"/>
                <w:b/>
                <w:position w:val="0"/>
                <w:sz w:val="24"/>
                <w:szCs w:val="24"/>
              </w:rPr>
            </w:pPr>
            <w:r w:rsidRPr="00A8413B">
              <w:rPr>
                <w:rFonts w:ascii="Times New Roman" w:hAnsi="Times New Roman"/>
                <w:b/>
                <w:position w:val="0"/>
                <w:sz w:val="24"/>
                <w:szCs w:val="24"/>
              </w:rPr>
              <w:t>Phẩm chất:</w:t>
            </w:r>
          </w:p>
          <w:p w:rsidR="00AA7C41" w:rsidRPr="00A8413B" w:rsidRDefault="00AA7C41" w:rsidP="00366D53">
            <w:pPr>
              <w:suppressAutoHyphens w:val="0"/>
              <w:spacing w:line="360" w:lineRule="exact"/>
              <w:ind w:leftChars="0" w:left="0" w:firstLineChars="0" w:firstLine="0"/>
              <w:textDirection w:val="lrTb"/>
              <w:textAlignment w:val="auto"/>
              <w:outlineLvl w:val="9"/>
              <w:rPr>
                <w:rFonts w:ascii="Times New Roman" w:hAnsi="Times New Roman"/>
                <w:b/>
                <w:position w:val="0"/>
                <w:sz w:val="24"/>
                <w:szCs w:val="24"/>
              </w:rPr>
            </w:pPr>
            <w:r w:rsidRPr="00A8413B">
              <w:rPr>
                <w:rFonts w:ascii="Times New Roman" w:hAnsi="Times New Roman"/>
                <w:b/>
                <w:position w:val="0"/>
                <w:sz w:val="24"/>
                <w:szCs w:val="24"/>
              </w:rPr>
              <w:t>Năng lực:</w:t>
            </w:r>
          </w:p>
          <w:p w:rsidR="00AA7C41" w:rsidRPr="00A8413B" w:rsidRDefault="00AA7C41" w:rsidP="00366D53">
            <w:pPr>
              <w:tabs>
                <w:tab w:val="left" w:pos="3328"/>
              </w:tabs>
              <w:suppressAutoHyphens w:val="0"/>
              <w:spacing w:line="360" w:lineRule="exact"/>
              <w:ind w:leftChars="0" w:left="0"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b/>
                <w:position w:val="0"/>
                <w:sz w:val="24"/>
                <w:szCs w:val="24"/>
              </w:rPr>
              <w:t xml:space="preserve">-- </w:t>
            </w:r>
            <w:r w:rsidRPr="00A8413B">
              <w:rPr>
                <w:rFonts w:ascii="Times New Roman" w:hAnsi="Times New Roman"/>
                <w:position w:val="0"/>
                <w:sz w:val="24"/>
                <w:szCs w:val="24"/>
              </w:rPr>
              <w:t>Năng lực tự học, năng lực giao tiếp và hợp tác, năng lực giải quyết vấn đề và sáng tạo</w:t>
            </w:r>
          </w:p>
          <w:p w:rsidR="00AA7C41" w:rsidRPr="00A8413B" w:rsidRDefault="00AA7C41" w:rsidP="00366D53">
            <w:pPr>
              <w:suppressAutoHyphens w:val="0"/>
              <w:spacing w:line="360" w:lineRule="exact"/>
              <w:ind w:leftChars="0" w:left="0" w:firstLineChars="0" w:firstLine="0"/>
              <w:textDirection w:val="lrTb"/>
              <w:textAlignment w:val="auto"/>
              <w:outlineLvl w:val="9"/>
              <w:rPr>
                <w:rFonts w:ascii="Times New Roman" w:hAnsi="Times New Roman"/>
                <w:i/>
                <w:position w:val="0"/>
                <w:sz w:val="24"/>
                <w:szCs w:val="24"/>
              </w:rPr>
            </w:pPr>
            <w:r w:rsidRPr="00A8413B">
              <w:rPr>
                <w:rFonts w:ascii="Times New Roman" w:hAnsi="Times New Roman"/>
                <w:i/>
                <w:position w:val="0"/>
                <w:sz w:val="24"/>
                <w:szCs w:val="24"/>
              </w:rPr>
              <w:t>Năng lực đặc thù;</w:t>
            </w:r>
          </w:p>
          <w:p w:rsidR="00AA7C41" w:rsidRPr="00A8413B" w:rsidRDefault="00AA7C41" w:rsidP="00366D53">
            <w:pPr>
              <w:suppressAutoHyphens w:val="0"/>
              <w:spacing w:line="360" w:lineRule="exact"/>
              <w:ind w:leftChars="0" w:left="0" w:firstLineChars="0" w:firstLine="0"/>
              <w:textDirection w:val="lrTb"/>
              <w:textAlignment w:val="auto"/>
              <w:outlineLvl w:val="9"/>
              <w:rPr>
                <w:rFonts w:ascii="Times New Roman" w:hAnsi="Times New Roman"/>
                <w:b/>
                <w:position w:val="0"/>
                <w:sz w:val="24"/>
                <w:szCs w:val="24"/>
                <w:u w:val="single"/>
              </w:rPr>
            </w:pPr>
            <w:r w:rsidRPr="00A8413B">
              <w:rPr>
                <w:rFonts w:ascii="Times New Roman" w:hAnsi="Times New Roman"/>
                <w:position w:val="0"/>
                <w:sz w:val="24"/>
                <w:szCs w:val="24"/>
              </w:rPr>
              <w:t>- Nắm được khái niệm khởi ngữ, đặc điểm, công dụng của khởi ngữ trong câu.</w:t>
            </w:r>
          </w:p>
          <w:p w:rsidR="00AA7C41" w:rsidRPr="00A8413B" w:rsidRDefault="00AA7C41" w:rsidP="00366D53">
            <w:pPr>
              <w:suppressAutoHyphens w:val="0"/>
              <w:spacing w:line="360" w:lineRule="exact"/>
              <w:ind w:leftChars="0" w:left="0"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 Tích hợp qua văn bản Bàn về đọc sách -với Tập làm văn ở bài Phép phân tích và tổng hợp.</w:t>
            </w:r>
          </w:p>
          <w:p w:rsidR="00AA7C41" w:rsidRPr="00A8413B" w:rsidRDefault="00AA7C41" w:rsidP="00366D53">
            <w:pPr>
              <w:suppressAutoHyphens w:val="0"/>
              <w:spacing w:after="200" w:line="276" w:lineRule="auto"/>
              <w:ind w:leftChars="0" w:left="0"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b/>
                <w:i/>
                <w:position w:val="0"/>
                <w:sz w:val="24"/>
                <w:szCs w:val="24"/>
              </w:rPr>
              <w:t xml:space="preserve">- </w:t>
            </w:r>
            <w:r w:rsidRPr="00A8413B">
              <w:rPr>
                <w:rFonts w:ascii="Times New Roman" w:hAnsi="Times New Roman"/>
                <w:position w:val="0"/>
                <w:sz w:val="24"/>
                <w:szCs w:val="24"/>
              </w:rPr>
              <w:t>Rèn kĩ năng nhận diện khởi ngữ và vận dụng khởi ngữ trong nói, viết.</w:t>
            </w:r>
          </w:p>
        </w:tc>
        <w:tc>
          <w:tcPr>
            <w:tcW w:w="1341" w:type="dxa"/>
          </w:tcPr>
          <w:p w:rsidR="00AA7C41" w:rsidRPr="00A8413B" w:rsidRDefault="00AA7C41" w:rsidP="00366D53">
            <w:pPr>
              <w:suppressAutoHyphens w:val="0"/>
              <w:spacing w:after="200" w:line="276" w:lineRule="auto"/>
              <w:ind w:leftChars="0" w:left="0" w:firstLineChars="0" w:firstLine="0"/>
              <w:jc w:val="center"/>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Trên lớp</w:t>
            </w:r>
          </w:p>
        </w:tc>
        <w:tc>
          <w:tcPr>
            <w:tcW w:w="3780" w:type="dxa"/>
          </w:tcPr>
          <w:p w:rsidR="00AA7C41" w:rsidRPr="00A8413B" w:rsidRDefault="009135DC" w:rsidP="00366D53">
            <w:pPr>
              <w:suppressAutoHyphens w:val="0"/>
              <w:ind w:leftChars="0" w:left="0" w:firstLineChars="0" w:firstLine="0"/>
              <w:jc w:val="center"/>
              <w:textDirection w:val="lrTb"/>
              <w:textAlignment w:val="auto"/>
              <w:outlineLvl w:val="9"/>
              <w:rPr>
                <w:rFonts w:ascii="Times New Roman" w:hAnsi="Times New Roman"/>
                <w:position w:val="0"/>
                <w:sz w:val="24"/>
                <w:szCs w:val="24"/>
              </w:rPr>
            </w:pPr>
            <w:r w:rsidRPr="009135DC">
              <w:rPr>
                <w:rFonts w:ascii="Times New Roman" w:hAnsi="Times New Roman"/>
                <w:position w:val="0"/>
                <w:sz w:val="24"/>
                <w:szCs w:val="24"/>
              </w:rPr>
              <w:t xml:space="preserve">KK HS tự </w:t>
            </w:r>
            <w:r w:rsidRPr="009135DC">
              <w:rPr>
                <w:rFonts w:ascii="Times New Roman" w:hAnsi="Times New Roman" w:hint="eastAsia"/>
                <w:position w:val="0"/>
                <w:sz w:val="24"/>
                <w:szCs w:val="24"/>
              </w:rPr>
              <w:t>đ</w:t>
            </w:r>
            <w:r w:rsidRPr="009135DC">
              <w:rPr>
                <w:rFonts w:ascii="Times New Roman" w:hAnsi="Times New Roman"/>
                <w:position w:val="0"/>
                <w:sz w:val="24"/>
                <w:szCs w:val="24"/>
              </w:rPr>
              <w:t>ọc “Tiếng nói của v</w:t>
            </w:r>
            <w:r w:rsidRPr="009135DC">
              <w:rPr>
                <w:rFonts w:ascii="Times New Roman" w:hAnsi="Times New Roman" w:hint="eastAsia"/>
                <w:position w:val="0"/>
                <w:sz w:val="24"/>
                <w:szCs w:val="24"/>
              </w:rPr>
              <w:t>ă</w:t>
            </w:r>
            <w:r w:rsidRPr="009135DC">
              <w:rPr>
                <w:rFonts w:ascii="Times New Roman" w:hAnsi="Times New Roman"/>
                <w:position w:val="0"/>
                <w:sz w:val="24"/>
                <w:szCs w:val="24"/>
              </w:rPr>
              <w:t>n nghệ”</w:t>
            </w:r>
          </w:p>
        </w:tc>
      </w:tr>
      <w:tr w:rsidR="00AA7C41" w:rsidRPr="00A8413B" w:rsidTr="00366D53">
        <w:tc>
          <w:tcPr>
            <w:tcW w:w="648" w:type="dxa"/>
            <w:vMerge/>
          </w:tcPr>
          <w:p w:rsidR="00AA7C41" w:rsidRPr="00A8413B" w:rsidRDefault="00AA7C41" w:rsidP="003C04B9">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lang w:val="vi-VN"/>
              </w:rPr>
            </w:pPr>
          </w:p>
        </w:tc>
        <w:tc>
          <w:tcPr>
            <w:tcW w:w="765" w:type="dxa"/>
          </w:tcPr>
          <w:p w:rsidR="00AA7C41" w:rsidRPr="00A8413B" w:rsidRDefault="00AA7C41" w:rsidP="003C04B9">
            <w:pPr>
              <w:suppressAutoHyphens w:val="0"/>
              <w:spacing w:line="240" w:lineRule="auto"/>
              <w:ind w:leftChars="0" w:left="0" w:firstLineChars="0" w:firstLine="0"/>
              <w:jc w:val="left"/>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104</w:t>
            </w:r>
          </w:p>
        </w:tc>
        <w:tc>
          <w:tcPr>
            <w:tcW w:w="1395" w:type="dxa"/>
          </w:tcPr>
          <w:p w:rsidR="00AA7C41" w:rsidRPr="00A8413B" w:rsidRDefault="00AA7C41" w:rsidP="003C04B9">
            <w:pPr>
              <w:suppressAutoHyphens w:val="0"/>
              <w:spacing w:after="200" w:line="276" w:lineRule="auto"/>
              <w:ind w:leftChars="0" w:left="0" w:firstLineChars="0" w:firstLine="0"/>
              <w:textDirection w:val="lrTb"/>
              <w:textAlignment w:val="auto"/>
              <w:outlineLvl w:val="9"/>
              <w:rPr>
                <w:rFonts w:ascii="Times New Roman" w:hAnsi="Times New Roman"/>
                <w:b/>
                <w:position w:val="0"/>
                <w:sz w:val="24"/>
                <w:szCs w:val="24"/>
              </w:rPr>
            </w:pPr>
            <w:r w:rsidRPr="00A8413B">
              <w:rPr>
                <w:rFonts w:ascii="Times New Roman" w:hAnsi="Times New Roman"/>
                <w:b/>
                <w:position w:val="0"/>
                <w:sz w:val="24"/>
                <w:szCs w:val="24"/>
              </w:rPr>
              <w:t>Các thành phần biệt lập</w:t>
            </w:r>
          </w:p>
          <w:p w:rsidR="00AA7C41" w:rsidRPr="00A8413B" w:rsidRDefault="00AA7C41" w:rsidP="003C04B9">
            <w:pPr>
              <w:suppressAutoHyphens w:val="0"/>
              <w:spacing w:after="200" w:line="276" w:lineRule="auto"/>
              <w:ind w:leftChars="0" w:left="0" w:firstLineChars="0" w:firstLine="0"/>
              <w:textDirection w:val="lrTb"/>
              <w:textAlignment w:val="auto"/>
              <w:outlineLvl w:val="9"/>
              <w:rPr>
                <w:rFonts w:ascii="Times New Roman" w:hAnsi="Times New Roman"/>
                <w:b/>
                <w:position w:val="0"/>
                <w:sz w:val="24"/>
                <w:szCs w:val="24"/>
              </w:rPr>
            </w:pPr>
            <w:r w:rsidRPr="00A8413B">
              <w:rPr>
                <w:rFonts w:ascii="Times New Roman" w:hAnsi="Times New Roman"/>
                <w:b/>
                <w:position w:val="0"/>
                <w:sz w:val="24"/>
                <w:szCs w:val="24"/>
              </w:rPr>
              <w:t>Các thành phần biệt lập(tt)</w:t>
            </w:r>
          </w:p>
        </w:tc>
        <w:tc>
          <w:tcPr>
            <w:tcW w:w="1980" w:type="dxa"/>
          </w:tcPr>
          <w:p w:rsidR="00AA7C41" w:rsidRPr="00A8413B" w:rsidRDefault="00AA7C41" w:rsidP="003C04B9">
            <w:pPr>
              <w:suppressAutoHyphens w:val="0"/>
              <w:spacing w:before="29" w:after="29"/>
              <w:ind w:leftChars="0" w:left="29" w:right="-29"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I. Thành phần tình thái:</w:t>
            </w:r>
          </w:p>
          <w:p w:rsidR="00AA7C41" w:rsidRPr="00A8413B" w:rsidRDefault="00AA7C41" w:rsidP="003C04B9">
            <w:pPr>
              <w:suppressAutoHyphens w:val="0"/>
              <w:spacing w:before="29" w:after="29"/>
              <w:ind w:leftChars="0" w:left="29" w:right="-29"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II. Thành phần cảm thán:</w:t>
            </w:r>
          </w:p>
          <w:p w:rsidR="00AA7C41" w:rsidRPr="00A8413B" w:rsidRDefault="00AA7C41" w:rsidP="003C04B9">
            <w:pPr>
              <w:suppressAutoHyphens w:val="0"/>
              <w:spacing w:before="29" w:after="29"/>
              <w:ind w:leftChars="0" w:left="0" w:right="-29"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III.Luyện tập và vận dụng</w:t>
            </w:r>
          </w:p>
          <w:p w:rsidR="00AA7C41" w:rsidRPr="00A8413B" w:rsidRDefault="00AA7C41" w:rsidP="003C04B9">
            <w:pPr>
              <w:suppressAutoHyphens w:val="0"/>
              <w:spacing w:after="200" w:line="276" w:lineRule="auto"/>
              <w:ind w:leftChars="0" w:left="0" w:firstLineChars="0" w:firstLine="0"/>
              <w:jc w:val="center"/>
              <w:textDirection w:val="lrTb"/>
              <w:textAlignment w:val="auto"/>
              <w:outlineLvl w:val="9"/>
              <w:rPr>
                <w:rFonts w:ascii="Times New Roman" w:hAnsi="Times New Roman"/>
                <w:position w:val="0"/>
                <w:sz w:val="24"/>
                <w:szCs w:val="24"/>
              </w:rPr>
            </w:pPr>
          </w:p>
        </w:tc>
        <w:tc>
          <w:tcPr>
            <w:tcW w:w="4959" w:type="dxa"/>
          </w:tcPr>
          <w:p w:rsidR="00AA7C41" w:rsidRPr="00A8413B" w:rsidRDefault="00AA7C41" w:rsidP="003C04B9">
            <w:pPr>
              <w:suppressAutoHyphens w:val="0"/>
              <w:spacing w:line="360" w:lineRule="exact"/>
              <w:ind w:leftChars="0" w:left="67" w:firstLineChars="0" w:firstLine="0"/>
              <w:textDirection w:val="lrTb"/>
              <w:textAlignment w:val="auto"/>
              <w:outlineLvl w:val="9"/>
              <w:rPr>
                <w:rFonts w:ascii="Times New Roman" w:hAnsi="Times New Roman"/>
                <w:b/>
                <w:position w:val="0"/>
                <w:sz w:val="24"/>
                <w:szCs w:val="24"/>
              </w:rPr>
            </w:pPr>
            <w:r w:rsidRPr="00A8413B">
              <w:rPr>
                <w:rFonts w:ascii="Times New Roman" w:hAnsi="Times New Roman"/>
                <w:b/>
                <w:position w:val="0"/>
                <w:sz w:val="24"/>
                <w:szCs w:val="24"/>
              </w:rPr>
              <w:t>Phẩm chất:</w:t>
            </w:r>
          </w:p>
          <w:p w:rsidR="00AA7C41" w:rsidRPr="00A8413B" w:rsidRDefault="00AA7C41" w:rsidP="003C04B9">
            <w:pPr>
              <w:suppressAutoHyphens w:val="0"/>
              <w:spacing w:line="360" w:lineRule="exact"/>
              <w:ind w:leftChars="0" w:left="67"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-Tự học, tự khám phá, chăm chỉ</w:t>
            </w:r>
          </w:p>
          <w:p w:rsidR="00AA7C41" w:rsidRPr="00A8413B" w:rsidRDefault="00AA7C41" w:rsidP="003C04B9">
            <w:pPr>
              <w:suppressAutoHyphens w:val="0"/>
              <w:spacing w:line="360" w:lineRule="exact"/>
              <w:ind w:leftChars="0" w:left="67" w:firstLineChars="0" w:firstLine="0"/>
              <w:textDirection w:val="lrTb"/>
              <w:textAlignment w:val="auto"/>
              <w:outlineLvl w:val="9"/>
              <w:rPr>
                <w:rFonts w:ascii="Times New Roman" w:hAnsi="Times New Roman"/>
                <w:b/>
                <w:position w:val="0"/>
                <w:sz w:val="24"/>
                <w:szCs w:val="24"/>
              </w:rPr>
            </w:pPr>
            <w:r w:rsidRPr="00A8413B">
              <w:rPr>
                <w:rFonts w:ascii="Times New Roman" w:hAnsi="Times New Roman"/>
                <w:b/>
                <w:position w:val="0"/>
                <w:sz w:val="24"/>
                <w:szCs w:val="24"/>
              </w:rPr>
              <w:t>Năng lực:</w:t>
            </w:r>
          </w:p>
          <w:p w:rsidR="00AA7C41" w:rsidRPr="00A8413B" w:rsidRDefault="00AA7C41" w:rsidP="003C04B9">
            <w:pPr>
              <w:suppressAutoHyphens w:val="0"/>
              <w:spacing w:line="360" w:lineRule="exact"/>
              <w:ind w:leftChars="0" w:left="67"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  Hợp tác, giải quyết vấn đề</w:t>
            </w:r>
          </w:p>
          <w:p w:rsidR="00AA7C41" w:rsidRPr="00A8413B" w:rsidRDefault="00AA7C41" w:rsidP="003C04B9">
            <w:pPr>
              <w:suppressAutoHyphens w:val="0"/>
              <w:spacing w:line="360" w:lineRule="exact"/>
              <w:ind w:leftChars="0" w:left="67" w:firstLineChars="0" w:firstLine="0"/>
              <w:textDirection w:val="lrTb"/>
              <w:textAlignment w:val="auto"/>
              <w:outlineLvl w:val="9"/>
              <w:rPr>
                <w:rFonts w:ascii="Times New Roman" w:hAnsi="Times New Roman"/>
                <w:i/>
                <w:position w:val="0"/>
                <w:sz w:val="24"/>
                <w:szCs w:val="24"/>
              </w:rPr>
            </w:pPr>
            <w:r w:rsidRPr="00A8413B">
              <w:rPr>
                <w:rFonts w:ascii="Times New Roman" w:hAnsi="Times New Roman"/>
                <w:i/>
                <w:position w:val="0"/>
                <w:sz w:val="24"/>
                <w:szCs w:val="24"/>
              </w:rPr>
              <w:t>Năng lực đặc thù:</w:t>
            </w:r>
          </w:p>
          <w:p w:rsidR="00AA7C41" w:rsidRPr="00A8413B" w:rsidRDefault="00AA7C41" w:rsidP="003C04B9">
            <w:pPr>
              <w:suppressAutoHyphens w:val="0"/>
              <w:spacing w:line="360" w:lineRule="exact"/>
              <w:ind w:leftChars="0" w:left="67"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 Nhận biết 2 thành phần biệt lập: tình thái, cảm thán. Nắm chắc được công dụng của mỗi thành phần trong câu. Biết đặt câu có thành phần tình thái, cảm thán.</w:t>
            </w:r>
          </w:p>
          <w:p w:rsidR="00AA7C41" w:rsidRPr="00A8413B" w:rsidRDefault="00AA7C41" w:rsidP="003C04B9">
            <w:pPr>
              <w:suppressAutoHyphens w:val="0"/>
              <w:spacing w:after="200" w:line="276" w:lineRule="auto"/>
              <w:ind w:leftChars="0" w:left="0"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lastRenderedPageBreak/>
              <w:t>- Rèn kỹ năng sử dụng thành phần biệt lập phù hợp, hiệu quả.</w:t>
            </w:r>
          </w:p>
        </w:tc>
        <w:tc>
          <w:tcPr>
            <w:tcW w:w="1341" w:type="dxa"/>
          </w:tcPr>
          <w:p w:rsidR="00AA7C41" w:rsidRPr="00A8413B" w:rsidRDefault="00AA7C41" w:rsidP="003C04B9">
            <w:pPr>
              <w:suppressAutoHyphens w:val="0"/>
              <w:spacing w:after="200" w:line="276" w:lineRule="auto"/>
              <w:ind w:leftChars="0" w:left="0" w:firstLineChars="0" w:firstLine="0"/>
              <w:jc w:val="center"/>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lastRenderedPageBreak/>
              <w:t>Trên lớp</w:t>
            </w:r>
          </w:p>
        </w:tc>
        <w:tc>
          <w:tcPr>
            <w:tcW w:w="3780" w:type="dxa"/>
          </w:tcPr>
          <w:p w:rsidR="00AA7C41" w:rsidRPr="00A8413B" w:rsidRDefault="009135DC" w:rsidP="003C04B9">
            <w:pPr>
              <w:suppressAutoHyphens w:val="0"/>
              <w:ind w:leftChars="0" w:left="0" w:firstLineChars="0" w:firstLine="0"/>
              <w:jc w:val="center"/>
              <w:textDirection w:val="lrTb"/>
              <w:textAlignment w:val="auto"/>
              <w:outlineLvl w:val="9"/>
              <w:rPr>
                <w:rFonts w:ascii="Times New Roman" w:hAnsi="Times New Roman"/>
                <w:position w:val="0"/>
                <w:sz w:val="24"/>
                <w:szCs w:val="24"/>
              </w:rPr>
            </w:pPr>
            <w:r w:rsidRPr="009135DC">
              <w:rPr>
                <w:rFonts w:ascii="Times New Roman" w:hAnsi="Times New Roman"/>
                <w:position w:val="0"/>
                <w:sz w:val="24"/>
                <w:szCs w:val="24"/>
              </w:rPr>
              <w:t>TH thành một bài- tập trung vào Phần I, II của mỗi bài.</w:t>
            </w:r>
          </w:p>
        </w:tc>
      </w:tr>
      <w:tr w:rsidR="00AA7C41" w:rsidRPr="00A8413B" w:rsidTr="00366D53">
        <w:tc>
          <w:tcPr>
            <w:tcW w:w="648" w:type="dxa"/>
            <w:vMerge/>
          </w:tcPr>
          <w:p w:rsidR="00AA7C41" w:rsidRPr="00A8413B" w:rsidRDefault="00AA7C41" w:rsidP="003C04B9">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lang w:val="vi-VN"/>
              </w:rPr>
            </w:pPr>
          </w:p>
        </w:tc>
        <w:tc>
          <w:tcPr>
            <w:tcW w:w="765" w:type="dxa"/>
          </w:tcPr>
          <w:p w:rsidR="00AA7C41" w:rsidRPr="00A8413B" w:rsidRDefault="00AA7C41" w:rsidP="003C04B9">
            <w:pPr>
              <w:suppressAutoHyphens w:val="0"/>
              <w:spacing w:line="240" w:lineRule="auto"/>
              <w:ind w:leftChars="0" w:left="0" w:firstLineChars="0" w:firstLine="0"/>
              <w:jc w:val="left"/>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105</w:t>
            </w:r>
          </w:p>
        </w:tc>
        <w:tc>
          <w:tcPr>
            <w:tcW w:w="1395" w:type="dxa"/>
          </w:tcPr>
          <w:p w:rsidR="00AA7C41" w:rsidRPr="00A8413B" w:rsidRDefault="00AA7C41" w:rsidP="003C04B9">
            <w:pPr>
              <w:suppressAutoHyphens w:val="0"/>
              <w:spacing w:line="183" w:lineRule="atLeast"/>
              <w:ind w:leftChars="0" w:left="0" w:firstLineChars="0" w:firstLine="0"/>
              <w:jc w:val="left"/>
              <w:textDirection w:val="lrTb"/>
              <w:textAlignment w:val="auto"/>
              <w:outlineLvl w:val="9"/>
              <w:rPr>
                <w:rFonts w:ascii="Times New Roman" w:hAnsi="Times New Roman"/>
                <w:b/>
                <w:color w:val="000000"/>
                <w:position w:val="0"/>
                <w:sz w:val="24"/>
                <w:szCs w:val="24"/>
              </w:rPr>
            </w:pPr>
            <w:r w:rsidRPr="00A8413B">
              <w:rPr>
                <w:rFonts w:ascii="Times New Roman" w:hAnsi="Times New Roman"/>
                <w:b/>
                <w:color w:val="000000"/>
                <w:position w:val="0"/>
                <w:sz w:val="24"/>
                <w:szCs w:val="24"/>
              </w:rPr>
              <w:t>Liên kết câu và liên kết đoạn văn </w:t>
            </w:r>
          </w:p>
          <w:p w:rsidR="00AA7C41" w:rsidRPr="00A8413B" w:rsidRDefault="00AA7C41" w:rsidP="003C04B9">
            <w:pPr>
              <w:suppressAutoHyphens w:val="0"/>
              <w:spacing w:line="183" w:lineRule="atLeast"/>
              <w:ind w:leftChars="0" w:left="0" w:firstLineChars="0" w:firstLine="0"/>
              <w:jc w:val="left"/>
              <w:textDirection w:val="lrTb"/>
              <w:textAlignment w:val="auto"/>
              <w:outlineLvl w:val="9"/>
              <w:rPr>
                <w:rFonts w:ascii="Times New Roman" w:hAnsi="Times New Roman"/>
                <w:b/>
                <w:position w:val="0"/>
                <w:sz w:val="24"/>
                <w:szCs w:val="24"/>
              </w:rPr>
            </w:pPr>
            <w:r w:rsidRPr="00A8413B">
              <w:rPr>
                <w:rFonts w:ascii="Times New Roman" w:hAnsi="Times New Roman"/>
                <w:b/>
                <w:position w:val="0"/>
                <w:sz w:val="24"/>
                <w:szCs w:val="24"/>
              </w:rPr>
              <w:t xml:space="preserve">Luyện tập: Liên kết câu và liên kết đoạn văn </w:t>
            </w:r>
          </w:p>
        </w:tc>
        <w:tc>
          <w:tcPr>
            <w:tcW w:w="1980" w:type="dxa"/>
          </w:tcPr>
          <w:p w:rsidR="00AA7C41" w:rsidRPr="00A8413B" w:rsidRDefault="00AA7C41" w:rsidP="003C04B9">
            <w:pPr>
              <w:suppressAutoHyphens w:val="0"/>
              <w:ind w:leftChars="0" w:left="0"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bCs/>
                <w:position w:val="0"/>
                <w:sz w:val="24"/>
                <w:szCs w:val="24"/>
              </w:rPr>
              <w:t>I.Khái niệm liên kết</w:t>
            </w:r>
            <w:r w:rsidRPr="00A8413B">
              <w:rPr>
                <w:rFonts w:ascii="Times New Roman" w:hAnsi="Times New Roman"/>
                <w:position w:val="0"/>
                <w:sz w:val="24"/>
                <w:szCs w:val="24"/>
              </w:rPr>
              <w:t>:</w:t>
            </w:r>
          </w:p>
          <w:p w:rsidR="00AA7C41" w:rsidRPr="00A8413B" w:rsidRDefault="00AA7C41" w:rsidP="003C04B9">
            <w:pPr>
              <w:suppressAutoHyphens w:val="0"/>
              <w:ind w:leftChars="0" w:left="0"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II.Luyện tập</w:t>
            </w:r>
          </w:p>
          <w:p w:rsidR="00AA7C41" w:rsidRPr="00A8413B" w:rsidRDefault="00AA7C41" w:rsidP="003C04B9">
            <w:pPr>
              <w:suppressAutoHyphens w:val="0"/>
              <w:spacing w:after="200" w:line="276" w:lineRule="auto"/>
              <w:ind w:leftChars="0" w:left="0" w:firstLineChars="0" w:firstLine="0"/>
              <w:jc w:val="center"/>
              <w:textDirection w:val="lrTb"/>
              <w:textAlignment w:val="auto"/>
              <w:outlineLvl w:val="9"/>
              <w:rPr>
                <w:rFonts w:ascii="Times New Roman" w:hAnsi="Times New Roman"/>
                <w:position w:val="0"/>
                <w:sz w:val="24"/>
                <w:szCs w:val="24"/>
              </w:rPr>
            </w:pPr>
          </w:p>
        </w:tc>
        <w:tc>
          <w:tcPr>
            <w:tcW w:w="4959" w:type="dxa"/>
          </w:tcPr>
          <w:p w:rsidR="00AA7C41" w:rsidRPr="00A8413B" w:rsidRDefault="00AA7C41" w:rsidP="003C04B9">
            <w:pPr>
              <w:suppressAutoHyphens w:val="0"/>
              <w:spacing w:line="360" w:lineRule="exact"/>
              <w:ind w:leftChars="0" w:left="67" w:firstLineChars="0" w:firstLine="0"/>
              <w:textDirection w:val="lrTb"/>
              <w:textAlignment w:val="auto"/>
              <w:outlineLvl w:val="9"/>
              <w:rPr>
                <w:rFonts w:ascii="Times New Roman" w:hAnsi="Times New Roman"/>
                <w:b/>
                <w:position w:val="0"/>
                <w:sz w:val="24"/>
                <w:szCs w:val="24"/>
              </w:rPr>
            </w:pPr>
            <w:r w:rsidRPr="00A8413B">
              <w:rPr>
                <w:rFonts w:ascii="Times New Roman" w:hAnsi="Times New Roman"/>
                <w:b/>
                <w:position w:val="0"/>
                <w:sz w:val="24"/>
                <w:szCs w:val="24"/>
              </w:rPr>
              <w:t>Phẩm chất:</w:t>
            </w:r>
          </w:p>
          <w:p w:rsidR="00AA7C41" w:rsidRPr="00A8413B" w:rsidRDefault="00AA7C41" w:rsidP="003C04B9">
            <w:pPr>
              <w:suppressAutoHyphens w:val="0"/>
              <w:spacing w:line="360" w:lineRule="exact"/>
              <w:ind w:leftChars="0" w:left="67"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-Tự học, tự khám phá, chăm chỉ</w:t>
            </w:r>
          </w:p>
          <w:p w:rsidR="00AA7C41" w:rsidRPr="00A8413B" w:rsidRDefault="00AA7C41" w:rsidP="003C04B9">
            <w:pPr>
              <w:suppressAutoHyphens w:val="0"/>
              <w:spacing w:line="360" w:lineRule="exact"/>
              <w:ind w:leftChars="0" w:left="67" w:firstLineChars="0" w:firstLine="0"/>
              <w:textDirection w:val="lrTb"/>
              <w:textAlignment w:val="auto"/>
              <w:outlineLvl w:val="9"/>
              <w:rPr>
                <w:rFonts w:ascii="Times New Roman" w:hAnsi="Times New Roman"/>
                <w:b/>
                <w:position w:val="0"/>
                <w:sz w:val="24"/>
                <w:szCs w:val="24"/>
              </w:rPr>
            </w:pPr>
            <w:r w:rsidRPr="00A8413B">
              <w:rPr>
                <w:rFonts w:ascii="Times New Roman" w:hAnsi="Times New Roman"/>
                <w:b/>
                <w:position w:val="0"/>
                <w:sz w:val="24"/>
                <w:szCs w:val="24"/>
              </w:rPr>
              <w:t>Năng lực:</w:t>
            </w:r>
          </w:p>
          <w:p w:rsidR="00AA7C41" w:rsidRPr="00A8413B" w:rsidRDefault="00AA7C41" w:rsidP="003C04B9">
            <w:pPr>
              <w:suppressAutoHyphens w:val="0"/>
              <w:spacing w:line="360" w:lineRule="exact"/>
              <w:ind w:leftChars="0" w:left="67"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  Tư duy, hợp tác, giải quyết vấn đề, sáng tạo, hình thành văn bản</w:t>
            </w:r>
          </w:p>
          <w:p w:rsidR="00AA7C41" w:rsidRPr="00A8413B" w:rsidRDefault="00AA7C41" w:rsidP="003C04B9">
            <w:pPr>
              <w:suppressAutoHyphens w:val="0"/>
              <w:spacing w:line="360" w:lineRule="exact"/>
              <w:ind w:leftChars="0" w:left="67" w:firstLineChars="0" w:firstLine="0"/>
              <w:textDirection w:val="lrTb"/>
              <w:textAlignment w:val="auto"/>
              <w:outlineLvl w:val="9"/>
              <w:rPr>
                <w:rFonts w:ascii="Times New Roman" w:hAnsi="Times New Roman"/>
                <w:i/>
                <w:position w:val="0"/>
                <w:sz w:val="24"/>
                <w:szCs w:val="24"/>
              </w:rPr>
            </w:pPr>
            <w:r w:rsidRPr="00A8413B">
              <w:rPr>
                <w:rFonts w:ascii="Times New Roman" w:hAnsi="Times New Roman"/>
                <w:i/>
                <w:position w:val="0"/>
                <w:sz w:val="24"/>
                <w:szCs w:val="24"/>
              </w:rPr>
              <w:t>Năng lực đặc thù:</w:t>
            </w:r>
          </w:p>
          <w:p w:rsidR="00AA7C41" w:rsidRPr="00A8413B" w:rsidRDefault="00AA7C41" w:rsidP="003C04B9">
            <w:pPr>
              <w:suppressAutoHyphens w:val="0"/>
              <w:spacing w:line="276" w:lineRule="auto"/>
              <w:ind w:leftChars="0" w:left="0"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 Liên kết nội dung và liên kết hình thức giữa các câu và các đoạn văn. Một số phép liên kết thường dùng trong tạo lập vănbản.</w:t>
            </w:r>
          </w:p>
          <w:p w:rsidR="00AA7C41" w:rsidRPr="00A8413B" w:rsidRDefault="00AA7C41" w:rsidP="003C04B9">
            <w:pPr>
              <w:suppressAutoHyphens w:val="0"/>
              <w:spacing w:after="200" w:line="276" w:lineRule="auto"/>
              <w:ind w:leftChars="0" w:left="0"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 Nhận biết một số phép liên kết thường dùng trong việc tạo lập văn bản.</w:t>
            </w:r>
          </w:p>
        </w:tc>
        <w:tc>
          <w:tcPr>
            <w:tcW w:w="1341" w:type="dxa"/>
          </w:tcPr>
          <w:p w:rsidR="00AA7C41" w:rsidRPr="00A8413B" w:rsidRDefault="00AA7C41" w:rsidP="003C04B9">
            <w:pPr>
              <w:suppressAutoHyphens w:val="0"/>
              <w:ind w:leftChars="0" w:left="0"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Trên lớp</w:t>
            </w:r>
          </w:p>
        </w:tc>
        <w:tc>
          <w:tcPr>
            <w:tcW w:w="3780" w:type="dxa"/>
          </w:tcPr>
          <w:p w:rsidR="009135DC" w:rsidRPr="009135DC" w:rsidRDefault="009135DC" w:rsidP="009135DC">
            <w:pPr>
              <w:suppressAutoHyphens w:val="0"/>
              <w:spacing w:line="240" w:lineRule="auto"/>
              <w:ind w:leftChars="0" w:firstLineChars="0" w:firstLine="0"/>
              <w:textDirection w:val="lrTb"/>
              <w:textAlignment w:val="auto"/>
              <w:outlineLvl w:val="9"/>
              <w:rPr>
                <w:rFonts w:ascii="Times New Roman" w:hAnsi="Times New Roman"/>
                <w:position w:val="0"/>
                <w:sz w:val="24"/>
                <w:szCs w:val="24"/>
              </w:rPr>
            </w:pPr>
            <w:r w:rsidRPr="009135DC">
              <w:rPr>
                <w:rFonts w:ascii="Times New Roman" w:hAnsi="Times New Roman"/>
                <w:position w:val="0"/>
                <w:sz w:val="24"/>
                <w:szCs w:val="24"/>
              </w:rPr>
              <w:t>TH thành 1 bài, tập trung vào:</w:t>
            </w:r>
          </w:p>
          <w:p w:rsidR="009135DC" w:rsidRPr="009135DC" w:rsidRDefault="009135DC" w:rsidP="009135DC">
            <w:pPr>
              <w:suppressAutoHyphens w:val="0"/>
              <w:spacing w:line="240" w:lineRule="auto"/>
              <w:ind w:leftChars="0" w:firstLineChars="0" w:firstLine="0"/>
              <w:textDirection w:val="lrTb"/>
              <w:textAlignment w:val="auto"/>
              <w:outlineLvl w:val="9"/>
              <w:rPr>
                <w:rFonts w:ascii="Times New Roman" w:hAnsi="Times New Roman"/>
                <w:position w:val="0"/>
                <w:sz w:val="24"/>
                <w:szCs w:val="24"/>
              </w:rPr>
            </w:pPr>
            <w:r w:rsidRPr="009135DC">
              <w:rPr>
                <w:rFonts w:ascii="Times New Roman" w:hAnsi="Times New Roman"/>
                <w:position w:val="0"/>
                <w:sz w:val="24"/>
                <w:szCs w:val="24"/>
              </w:rPr>
              <w:t xml:space="preserve">- Liên kết chủ </w:t>
            </w:r>
            <w:r w:rsidRPr="009135DC">
              <w:rPr>
                <w:rFonts w:ascii="Times New Roman" w:hAnsi="Times New Roman" w:hint="eastAsia"/>
                <w:position w:val="0"/>
                <w:sz w:val="24"/>
                <w:szCs w:val="24"/>
              </w:rPr>
              <w:t>đ</w:t>
            </w:r>
            <w:r w:rsidRPr="009135DC">
              <w:rPr>
                <w:rFonts w:ascii="Times New Roman" w:hAnsi="Times New Roman"/>
                <w:position w:val="0"/>
                <w:sz w:val="24"/>
                <w:szCs w:val="24"/>
              </w:rPr>
              <w:t xml:space="preserve">ề, liên kết lô - gic  (liên kết nội dung); phép lặp từ ngữ, </w:t>
            </w:r>
            <w:r w:rsidRPr="009135DC">
              <w:rPr>
                <w:rFonts w:ascii="Times New Roman" w:hAnsi="Times New Roman" w:hint="eastAsia"/>
                <w:position w:val="0"/>
                <w:sz w:val="24"/>
                <w:szCs w:val="24"/>
              </w:rPr>
              <w:t>đ</w:t>
            </w:r>
            <w:r w:rsidRPr="009135DC">
              <w:rPr>
                <w:rFonts w:ascii="Times New Roman" w:hAnsi="Times New Roman"/>
                <w:position w:val="0"/>
                <w:sz w:val="24"/>
                <w:szCs w:val="24"/>
              </w:rPr>
              <w:t>ồng nghĩa, trái nghĩa, liên t</w:t>
            </w:r>
            <w:r w:rsidRPr="009135DC">
              <w:rPr>
                <w:rFonts w:ascii="Times New Roman" w:hAnsi="Times New Roman" w:hint="eastAsia"/>
                <w:position w:val="0"/>
                <w:sz w:val="24"/>
                <w:szCs w:val="24"/>
              </w:rPr>
              <w:t>ư</w:t>
            </w:r>
            <w:r w:rsidRPr="009135DC">
              <w:rPr>
                <w:rFonts w:ascii="Times New Roman" w:hAnsi="Times New Roman"/>
                <w:position w:val="0"/>
                <w:sz w:val="24"/>
                <w:szCs w:val="24"/>
              </w:rPr>
              <w:t>ởng, phép thế và phép nối (liên kết hình thức);</w:t>
            </w:r>
          </w:p>
          <w:p w:rsidR="00AA7C41" w:rsidRPr="00A8413B" w:rsidRDefault="009135DC" w:rsidP="009135DC">
            <w:pPr>
              <w:suppressAutoHyphens w:val="0"/>
              <w:spacing w:line="240" w:lineRule="auto"/>
              <w:ind w:leftChars="0" w:left="0" w:firstLineChars="0" w:firstLine="0"/>
              <w:textDirection w:val="lrTb"/>
              <w:textAlignment w:val="auto"/>
              <w:outlineLvl w:val="9"/>
              <w:rPr>
                <w:rFonts w:ascii="Times New Roman" w:hAnsi="Times New Roman"/>
                <w:position w:val="0"/>
                <w:sz w:val="24"/>
                <w:szCs w:val="24"/>
              </w:rPr>
            </w:pPr>
            <w:r w:rsidRPr="009135DC">
              <w:rPr>
                <w:rFonts w:ascii="Times New Roman" w:hAnsi="Times New Roman"/>
                <w:position w:val="0"/>
                <w:sz w:val="24"/>
                <w:szCs w:val="24"/>
              </w:rPr>
              <w:t xml:space="preserve">- Bài tập 2, 4 , Bài Liên kết câu và liên kết </w:t>
            </w:r>
            <w:r w:rsidRPr="009135DC">
              <w:rPr>
                <w:rFonts w:ascii="Times New Roman" w:hAnsi="Times New Roman" w:hint="eastAsia"/>
                <w:position w:val="0"/>
                <w:sz w:val="24"/>
                <w:szCs w:val="24"/>
              </w:rPr>
              <w:t>đ</w:t>
            </w:r>
            <w:r w:rsidRPr="009135DC">
              <w:rPr>
                <w:rFonts w:ascii="Times New Roman" w:hAnsi="Times New Roman"/>
                <w:position w:val="0"/>
                <w:sz w:val="24"/>
                <w:szCs w:val="24"/>
              </w:rPr>
              <w:t>oạn v</w:t>
            </w:r>
            <w:r w:rsidRPr="009135DC">
              <w:rPr>
                <w:rFonts w:ascii="Times New Roman" w:hAnsi="Times New Roman" w:hint="eastAsia"/>
                <w:position w:val="0"/>
                <w:sz w:val="24"/>
                <w:szCs w:val="24"/>
              </w:rPr>
              <w:t>ă</w:t>
            </w:r>
            <w:r w:rsidRPr="009135DC">
              <w:rPr>
                <w:rFonts w:ascii="Times New Roman" w:hAnsi="Times New Roman"/>
                <w:position w:val="0"/>
                <w:sz w:val="24"/>
                <w:szCs w:val="24"/>
              </w:rPr>
              <w:t>n (Luyện tập)</w:t>
            </w:r>
          </w:p>
        </w:tc>
      </w:tr>
      <w:tr w:rsidR="003C04B9" w:rsidRPr="00A8413B" w:rsidTr="00366D53">
        <w:tc>
          <w:tcPr>
            <w:tcW w:w="648" w:type="dxa"/>
          </w:tcPr>
          <w:p w:rsidR="003C04B9" w:rsidRPr="00A8413B" w:rsidRDefault="00AA7C41" w:rsidP="003C04B9">
            <w:pPr>
              <w:suppressAutoHyphens w:val="0"/>
              <w:spacing w:line="240" w:lineRule="auto"/>
              <w:ind w:leftChars="0" w:left="0" w:firstLineChars="0" w:firstLine="0"/>
              <w:jc w:val="center"/>
              <w:textDirection w:val="lrTb"/>
              <w:textAlignment w:val="auto"/>
              <w:outlineLvl w:val="9"/>
              <w:rPr>
                <w:rFonts w:ascii="Times New Roman" w:hAnsi="Times New Roman"/>
                <w:b/>
                <w:color w:val="000000"/>
                <w:position w:val="0"/>
                <w:sz w:val="24"/>
                <w:szCs w:val="24"/>
              </w:rPr>
            </w:pPr>
            <w:r w:rsidRPr="00A8413B">
              <w:rPr>
                <w:rFonts w:ascii="Times New Roman" w:hAnsi="Times New Roman"/>
                <w:b/>
                <w:color w:val="000000"/>
                <w:position w:val="0"/>
                <w:sz w:val="24"/>
                <w:szCs w:val="24"/>
              </w:rPr>
              <w:t>22</w:t>
            </w:r>
          </w:p>
        </w:tc>
        <w:tc>
          <w:tcPr>
            <w:tcW w:w="765" w:type="dxa"/>
          </w:tcPr>
          <w:p w:rsidR="003C04B9" w:rsidRPr="00A8413B" w:rsidRDefault="003C04B9" w:rsidP="003C04B9">
            <w:pPr>
              <w:suppressAutoHyphens w:val="0"/>
              <w:spacing w:line="240" w:lineRule="auto"/>
              <w:ind w:leftChars="0" w:left="0" w:firstLineChars="0" w:firstLine="0"/>
              <w:jc w:val="center"/>
              <w:textDirection w:val="lrTb"/>
              <w:textAlignment w:val="auto"/>
              <w:outlineLvl w:val="9"/>
              <w:rPr>
                <w:rFonts w:ascii="Times New Roman" w:hAnsi="Times New Roman"/>
                <w:position w:val="0"/>
                <w:sz w:val="24"/>
                <w:szCs w:val="24"/>
              </w:rPr>
            </w:pPr>
            <w:r w:rsidRPr="00A8413B">
              <w:rPr>
                <w:rFonts w:ascii="Times New Roman" w:hAnsi="Times New Roman"/>
                <w:color w:val="000000"/>
                <w:position w:val="0"/>
                <w:sz w:val="24"/>
                <w:szCs w:val="24"/>
              </w:rPr>
              <w:t>106,</w:t>
            </w:r>
          </w:p>
          <w:p w:rsidR="003C04B9" w:rsidRPr="00A8413B" w:rsidRDefault="003C04B9" w:rsidP="003C04B9">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rPr>
            </w:pPr>
            <w:r w:rsidRPr="00A8413B">
              <w:rPr>
                <w:rFonts w:ascii="Times New Roman" w:hAnsi="Times New Roman"/>
                <w:color w:val="000000"/>
                <w:position w:val="0"/>
                <w:sz w:val="24"/>
                <w:szCs w:val="24"/>
              </w:rPr>
              <w:t>107,</w:t>
            </w:r>
          </w:p>
          <w:p w:rsidR="003C04B9" w:rsidRPr="00A8413B" w:rsidRDefault="003C04B9" w:rsidP="003C04B9">
            <w:pPr>
              <w:suppressAutoHyphens w:val="0"/>
              <w:spacing w:line="240" w:lineRule="auto"/>
              <w:ind w:leftChars="0" w:left="0" w:firstLineChars="0" w:firstLine="0"/>
              <w:jc w:val="center"/>
              <w:textDirection w:val="lrTb"/>
              <w:textAlignment w:val="auto"/>
              <w:outlineLvl w:val="9"/>
              <w:rPr>
                <w:rFonts w:ascii="Times New Roman" w:hAnsi="Times New Roman"/>
                <w:position w:val="0"/>
                <w:sz w:val="24"/>
                <w:szCs w:val="24"/>
              </w:rPr>
            </w:pPr>
            <w:r w:rsidRPr="00A8413B">
              <w:rPr>
                <w:rFonts w:ascii="Times New Roman" w:hAnsi="Times New Roman"/>
                <w:color w:val="000000"/>
                <w:position w:val="0"/>
                <w:sz w:val="24"/>
                <w:szCs w:val="24"/>
              </w:rPr>
              <w:t>108</w:t>
            </w:r>
          </w:p>
        </w:tc>
        <w:tc>
          <w:tcPr>
            <w:tcW w:w="1395" w:type="dxa"/>
          </w:tcPr>
          <w:p w:rsidR="003C04B9" w:rsidRPr="00A8413B" w:rsidRDefault="003C04B9" w:rsidP="003C04B9">
            <w:pPr>
              <w:suppressAutoHyphens w:val="0"/>
              <w:spacing w:line="240" w:lineRule="auto"/>
              <w:ind w:leftChars="0" w:left="0" w:firstLineChars="0" w:firstLine="0"/>
              <w:textDirection w:val="lrTb"/>
              <w:textAlignment w:val="auto"/>
              <w:outlineLvl w:val="9"/>
              <w:rPr>
                <w:rFonts w:ascii="Times New Roman" w:hAnsi="Times New Roman"/>
                <w:b/>
                <w:position w:val="0"/>
                <w:sz w:val="24"/>
                <w:szCs w:val="24"/>
              </w:rPr>
            </w:pPr>
            <w:r w:rsidRPr="00A8413B">
              <w:rPr>
                <w:rFonts w:ascii="Times New Roman" w:hAnsi="Times New Roman"/>
                <w:b/>
                <w:color w:val="000000"/>
                <w:position w:val="0"/>
                <w:sz w:val="24"/>
                <w:szCs w:val="24"/>
              </w:rPr>
              <w:t>Những ngôi sao xa xôi </w:t>
            </w:r>
          </w:p>
          <w:p w:rsidR="003C04B9" w:rsidRPr="00A8413B" w:rsidRDefault="003C04B9" w:rsidP="003C04B9">
            <w:pPr>
              <w:suppressAutoHyphens w:val="0"/>
              <w:spacing w:line="183" w:lineRule="atLeast"/>
              <w:ind w:leftChars="0" w:left="0" w:firstLineChars="0" w:firstLine="0"/>
              <w:textDirection w:val="lrTb"/>
              <w:textAlignment w:val="auto"/>
              <w:outlineLvl w:val="9"/>
              <w:rPr>
                <w:rFonts w:ascii="Times New Roman" w:hAnsi="Times New Roman"/>
                <w:position w:val="0"/>
                <w:sz w:val="24"/>
                <w:szCs w:val="24"/>
              </w:rPr>
            </w:pPr>
          </w:p>
        </w:tc>
        <w:tc>
          <w:tcPr>
            <w:tcW w:w="1980" w:type="dxa"/>
          </w:tcPr>
          <w:p w:rsidR="003C04B9" w:rsidRPr="00A8413B" w:rsidRDefault="003C04B9" w:rsidP="003C04B9">
            <w:pPr>
              <w:suppressAutoHyphens w:val="0"/>
              <w:spacing w:before="29" w:after="29"/>
              <w:ind w:leftChars="0" w:left="29" w:right="-29" w:firstLineChars="0" w:firstLine="0"/>
              <w:textDirection w:val="lrTb"/>
              <w:textAlignment w:val="auto"/>
              <w:outlineLvl w:val="9"/>
              <w:rPr>
                <w:rFonts w:ascii="Times New Roman" w:hAnsi="Times New Roman"/>
                <w:position w:val="0"/>
                <w:sz w:val="24"/>
                <w:szCs w:val="24"/>
              </w:rPr>
            </w:pPr>
          </w:p>
          <w:p w:rsidR="003C04B9" w:rsidRPr="00A8413B" w:rsidRDefault="003C04B9" w:rsidP="003C04B9">
            <w:pPr>
              <w:tabs>
                <w:tab w:val="left" w:pos="360"/>
              </w:tabs>
              <w:suppressAutoHyphens w:val="0"/>
              <w:spacing w:line="240" w:lineRule="auto"/>
              <w:ind w:leftChars="0" w:left="0" w:firstLineChars="0" w:firstLine="0"/>
              <w:jc w:val="left"/>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I.Đọc-tìm hiểu chung</w:t>
            </w:r>
          </w:p>
          <w:p w:rsidR="003C04B9" w:rsidRPr="00A8413B" w:rsidRDefault="003C04B9" w:rsidP="003C04B9">
            <w:pPr>
              <w:tabs>
                <w:tab w:val="left" w:pos="360"/>
              </w:tabs>
              <w:suppressAutoHyphens w:val="0"/>
              <w:spacing w:line="240" w:lineRule="auto"/>
              <w:ind w:leftChars="0" w:left="0" w:firstLineChars="0" w:firstLine="0"/>
              <w:jc w:val="left"/>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II.Phân tích:</w:t>
            </w:r>
          </w:p>
          <w:p w:rsidR="003C04B9" w:rsidRPr="00A8413B" w:rsidRDefault="003C04B9" w:rsidP="003C04B9">
            <w:pPr>
              <w:tabs>
                <w:tab w:val="left" w:pos="360"/>
              </w:tabs>
              <w:suppressAutoHyphens w:val="0"/>
              <w:spacing w:line="240" w:lineRule="auto"/>
              <w:ind w:leftChars="0" w:left="0" w:firstLineChars="0" w:firstLine="0"/>
              <w:jc w:val="left"/>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1/Những nét chung của ba cô gái:</w:t>
            </w:r>
          </w:p>
          <w:p w:rsidR="003C04B9" w:rsidRPr="00A8413B" w:rsidRDefault="003C04B9" w:rsidP="003C04B9">
            <w:pPr>
              <w:suppressAutoHyphens w:val="0"/>
              <w:spacing w:before="29" w:after="29"/>
              <w:ind w:leftChars="0" w:left="29" w:right="-29" w:firstLineChars="0" w:firstLine="0"/>
              <w:textDirection w:val="lrTb"/>
              <w:textAlignment w:val="auto"/>
              <w:outlineLvl w:val="9"/>
              <w:rPr>
                <w:rFonts w:ascii="Times New Roman" w:hAnsi="Times New Roman"/>
                <w:position w:val="0"/>
                <w:sz w:val="24"/>
                <w:szCs w:val="24"/>
              </w:rPr>
            </w:pPr>
          </w:p>
        </w:tc>
        <w:tc>
          <w:tcPr>
            <w:tcW w:w="4959" w:type="dxa"/>
          </w:tcPr>
          <w:p w:rsidR="003C04B9" w:rsidRPr="00A8413B" w:rsidRDefault="003C04B9" w:rsidP="003C04B9">
            <w:pPr>
              <w:suppressAutoHyphens w:val="0"/>
              <w:spacing w:line="360" w:lineRule="exact"/>
              <w:ind w:leftChars="0" w:left="0" w:firstLineChars="0" w:firstLine="0"/>
              <w:textDirection w:val="lrTb"/>
              <w:textAlignment w:val="auto"/>
              <w:outlineLvl w:val="9"/>
              <w:rPr>
                <w:rFonts w:ascii="Times New Roman" w:hAnsi="Times New Roman"/>
                <w:b/>
                <w:position w:val="0"/>
                <w:sz w:val="24"/>
                <w:szCs w:val="24"/>
              </w:rPr>
            </w:pPr>
            <w:r w:rsidRPr="00A8413B">
              <w:rPr>
                <w:rFonts w:ascii="Times New Roman" w:hAnsi="Times New Roman"/>
                <w:b/>
                <w:position w:val="0"/>
                <w:sz w:val="24"/>
                <w:szCs w:val="24"/>
              </w:rPr>
              <w:t>*Phẩm chất:</w:t>
            </w:r>
          </w:p>
          <w:p w:rsidR="003C04B9" w:rsidRPr="00A8413B" w:rsidRDefault="003C04B9" w:rsidP="003C04B9">
            <w:pPr>
              <w:suppressAutoHyphens w:val="0"/>
              <w:spacing w:line="360" w:lineRule="exact"/>
              <w:ind w:leftChars="0" w:left="0"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b/>
                <w:position w:val="0"/>
                <w:sz w:val="24"/>
                <w:szCs w:val="24"/>
              </w:rPr>
              <w:t>-</w:t>
            </w:r>
            <w:r w:rsidRPr="00A8413B">
              <w:rPr>
                <w:rFonts w:ascii="Times New Roman" w:hAnsi="Times New Roman"/>
                <w:position w:val="0"/>
                <w:sz w:val="24"/>
                <w:szCs w:val="24"/>
              </w:rPr>
              <w:t xml:space="preserve"> Nhân ái, yêu nước, có lí tưởng cao đẹp,</w:t>
            </w:r>
          </w:p>
          <w:p w:rsidR="003C04B9" w:rsidRPr="00A8413B" w:rsidRDefault="003C04B9" w:rsidP="003C04B9">
            <w:pPr>
              <w:suppressAutoHyphens w:val="0"/>
              <w:spacing w:line="360" w:lineRule="exact"/>
              <w:ind w:leftChars="0" w:left="0" w:firstLineChars="0" w:firstLine="0"/>
              <w:textDirection w:val="lrTb"/>
              <w:textAlignment w:val="auto"/>
              <w:outlineLvl w:val="9"/>
              <w:rPr>
                <w:rFonts w:ascii="Times New Roman" w:hAnsi="Times New Roman"/>
                <w:b/>
                <w:position w:val="0"/>
                <w:sz w:val="24"/>
                <w:szCs w:val="24"/>
              </w:rPr>
            </w:pPr>
            <w:r w:rsidRPr="00A8413B">
              <w:rPr>
                <w:rFonts w:ascii="Times New Roman" w:hAnsi="Times New Roman"/>
                <w:position w:val="0"/>
                <w:sz w:val="24"/>
                <w:szCs w:val="24"/>
              </w:rPr>
              <w:t>- Biết cách đọc truyện; nhận biết được vẻ đẹp của ngôn từ nghệ thuật; có trí tưởng tượng, hiểu và biết xúc động trước cái đẹp, lí tưởng của một lớp thế hệ thanh niên xung phong</w:t>
            </w:r>
          </w:p>
          <w:p w:rsidR="003C04B9" w:rsidRPr="00A8413B" w:rsidRDefault="003C04B9" w:rsidP="003C04B9">
            <w:pPr>
              <w:suppressAutoHyphens w:val="0"/>
              <w:spacing w:line="360" w:lineRule="exact"/>
              <w:ind w:leftChars="0" w:left="0" w:firstLineChars="0" w:firstLine="0"/>
              <w:textDirection w:val="lrTb"/>
              <w:textAlignment w:val="auto"/>
              <w:outlineLvl w:val="9"/>
              <w:rPr>
                <w:rFonts w:ascii="Times New Roman" w:hAnsi="Times New Roman"/>
                <w:b/>
                <w:position w:val="0"/>
                <w:sz w:val="24"/>
                <w:szCs w:val="24"/>
              </w:rPr>
            </w:pPr>
            <w:r w:rsidRPr="00A8413B">
              <w:rPr>
                <w:rFonts w:ascii="Times New Roman" w:hAnsi="Times New Roman"/>
                <w:b/>
                <w:position w:val="0"/>
                <w:sz w:val="24"/>
                <w:szCs w:val="24"/>
              </w:rPr>
              <w:t>*Năng lực:</w:t>
            </w:r>
          </w:p>
          <w:p w:rsidR="003C04B9" w:rsidRPr="00A8413B" w:rsidRDefault="003C04B9" w:rsidP="003C04B9">
            <w:pPr>
              <w:suppressAutoHyphens w:val="0"/>
              <w:spacing w:line="360" w:lineRule="exact"/>
              <w:ind w:leftChars="0" w:left="0"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w:t>
            </w:r>
            <w:r w:rsidRPr="00A8413B">
              <w:rPr>
                <w:rFonts w:ascii="Times New Roman" w:hAnsi="Times New Roman"/>
                <w:color w:val="000000"/>
                <w:position w:val="0"/>
                <w:sz w:val="24"/>
                <w:szCs w:val="24"/>
              </w:rPr>
              <w:t xml:space="preserve"> Năng lực tự học, năng lực giải quyết vấn đề, năng lực giao tiếp, năng lực hợp tác, năng lực nhận thức, tư duy logic</w:t>
            </w:r>
          </w:p>
          <w:p w:rsidR="003C04B9" w:rsidRPr="00A8413B" w:rsidRDefault="003C04B9" w:rsidP="003C04B9">
            <w:pPr>
              <w:suppressAutoHyphens w:val="0"/>
              <w:spacing w:line="360" w:lineRule="exact"/>
              <w:ind w:leftChars="0" w:left="0" w:firstLineChars="0" w:firstLine="0"/>
              <w:textDirection w:val="lrTb"/>
              <w:textAlignment w:val="auto"/>
              <w:outlineLvl w:val="9"/>
              <w:rPr>
                <w:rFonts w:ascii="Times New Roman" w:hAnsi="Times New Roman"/>
                <w:i/>
                <w:position w:val="0"/>
                <w:sz w:val="24"/>
                <w:szCs w:val="24"/>
              </w:rPr>
            </w:pPr>
            <w:r w:rsidRPr="00A8413B">
              <w:rPr>
                <w:rFonts w:ascii="Times New Roman" w:hAnsi="Times New Roman"/>
                <w:i/>
                <w:position w:val="0"/>
                <w:sz w:val="24"/>
                <w:szCs w:val="24"/>
              </w:rPr>
              <w:t>Năng lực đặc thù:</w:t>
            </w:r>
          </w:p>
          <w:p w:rsidR="003C04B9" w:rsidRPr="00A8413B" w:rsidRDefault="003C04B9" w:rsidP="003C04B9">
            <w:pPr>
              <w:suppressAutoHyphens w:val="0"/>
              <w:ind w:leftChars="0" w:left="0"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 xml:space="preserve">-Đọc – hiểu một tác phẩm tự sự sáng tác trong thời kì kháng chiến chống Mĩ cưú nước. Phân tích tác dụng của việc sử dụng ngôi kể thứ nhất xưng tôi. </w:t>
            </w:r>
          </w:p>
          <w:p w:rsidR="003C04B9" w:rsidRPr="00A8413B" w:rsidRDefault="003C04B9" w:rsidP="003C04B9">
            <w:pPr>
              <w:suppressAutoHyphens w:val="0"/>
              <w:spacing w:line="360" w:lineRule="exact"/>
              <w:ind w:leftChars="0" w:left="0"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 xml:space="preserve">-Cảm nhận vẻ đẹp hình tượng trong tác phẩm (tâm hồn trong sáng, tính cách dũng cảm, hồn nhiên, </w:t>
            </w:r>
            <w:r w:rsidRPr="00A8413B">
              <w:rPr>
                <w:rFonts w:ascii="Times New Roman" w:hAnsi="Times New Roman"/>
                <w:position w:val="0"/>
                <w:sz w:val="24"/>
                <w:szCs w:val="24"/>
              </w:rPr>
              <w:lastRenderedPageBreak/>
              <w:t>trong cuộc sống chiến đấu nhiều gian khổ, hi sinh nhưng vẫn lạc quan của những cô gái thanh niên xung phong trong truyện)</w:t>
            </w:r>
          </w:p>
          <w:p w:rsidR="003C04B9" w:rsidRPr="00A8413B" w:rsidRDefault="003C04B9" w:rsidP="003C04B9">
            <w:pPr>
              <w:suppressAutoHyphens w:val="0"/>
              <w:ind w:leftChars="0" w:left="0"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 Nắm thành công trong việc miêu tả tâm lý nhân vật, lựa chọn ngôi kể, ngôn ngữ kể hấp dẫn.</w:t>
            </w:r>
            <w:r w:rsidRPr="00A8413B">
              <w:rPr>
                <w:rFonts w:ascii="Times New Roman" w:hAnsi="Times New Roman"/>
                <w:i/>
                <w:position w:val="0"/>
                <w:sz w:val="24"/>
                <w:szCs w:val="24"/>
              </w:rPr>
              <w:t xml:space="preserve"> </w:t>
            </w:r>
          </w:p>
        </w:tc>
        <w:tc>
          <w:tcPr>
            <w:tcW w:w="1341" w:type="dxa"/>
          </w:tcPr>
          <w:p w:rsidR="003C04B9" w:rsidRPr="00A8413B" w:rsidRDefault="003C04B9" w:rsidP="003C04B9">
            <w:pPr>
              <w:suppressAutoHyphens w:val="0"/>
              <w:spacing w:line="240" w:lineRule="auto"/>
              <w:ind w:leftChars="0" w:left="0"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b/>
                <w:bCs/>
                <w:color w:val="009644"/>
                <w:position w:val="0"/>
                <w:sz w:val="24"/>
                <w:szCs w:val="24"/>
              </w:rPr>
              <w:lastRenderedPageBreak/>
              <w:t xml:space="preserve">- </w:t>
            </w:r>
            <w:r w:rsidRPr="00A8413B">
              <w:rPr>
                <w:rFonts w:ascii="Times New Roman" w:hAnsi="Times New Roman"/>
                <w:color w:val="009644"/>
                <w:position w:val="0"/>
                <w:sz w:val="24"/>
                <w:szCs w:val="24"/>
              </w:rPr>
              <w:t>Dạy học thuyết trình theo nhóm; thuyết trình; Nhóm chuyên gia</w:t>
            </w:r>
          </w:p>
          <w:p w:rsidR="003C04B9" w:rsidRPr="00A8413B" w:rsidRDefault="003C04B9" w:rsidP="003C04B9">
            <w:pPr>
              <w:suppressAutoHyphens w:val="0"/>
              <w:spacing w:line="240" w:lineRule="auto"/>
              <w:ind w:leftChars="0" w:left="0"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color w:val="009644"/>
                <w:position w:val="0"/>
                <w:sz w:val="24"/>
                <w:szCs w:val="24"/>
              </w:rPr>
              <w:t>-  Dạy học trên lớp</w:t>
            </w:r>
            <w:r w:rsidRPr="00A8413B">
              <w:rPr>
                <w:rFonts w:ascii="Times New Roman" w:hAnsi="Times New Roman"/>
                <w:color w:val="00B050"/>
                <w:position w:val="0"/>
                <w:sz w:val="24"/>
                <w:szCs w:val="24"/>
              </w:rPr>
              <w:t> </w:t>
            </w:r>
          </w:p>
        </w:tc>
        <w:tc>
          <w:tcPr>
            <w:tcW w:w="3780" w:type="dxa"/>
          </w:tcPr>
          <w:p w:rsidR="003C04B9" w:rsidRPr="00A8413B" w:rsidRDefault="003C04B9" w:rsidP="003C04B9">
            <w:pPr>
              <w:suppressAutoHyphens w:val="0"/>
              <w:spacing w:line="240" w:lineRule="auto"/>
              <w:ind w:leftChars="0" w:left="0" w:firstLineChars="0" w:firstLine="0"/>
              <w:jc w:val="left"/>
              <w:textDirection w:val="lrTb"/>
              <w:textAlignment w:val="auto"/>
              <w:outlineLvl w:val="9"/>
              <w:rPr>
                <w:rFonts w:ascii="Times New Roman" w:hAnsi="Times New Roman"/>
                <w:position w:val="0"/>
                <w:sz w:val="24"/>
                <w:szCs w:val="24"/>
              </w:rPr>
            </w:pPr>
            <w:r w:rsidRPr="00A8413B">
              <w:rPr>
                <w:rFonts w:ascii="Times New Roman" w:hAnsi="Times New Roman"/>
                <w:color w:val="00B050"/>
                <w:position w:val="0"/>
                <w:sz w:val="24"/>
                <w:szCs w:val="24"/>
              </w:rPr>
              <w:t>-</w:t>
            </w:r>
            <w:r w:rsidRPr="00A8413B">
              <w:rPr>
                <w:rFonts w:ascii="Times New Roman" w:hAnsi="Times New Roman"/>
                <w:color w:val="009644"/>
                <w:position w:val="0"/>
                <w:sz w:val="24"/>
                <w:szCs w:val="24"/>
              </w:rPr>
              <w:t>Tiết 1</w:t>
            </w:r>
            <w:proofErr w:type="gramStart"/>
            <w:r w:rsidRPr="00A8413B">
              <w:rPr>
                <w:rFonts w:ascii="Times New Roman" w:hAnsi="Times New Roman"/>
                <w:color w:val="009644"/>
                <w:position w:val="0"/>
                <w:sz w:val="24"/>
                <w:szCs w:val="24"/>
              </w:rPr>
              <w:t>,2</w:t>
            </w:r>
            <w:proofErr w:type="gramEnd"/>
            <w:r w:rsidRPr="00A8413B">
              <w:rPr>
                <w:rFonts w:ascii="Times New Roman" w:hAnsi="Times New Roman"/>
                <w:color w:val="009644"/>
                <w:position w:val="0"/>
                <w:sz w:val="24"/>
                <w:szCs w:val="24"/>
              </w:rPr>
              <w:t xml:space="preserve">: </w:t>
            </w:r>
            <w:r w:rsidRPr="00A8413B">
              <w:rPr>
                <w:rFonts w:ascii="Times New Roman" w:hAnsi="Times New Roman"/>
                <w:color w:val="009644"/>
                <w:position w:val="0"/>
                <w:sz w:val="24"/>
                <w:szCs w:val="24"/>
                <w:shd w:val="clear" w:color="auto" w:fill="FFFFFF"/>
              </w:rPr>
              <w:t>HS thảo luận trong nhóm, thuyết trình trước nhóm và lớp; HS góp ý, đánh giá lẫn nhau; GV chốt ý.</w:t>
            </w:r>
          </w:p>
          <w:p w:rsidR="003C04B9" w:rsidRPr="00A8413B" w:rsidRDefault="003C04B9" w:rsidP="003C04B9">
            <w:pPr>
              <w:suppressAutoHyphens w:val="0"/>
              <w:spacing w:line="240" w:lineRule="auto"/>
              <w:ind w:leftChars="0" w:left="0"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color w:val="009644"/>
                <w:position w:val="0"/>
                <w:sz w:val="24"/>
                <w:szCs w:val="24"/>
              </w:rPr>
              <w:t>-Tiết 3: Cử nhóm chuyên gia (4 HS) hướng dẫn nội dung thuyết trình và cách thuyết trình về “</w:t>
            </w:r>
            <w:r w:rsidRPr="00A8413B">
              <w:rPr>
                <w:rFonts w:ascii="Times New Roman" w:hAnsi="Times New Roman"/>
                <w:b/>
                <w:bCs/>
                <w:color w:val="009644"/>
                <w:position w:val="0"/>
                <w:sz w:val="24"/>
                <w:szCs w:val="24"/>
              </w:rPr>
              <w:t>Vẻ đẹp của nhân vật Phương Định</w:t>
            </w:r>
            <w:r w:rsidRPr="00A8413B">
              <w:rPr>
                <w:rFonts w:ascii="Times New Roman" w:hAnsi="Times New Roman"/>
                <w:i/>
                <w:iCs/>
                <w:color w:val="009644"/>
                <w:position w:val="0"/>
                <w:sz w:val="24"/>
                <w:szCs w:val="24"/>
              </w:rPr>
              <w:t xml:space="preserve">” </w:t>
            </w:r>
            <w:r w:rsidRPr="00A8413B">
              <w:rPr>
                <w:rFonts w:ascii="Times New Roman" w:hAnsi="Times New Roman"/>
                <w:color w:val="009644"/>
                <w:position w:val="0"/>
                <w:sz w:val="24"/>
                <w:szCs w:val="24"/>
              </w:rPr>
              <w:t>cho 4 nhóm theo nội dung bốc thăm (đã chuẩn bị ở nhà theo HD) </w:t>
            </w:r>
          </w:p>
          <w:p w:rsidR="003C04B9" w:rsidRPr="00A8413B" w:rsidRDefault="003C04B9" w:rsidP="003C04B9">
            <w:pPr>
              <w:suppressAutoHyphens w:val="0"/>
              <w:spacing w:line="240" w:lineRule="auto"/>
              <w:ind w:leftChars="0" w:left="0"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color w:val="009644"/>
                <w:position w:val="0"/>
                <w:sz w:val="24"/>
                <w:szCs w:val="24"/>
              </w:rPr>
              <w:t>- HS trình bày sản phẩm, nhận xét đánh giá</w:t>
            </w:r>
          </w:p>
          <w:p w:rsidR="003C04B9" w:rsidRPr="00A8413B" w:rsidRDefault="003C04B9" w:rsidP="003C04B9">
            <w:pPr>
              <w:suppressAutoHyphens w:val="0"/>
              <w:spacing w:line="183" w:lineRule="atLeast"/>
              <w:ind w:leftChars="0" w:left="0"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i/>
                <w:iCs/>
                <w:color w:val="FF0000"/>
                <w:position w:val="0"/>
                <w:sz w:val="24"/>
                <w:szCs w:val="24"/>
              </w:rPr>
              <w:t>* Khuyến khích HS tự đọc “Bến quê”</w:t>
            </w:r>
          </w:p>
        </w:tc>
      </w:tr>
      <w:tr w:rsidR="00AA7C41" w:rsidRPr="00A8413B" w:rsidTr="00366D53">
        <w:tc>
          <w:tcPr>
            <w:tcW w:w="648" w:type="dxa"/>
          </w:tcPr>
          <w:p w:rsidR="00AA7C41" w:rsidRPr="00A8413B" w:rsidRDefault="00AA7C41" w:rsidP="00AA7C41">
            <w:pPr>
              <w:suppressAutoHyphens w:val="0"/>
              <w:spacing w:line="240" w:lineRule="auto"/>
              <w:ind w:leftChars="0" w:left="0" w:firstLineChars="0" w:firstLine="0"/>
              <w:jc w:val="center"/>
              <w:textDirection w:val="lrTb"/>
              <w:textAlignment w:val="auto"/>
              <w:outlineLvl w:val="9"/>
              <w:rPr>
                <w:rFonts w:ascii="Times New Roman" w:hAnsi="Times New Roman"/>
                <w:b/>
                <w:color w:val="000000"/>
                <w:position w:val="0"/>
                <w:sz w:val="24"/>
                <w:szCs w:val="24"/>
              </w:rPr>
            </w:pPr>
          </w:p>
        </w:tc>
        <w:tc>
          <w:tcPr>
            <w:tcW w:w="765" w:type="dxa"/>
          </w:tcPr>
          <w:p w:rsidR="00AA7C41" w:rsidRPr="00A8413B" w:rsidRDefault="00AA7C41" w:rsidP="00AA7C41">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rPr>
            </w:pPr>
            <w:r w:rsidRPr="00A8413B">
              <w:rPr>
                <w:rFonts w:ascii="Times New Roman" w:hAnsi="Times New Roman"/>
                <w:color w:val="000000"/>
                <w:position w:val="0"/>
                <w:sz w:val="24"/>
                <w:szCs w:val="24"/>
              </w:rPr>
              <w:t>109,</w:t>
            </w:r>
          </w:p>
          <w:p w:rsidR="00AA7C41" w:rsidRPr="00A8413B" w:rsidRDefault="00AA7C41" w:rsidP="00AA7C41">
            <w:pPr>
              <w:suppressAutoHyphens w:val="0"/>
              <w:spacing w:line="240" w:lineRule="auto"/>
              <w:ind w:leftChars="0" w:left="0" w:firstLineChars="0" w:firstLine="0"/>
              <w:jc w:val="center"/>
              <w:textDirection w:val="lrTb"/>
              <w:textAlignment w:val="auto"/>
              <w:outlineLvl w:val="9"/>
              <w:rPr>
                <w:rFonts w:ascii="Times New Roman" w:hAnsi="Times New Roman"/>
                <w:position w:val="0"/>
                <w:sz w:val="24"/>
                <w:szCs w:val="24"/>
              </w:rPr>
            </w:pPr>
            <w:r w:rsidRPr="00A8413B">
              <w:rPr>
                <w:rFonts w:ascii="Times New Roman" w:hAnsi="Times New Roman"/>
                <w:color w:val="000000"/>
                <w:position w:val="0"/>
                <w:sz w:val="24"/>
                <w:szCs w:val="24"/>
              </w:rPr>
              <w:t>110</w:t>
            </w:r>
          </w:p>
          <w:p w:rsidR="00AA7C41" w:rsidRPr="00A8413B" w:rsidRDefault="00AA7C41" w:rsidP="00AA7C41">
            <w:pPr>
              <w:suppressAutoHyphens w:val="0"/>
              <w:spacing w:line="183" w:lineRule="atLeast"/>
              <w:ind w:leftChars="0" w:left="0" w:firstLineChars="0" w:firstLine="0"/>
              <w:textDirection w:val="lrTb"/>
              <w:textAlignment w:val="auto"/>
              <w:outlineLvl w:val="9"/>
              <w:rPr>
                <w:rFonts w:ascii="Times New Roman" w:hAnsi="Times New Roman"/>
                <w:position w:val="0"/>
                <w:sz w:val="24"/>
                <w:szCs w:val="24"/>
              </w:rPr>
            </w:pPr>
          </w:p>
        </w:tc>
        <w:tc>
          <w:tcPr>
            <w:tcW w:w="1395" w:type="dxa"/>
          </w:tcPr>
          <w:p w:rsidR="00A35DD3" w:rsidRPr="00A8413B" w:rsidRDefault="00A35DD3" w:rsidP="00A35DD3">
            <w:pPr>
              <w:suppressAutoHyphens w:val="0"/>
              <w:spacing w:line="183" w:lineRule="atLeast"/>
              <w:ind w:leftChars="0" w:left="0" w:firstLineChars="0" w:firstLine="0"/>
              <w:textDirection w:val="lrTb"/>
              <w:textAlignment w:val="auto"/>
              <w:outlineLvl w:val="9"/>
              <w:rPr>
                <w:rFonts w:ascii="Times New Roman" w:hAnsi="Times New Roman"/>
                <w:b/>
                <w:color w:val="000000"/>
                <w:position w:val="0"/>
                <w:sz w:val="24"/>
                <w:szCs w:val="24"/>
              </w:rPr>
            </w:pPr>
          </w:p>
          <w:p w:rsidR="00AA7C41" w:rsidRPr="00A8413B" w:rsidRDefault="00AA7C41" w:rsidP="00A35DD3">
            <w:pPr>
              <w:suppressAutoHyphens w:val="0"/>
              <w:spacing w:line="183" w:lineRule="atLeast"/>
              <w:ind w:leftChars="0" w:left="0" w:firstLineChars="0" w:firstLine="0"/>
              <w:textDirection w:val="lrTb"/>
              <w:textAlignment w:val="auto"/>
              <w:outlineLvl w:val="9"/>
              <w:rPr>
                <w:rFonts w:ascii="Times New Roman" w:hAnsi="Times New Roman"/>
                <w:b/>
                <w:color w:val="000000"/>
                <w:position w:val="0"/>
                <w:sz w:val="24"/>
                <w:szCs w:val="24"/>
              </w:rPr>
            </w:pPr>
            <w:r w:rsidRPr="00A8413B">
              <w:rPr>
                <w:rFonts w:ascii="Times New Roman" w:hAnsi="Times New Roman"/>
                <w:b/>
                <w:color w:val="000000"/>
                <w:position w:val="0"/>
                <w:sz w:val="24"/>
                <w:szCs w:val="24"/>
              </w:rPr>
              <w:t>Nghị luận về tác phẩm truyện (hoặc đoạn trích)</w:t>
            </w:r>
          </w:p>
          <w:p w:rsidR="00A35DD3" w:rsidRPr="00A8413B" w:rsidRDefault="00A35DD3" w:rsidP="00A35DD3">
            <w:pPr>
              <w:suppressAutoHyphens w:val="0"/>
              <w:spacing w:line="183" w:lineRule="atLeast"/>
              <w:ind w:leftChars="0" w:left="0" w:firstLineChars="0" w:firstLine="0"/>
              <w:textDirection w:val="lrTb"/>
              <w:textAlignment w:val="auto"/>
              <w:outlineLvl w:val="9"/>
              <w:rPr>
                <w:rFonts w:ascii="Times New Roman" w:hAnsi="Times New Roman"/>
                <w:b/>
                <w:position w:val="0"/>
                <w:sz w:val="24"/>
                <w:szCs w:val="24"/>
              </w:rPr>
            </w:pPr>
            <w:r w:rsidRPr="00A8413B">
              <w:rPr>
                <w:rFonts w:ascii="Times New Roman" w:hAnsi="Times New Roman"/>
                <w:b/>
                <w:position w:val="0"/>
                <w:sz w:val="24"/>
                <w:szCs w:val="24"/>
              </w:rPr>
              <w:t>- Cách làm bài nghị luận về tác phẩm truyện (hoặc đoạn trích)</w:t>
            </w:r>
          </w:p>
        </w:tc>
        <w:tc>
          <w:tcPr>
            <w:tcW w:w="1980" w:type="dxa"/>
          </w:tcPr>
          <w:p w:rsidR="00AA7C41" w:rsidRPr="00A8413B" w:rsidRDefault="00AA7C41" w:rsidP="00AA7C41">
            <w:pPr>
              <w:suppressAutoHyphens w:val="0"/>
              <w:spacing w:line="240" w:lineRule="auto"/>
              <w:ind w:leftChars="0" w:left="0" w:firstLineChars="0" w:firstLine="0"/>
              <w:jc w:val="left"/>
              <w:textDirection w:val="lrTb"/>
              <w:textAlignment w:val="auto"/>
              <w:outlineLvl w:val="9"/>
              <w:rPr>
                <w:rFonts w:ascii="Times New Roman" w:hAnsi="Times New Roman"/>
                <w:position w:val="0"/>
                <w:sz w:val="24"/>
                <w:szCs w:val="24"/>
              </w:rPr>
            </w:pPr>
            <w:r w:rsidRPr="00A8413B">
              <w:rPr>
                <w:rFonts w:ascii="Times New Roman" w:hAnsi="Times New Roman"/>
                <w:bCs/>
                <w:position w:val="0"/>
                <w:sz w:val="24"/>
                <w:szCs w:val="24"/>
              </w:rPr>
              <w:t>I.Tìm hiểu bài nghị luận về t/phẩm truyện</w:t>
            </w:r>
            <w:r w:rsidRPr="00A8413B">
              <w:rPr>
                <w:rFonts w:ascii="Times New Roman" w:hAnsi="Times New Roman"/>
                <w:position w:val="0"/>
                <w:sz w:val="24"/>
                <w:szCs w:val="24"/>
              </w:rPr>
              <w:t xml:space="preserve"> (đoạn trích)</w:t>
            </w:r>
          </w:p>
          <w:p w:rsidR="00AA7C41" w:rsidRPr="00A8413B" w:rsidRDefault="00AA7C41" w:rsidP="00AA7C41">
            <w:pPr>
              <w:suppressAutoHyphens w:val="0"/>
              <w:spacing w:line="240" w:lineRule="auto"/>
              <w:ind w:leftChars="0" w:left="0" w:firstLineChars="0" w:firstLine="0"/>
              <w:jc w:val="left"/>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II. Luyện tập:</w:t>
            </w:r>
          </w:p>
          <w:p w:rsidR="00AA7C41" w:rsidRPr="00A8413B" w:rsidRDefault="00AA7C41" w:rsidP="00AA7C41">
            <w:pPr>
              <w:suppressAutoHyphens w:val="0"/>
              <w:ind w:leftChars="0" w:left="0" w:firstLineChars="0" w:firstLine="0"/>
              <w:textDirection w:val="lrTb"/>
              <w:textAlignment w:val="auto"/>
              <w:outlineLvl w:val="9"/>
              <w:rPr>
                <w:rFonts w:ascii="Times New Roman" w:hAnsi="Times New Roman"/>
                <w:position w:val="0"/>
                <w:sz w:val="24"/>
                <w:szCs w:val="24"/>
              </w:rPr>
            </w:pPr>
          </w:p>
          <w:p w:rsidR="00AA7C41" w:rsidRPr="00A8413B" w:rsidRDefault="00AA7C41" w:rsidP="00AA7C41">
            <w:pPr>
              <w:suppressAutoHyphens w:val="0"/>
              <w:ind w:leftChars="0" w:left="0" w:firstLineChars="0" w:firstLine="0"/>
              <w:textDirection w:val="lrTb"/>
              <w:textAlignment w:val="auto"/>
              <w:outlineLvl w:val="9"/>
              <w:rPr>
                <w:rFonts w:ascii="Times New Roman" w:hAnsi="Times New Roman"/>
                <w:position w:val="0"/>
                <w:sz w:val="24"/>
                <w:szCs w:val="24"/>
              </w:rPr>
            </w:pPr>
          </w:p>
          <w:p w:rsidR="00AA7C41" w:rsidRPr="00A8413B" w:rsidRDefault="00AA7C41" w:rsidP="00AA7C41">
            <w:pPr>
              <w:suppressAutoHyphens w:val="0"/>
              <w:ind w:leftChars="0" w:left="0" w:firstLineChars="0" w:firstLine="0"/>
              <w:textDirection w:val="lrTb"/>
              <w:textAlignment w:val="auto"/>
              <w:outlineLvl w:val="9"/>
              <w:rPr>
                <w:rFonts w:ascii="Times New Roman" w:hAnsi="Times New Roman"/>
                <w:position w:val="0"/>
                <w:sz w:val="24"/>
                <w:szCs w:val="24"/>
              </w:rPr>
            </w:pPr>
          </w:p>
        </w:tc>
        <w:tc>
          <w:tcPr>
            <w:tcW w:w="4959" w:type="dxa"/>
          </w:tcPr>
          <w:p w:rsidR="00AA7C41" w:rsidRPr="00A8413B" w:rsidRDefault="00AA7C41" w:rsidP="00AA7C41">
            <w:pPr>
              <w:suppressAutoHyphens w:val="0"/>
              <w:spacing w:line="360" w:lineRule="exact"/>
              <w:ind w:leftChars="0" w:left="0"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 Những yêu cầu đối với bài văn nghị luận về tác phẩm truyện (hoặc đoạn trích). Cách tạo lập văn bản nghị luận về tác phẩm truyện (hoặc đoạn trích).</w:t>
            </w:r>
          </w:p>
          <w:p w:rsidR="00AA7C41" w:rsidRPr="00A8413B" w:rsidRDefault="00AA7C41" w:rsidP="00AA7C41">
            <w:pPr>
              <w:suppressAutoHyphens w:val="0"/>
              <w:spacing w:after="200" w:line="276" w:lineRule="auto"/>
              <w:ind w:leftChars="0" w:left="0"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 Nhận diện được bài văn nghị luận về tác phẩm truyện...và kỹ năng làm bài nghị luận thuộc dạng này.</w:t>
            </w:r>
          </w:p>
          <w:p w:rsidR="00A35DD3" w:rsidRPr="00A8413B" w:rsidRDefault="00A35DD3" w:rsidP="00AA7C41">
            <w:pPr>
              <w:suppressAutoHyphens w:val="0"/>
              <w:spacing w:after="200" w:line="276" w:lineRule="auto"/>
              <w:ind w:leftChars="0" w:left="0"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 -Nhận biết và phân tích được luận đề, luận điểm, lí lẽ và bằng chứng tiêu biểu trong văn bản.</w:t>
            </w:r>
          </w:p>
        </w:tc>
        <w:tc>
          <w:tcPr>
            <w:tcW w:w="1341" w:type="dxa"/>
          </w:tcPr>
          <w:p w:rsidR="00AA7C41" w:rsidRPr="00A8413B" w:rsidRDefault="00AA7C41" w:rsidP="00AA7C41">
            <w:pPr>
              <w:suppressAutoHyphens w:val="0"/>
              <w:spacing w:after="200" w:line="276" w:lineRule="auto"/>
              <w:ind w:leftChars="0" w:left="0" w:firstLineChars="0" w:firstLine="0"/>
              <w:jc w:val="center"/>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Trên lớp</w:t>
            </w:r>
          </w:p>
        </w:tc>
        <w:tc>
          <w:tcPr>
            <w:tcW w:w="3780" w:type="dxa"/>
          </w:tcPr>
          <w:p w:rsidR="009135DC" w:rsidRPr="009135DC" w:rsidRDefault="009135DC" w:rsidP="009135DC">
            <w:pPr>
              <w:suppressAutoHyphens w:val="0"/>
              <w:spacing w:line="240" w:lineRule="auto"/>
              <w:ind w:leftChars="0" w:firstLineChars="0" w:firstLine="0"/>
              <w:jc w:val="left"/>
              <w:textDirection w:val="lrTb"/>
              <w:textAlignment w:val="auto"/>
              <w:outlineLvl w:val="9"/>
              <w:rPr>
                <w:rFonts w:ascii="Times New Roman" w:hAnsi="Times New Roman"/>
                <w:color w:val="00B050"/>
                <w:position w:val="0"/>
                <w:sz w:val="24"/>
                <w:szCs w:val="24"/>
              </w:rPr>
            </w:pPr>
            <w:r w:rsidRPr="009135DC">
              <w:rPr>
                <w:rFonts w:ascii="Times New Roman" w:hAnsi="Times New Roman"/>
                <w:color w:val="00B050"/>
                <w:position w:val="0"/>
                <w:sz w:val="24"/>
                <w:szCs w:val="24"/>
              </w:rPr>
              <w:t>TH thành 1 bài, tập trung vào:</w:t>
            </w:r>
          </w:p>
          <w:p w:rsidR="009135DC" w:rsidRPr="009135DC" w:rsidRDefault="009135DC" w:rsidP="009135DC">
            <w:pPr>
              <w:suppressAutoHyphens w:val="0"/>
              <w:spacing w:line="240" w:lineRule="auto"/>
              <w:ind w:leftChars="0" w:firstLineChars="0" w:firstLine="0"/>
              <w:jc w:val="left"/>
              <w:textDirection w:val="lrTb"/>
              <w:textAlignment w:val="auto"/>
              <w:outlineLvl w:val="9"/>
              <w:rPr>
                <w:rFonts w:ascii="Times New Roman" w:hAnsi="Times New Roman"/>
                <w:color w:val="00B050"/>
                <w:position w:val="0"/>
                <w:sz w:val="24"/>
                <w:szCs w:val="24"/>
              </w:rPr>
            </w:pPr>
            <w:r w:rsidRPr="009135DC">
              <w:rPr>
                <w:rFonts w:ascii="Times New Roman" w:hAnsi="Times New Roman"/>
                <w:color w:val="00B050"/>
                <w:position w:val="0"/>
                <w:sz w:val="24"/>
                <w:szCs w:val="24"/>
              </w:rPr>
              <w:t xml:space="preserve"> - Phần I, Bài nghị luận về tác phẩm truyện (hoặc </w:t>
            </w:r>
            <w:r w:rsidRPr="009135DC">
              <w:rPr>
                <w:rFonts w:ascii="Times New Roman" w:hAnsi="Times New Roman" w:hint="eastAsia"/>
                <w:color w:val="00B050"/>
                <w:position w:val="0"/>
                <w:sz w:val="24"/>
                <w:szCs w:val="24"/>
              </w:rPr>
              <w:t>đ</w:t>
            </w:r>
            <w:r w:rsidRPr="009135DC">
              <w:rPr>
                <w:rFonts w:ascii="Times New Roman" w:hAnsi="Times New Roman"/>
                <w:color w:val="00B050"/>
                <w:position w:val="0"/>
                <w:sz w:val="24"/>
                <w:szCs w:val="24"/>
              </w:rPr>
              <w:t xml:space="preserve">oạn trích); </w:t>
            </w:r>
          </w:p>
          <w:p w:rsidR="009135DC" w:rsidRPr="009135DC" w:rsidRDefault="009135DC" w:rsidP="009135DC">
            <w:pPr>
              <w:suppressAutoHyphens w:val="0"/>
              <w:spacing w:line="240" w:lineRule="auto"/>
              <w:ind w:leftChars="0" w:firstLineChars="0" w:firstLine="0"/>
              <w:jc w:val="left"/>
              <w:textDirection w:val="lrTb"/>
              <w:textAlignment w:val="auto"/>
              <w:outlineLvl w:val="9"/>
              <w:rPr>
                <w:rFonts w:ascii="Times New Roman" w:hAnsi="Times New Roman"/>
                <w:color w:val="00B050"/>
                <w:position w:val="0"/>
                <w:sz w:val="24"/>
                <w:szCs w:val="24"/>
              </w:rPr>
            </w:pPr>
            <w:r w:rsidRPr="009135DC">
              <w:rPr>
                <w:rFonts w:ascii="Times New Roman" w:hAnsi="Times New Roman"/>
                <w:color w:val="00B050"/>
                <w:position w:val="0"/>
                <w:sz w:val="24"/>
                <w:szCs w:val="24"/>
              </w:rPr>
              <w:t xml:space="preserve">- Phần II, Bài Cách làm bài nghị luận về một tác phẩm truyện (hoặc </w:t>
            </w:r>
            <w:r w:rsidRPr="009135DC">
              <w:rPr>
                <w:rFonts w:ascii="Times New Roman" w:hAnsi="Times New Roman" w:hint="eastAsia"/>
                <w:color w:val="00B050"/>
                <w:position w:val="0"/>
                <w:sz w:val="24"/>
                <w:szCs w:val="24"/>
              </w:rPr>
              <w:t>đ</w:t>
            </w:r>
            <w:r w:rsidRPr="009135DC">
              <w:rPr>
                <w:rFonts w:ascii="Times New Roman" w:hAnsi="Times New Roman"/>
                <w:color w:val="00B050"/>
                <w:position w:val="0"/>
                <w:sz w:val="24"/>
                <w:szCs w:val="24"/>
              </w:rPr>
              <w:t xml:space="preserve">oạn trích); </w:t>
            </w:r>
          </w:p>
          <w:p w:rsidR="00AA7C41" w:rsidRPr="00A8413B" w:rsidRDefault="009135DC" w:rsidP="009135DC">
            <w:pPr>
              <w:suppressAutoHyphens w:val="0"/>
              <w:spacing w:line="240" w:lineRule="auto"/>
              <w:ind w:leftChars="0" w:left="0" w:firstLineChars="0" w:firstLine="0"/>
              <w:jc w:val="left"/>
              <w:textDirection w:val="lrTb"/>
              <w:textAlignment w:val="auto"/>
              <w:outlineLvl w:val="9"/>
              <w:rPr>
                <w:rFonts w:ascii="Times New Roman" w:hAnsi="Times New Roman"/>
                <w:color w:val="00B050"/>
                <w:position w:val="0"/>
                <w:sz w:val="24"/>
                <w:szCs w:val="24"/>
              </w:rPr>
            </w:pPr>
            <w:r w:rsidRPr="009135DC">
              <w:rPr>
                <w:rFonts w:ascii="Times New Roman" w:hAnsi="Times New Roman"/>
                <w:color w:val="00B050"/>
                <w:position w:val="0"/>
                <w:sz w:val="24"/>
                <w:szCs w:val="24"/>
              </w:rPr>
              <w:t xml:space="preserve">-Thực hành lập dàn ý bài Luyện tập làm bài nghị luận về tác phẩm truyện (hoặc </w:t>
            </w:r>
            <w:r w:rsidRPr="009135DC">
              <w:rPr>
                <w:rFonts w:ascii="Times New Roman" w:hAnsi="Times New Roman" w:hint="eastAsia"/>
                <w:color w:val="00B050"/>
                <w:position w:val="0"/>
                <w:sz w:val="24"/>
                <w:szCs w:val="24"/>
              </w:rPr>
              <w:t>đ</w:t>
            </w:r>
            <w:r w:rsidRPr="009135DC">
              <w:rPr>
                <w:rFonts w:ascii="Times New Roman" w:hAnsi="Times New Roman"/>
                <w:color w:val="00B050"/>
                <w:position w:val="0"/>
                <w:sz w:val="24"/>
                <w:szCs w:val="24"/>
              </w:rPr>
              <w:t>oạn trích).</w:t>
            </w:r>
          </w:p>
        </w:tc>
      </w:tr>
      <w:tr w:rsidR="00BD13C6" w:rsidRPr="00A8413B" w:rsidTr="00366D53">
        <w:tc>
          <w:tcPr>
            <w:tcW w:w="648" w:type="dxa"/>
            <w:vMerge w:val="restart"/>
          </w:tcPr>
          <w:p w:rsidR="00BD13C6" w:rsidRPr="00BD13C6" w:rsidRDefault="00BD13C6" w:rsidP="00875F90">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lang w:val="vi-VN"/>
              </w:rPr>
            </w:pPr>
            <w:r>
              <w:rPr>
                <w:rFonts w:ascii="Times New Roman" w:hAnsi="Times New Roman"/>
                <w:color w:val="000000"/>
                <w:position w:val="0"/>
                <w:sz w:val="24"/>
                <w:szCs w:val="24"/>
                <w:lang w:val="vi-VN"/>
              </w:rPr>
              <w:t>23</w:t>
            </w:r>
          </w:p>
        </w:tc>
        <w:tc>
          <w:tcPr>
            <w:tcW w:w="765" w:type="dxa"/>
          </w:tcPr>
          <w:p w:rsidR="00BD13C6" w:rsidRPr="00A8413B" w:rsidRDefault="00BD13C6" w:rsidP="00875F90">
            <w:pPr>
              <w:suppressAutoHyphens w:val="0"/>
              <w:spacing w:line="240" w:lineRule="auto"/>
              <w:ind w:leftChars="0" w:left="0" w:firstLineChars="0" w:firstLine="0"/>
              <w:jc w:val="center"/>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111,</w:t>
            </w:r>
          </w:p>
          <w:p w:rsidR="00BD13C6" w:rsidRPr="00A8413B" w:rsidRDefault="00BD13C6" w:rsidP="00875F90">
            <w:pPr>
              <w:suppressAutoHyphens w:val="0"/>
              <w:spacing w:line="240" w:lineRule="auto"/>
              <w:ind w:leftChars="0" w:left="0" w:firstLineChars="0" w:firstLine="0"/>
              <w:jc w:val="center"/>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112</w:t>
            </w:r>
          </w:p>
        </w:tc>
        <w:tc>
          <w:tcPr>
            <w:tcW w:w="1395" w:type="dxa"/>
          </w:tcPr>
          <w:p w:rsidR="00BD13C6" w:rsidRPr="00A8413B" w:rsidRDefault="00BD13C6" w:rsidP="00875F90">
            <w:pPr>
              <w:suppressAutoHyphens w:val="0"/>
              <w:ind w:leftChars="0" w:left="0"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Luyện tập làm bài nghị luận tác phẩm truyện hoặc đoạn trích</w:t>
            </w:r>
          </w:p>
        </w:tc>
        <w:tc>
          <w:tcPr>
            <w:tcW w:w="1980" w:type="dxa"/>
          </w:tcPr>
          <w:p w:rsidR="00BD13C6" w:rsidRPr="00A8413B" w:rsidRDefault="00BD13C6" w:rsidP="007A52AF">
            <w:pPr>
              <w:suppressAutoHyphens w:val="0"/>
              <w:spacing w:after="200" w:line="276" w:lineRule="auto"/>
              <w:ind w:leftChars="0"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-Kiểm tra yêu cầu kiến thức của tiết trước</w:t>
            </w:r>
          </w:p>
          <w:p w:rsidR="00BD13C6" w:rsidRPr="00A8413B" w:rsidRDefault="00BD13C6" w:rsidP="007A52AF">
            <w:pPr>
              <w:suppressAutoHyphens w:val="0"/>
              <w:spacing w:after="200" w:line="276" w:lineRule="auto"/>
              <w:ind w:leftChars="0"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-Ôn các bước làm bài nghị luận về tác phẩm truyện (hoặc đoạn trích)</w:t>
            </w:r>
          </w:p>
          <w:p w:rsidR="00BD13C6" w:rsidRPr="00A8413B" w:rsidRDefault="00BD13C6" w:rsidP="007A52AF">
            <w:pPr>
              <w:suppressAutoHyphens w:val="0"/>
              <w:spacing w:after="200" w:line="276" w:lineRule="auto"/>
              <w:ind w:leftChars="0" w:left="0"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-Thực hành trình bày trước lớp</w:t>
            </w:r>
          </w:p>
        </w:tc>
        <w:tc>
          <w:tcPr>
            <w:tcW w:w="4959" w:type="dxa"/>
          </w:tcPr>
          <w:p w:rsidR="00BD13C6" w:rsidRPr="00A8413B" w:rsidRDefault="00BD13C6" w:rsidP="007A52AF">
            <w:pPr>
              <w:tabs>
                <w:tab w:val="left" w:pos="2130"/>
              </w:tabs>
              <w:suppressAutoHyphens w:val="0"/>
              <w:spacing w:line="360" w:lineRule="exact"/>
              <w:ind w:leftChars="0" w:firstLineChars="0" w:firstLine="0"/>
              <w:textDirection w:val="lrTb"/>
              <w:textAlignment w:val="auto"/>
              <w:outlineLvl w:val="9"/>
              <w:rPr>
                <w:rFonts w:ascii="Times New Roman" w:hAnsi="Times New Roman"/>
                <w:color w:val="000000"/>
                <w:position w:val="0"/>
                <w:sz w:val="24"/>
                <w:szCs w:val="24"/>
              </w:rPr>
            </w:pPr>
            <w:r w:rsidRPr="00A8413B">
              <w:rPr>
                <w:rFonts w:ascii="Times New Roman" w:hAnsi="Times New Roman"/>
                <w:color w:val="000000"/>
                <w:position w:val="0"/>
                <w:sz w:val="24"/>
                <w:szCs w:val="24"/>
              </w:rPr>
              <w:t>- Đề bài nghị luận về tác phẩm truyện hoặc đoạn trích. Các bước làm bài.</w:t>
            </w:r>
          </w:p>
          <w:p w:rsidR="00BD13C6" w:rsidRPr="00A8413B" w:rsidRDefault="00BD13C6" w:rsidP="007A52AF">
            <w:pPr>
              <w:tabs>
                <w:tab w:val="left" w:pos="2130"/>
              </w:tabs>
              <w:suppressAutoHyphens w:val="0"/>
              <w:spacing w:line="360" w:lineRule="exact"/>
              <w:ind w:leftChars="0" w:left="0" w:firstLineChars="0" w:firstLine="0"/>
              <w:textDirection w:val="lrTb"/>
              <w:textAlignment w:val="auto"/>
              <w:outlineLvl w:val="9"/>
              <w:rPr>
                <w:rFonts w:ascii="Times New Roman" w:hAnsi="Times New Roman"/>
                <w:color w:val="000000"/>
                <w:position w:val="0"/>
                <w:sz w:val="24"/>
                <w:szCs w:val="24"/>
              </w:rPr>
            </w:pPr>
            <w:r w:rsidRPr="00A8413B">
              <w:rPr>
                <w:rFonts w:ascii="Times New Roman" w:hAnsi="Times New Roman"/>
                <w:color w:val="000000"/>
                <w:position w:val="0"/>
                <w:sz w:val="24"/>
                <w:szCs w:val="24"/>
              </w:rPr>
              <w:t>- Tìm hiểu đề, tìm ý, lập dàn bài, viết bài, đọc lại bài viết và sửa chữa cho bài nghị luận về tác phẩm truyện (hoặc đoạn trích).</w:t>
            </w:r>
            <w:r w:rsidRPr="00A8413B">
              <w:rPr>
                <w:rFonts w:ascii="Times New Roman" w:hAnsi="Times New Roman"/>
                <w:color w:val="000000"/>
                <w:position w:val="0"/>
                <w:sz w:val="24"/>
                <w:szCs w:val="24"/>
              </w:rPr>
              <w:tab/>
            </w:r>
          </w:p>
        </w:tc>
        <w:tc>
          <w:tcPr>
            <w:tcW w:w="1341" w:type="dxa"/>
          </w:tcPr>
          <w:p w:rsidR="00BD13C6" w:rsidRPr="00A8413B" w:rsidRDefault="00BD13C6" w:rsidP="00875F90">
            <w:pPr>
              <w:suppressAutoHyphens w:val="0"/>
              <w:spacing w:line="240" w:lineRule="auto"/>
              <w:ind w:leftChars="0" w:left="0"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Trên lớp</w:t>
            </w:r>
          </w:p>
        </w:tc>
        <w:tc>
          <w:tcPr>
            <w:tcW w:w="3780" w:type="dxa"/>
          </w:tcPr>
          <w:p w:rsidR="00BD13C6" w:rsidRPr="00A8413B" w:rsidRDefault="00BD13C6" w:rsidP="00875F90">
            <w:pPr>
              <w:suppressAutoHyphens w:val="0"/>
              <w:spacing w:line="240" w:lineRule="auto"/>
              <w:ind w:leftChars="0" w:left="0" w:firstLineChars="0" w:firstLine="0"/>
              <w:textDirection w:val="lrTb"/>
              <w:textAlignment w:val="auto"/>
              <w:outlineLvl w:val="9"/>
              <w:rPr>
                <w:rFonts w:ascii="Times New Roman" w:hAnsi="Times New Roman"/>
                <w:position w:val="0"/>
                <w:sz w:val="24"/>
                <w:szCs w:val="24"/>
              </w:rPr>
            </w:pPr>
          </w:p>
        </w:tc>
      </w:tr>
      <w:tr w:rsidR="00BD13C6" w:rsidRPr="00A8413B" w:rsidTr="00366D53">
        <w:tc>
          <w:tcPr>
            <w:tcW w:w="648" w:type="dxa"/>
            <w:vMerge/>
          </w:tcPr>
          <w:p w:rsidR="00BD13C6" w:rsidRPr="00A8413B" w:rsidRDefault="00BD13C6" w:rsidP="007A52AF">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rPr>
            </w:pPr>
          </w:p>
        </w:tc>
        <w:tc>
          <w:tcPr>
            <w:tcW w:w="765" w:type="dxa"/>
          </w:tcPr>
          <w:p w:rsidR="00BD13C6" w:rsidRPr="00A8413B" w:rsidRDefault="00BD13C6" w:rsidP="007A52AF">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rPr>
            </w:pPr>
            <w:r w:rsidRPr="00A8413B">
              <w:rPr>
                <w:rFonts w:ascii="Times New Roman" w:hAnsi="Times New Roman"/>
                <w:color w:val="000000"/>
                <w:position w:val="0"/>
                <w:sz w:val="24"/>
                <w:szCs w:val="24"/>
              </w:rPr>
              <w:t>113, 114</w:t>
            </w:r>
          </w:p>
        </w:tc>
        <w:tc>
          <w:tcPr>
            <w:tcW w:w="1395" w:type="dxa"/>
          </w:tcPr>
          <w:p w:rsidR="00BD13C6" w:rsidRPr="00A8413B" w:rsidRDefault="00BD13C6" w:rsidP="007A52AF">
            <w:pPr>
              <w:suppressAutoHyphens w:val="0"/>
              <w:spacing w:line="240" w:lineRule="auto"/>
              <w:ind w:leftChars="0" w:left="0" w:firstLineChars="0" w:firstLine="0"/>
              <w:textDirection w:val="lrTb"/>
              <w:textAlignment w:val="auto"/>
              <w:outlineLvl w:val="9"/>
              <w:rPr>
                <w:rFonts w:ascii="Times New Roman" w:hAnsi="Times New Roman"/>
                <w:b/>
                <w:color w:val="000000"/>
                <w:position w:val="0"/>
                <w:sz w:val="24"/>
                <w:szCs w:val="24"/>
              </w:rPr>
            </w:pPr>
            <w:r w:rsidRPr="00A8413B">
              <w:rPr>
                <w:rFonts w:ascii="Times New Roman" w:hAnsi="Times New Roman"/>
                <w:b/>
                <w:color w:val="000000"/>
                <w:position w:val="0"/>
                <w:sz w:val="24"/>
                <w:szCs w:val="24"/>
              </w:rPr>
              <w:t xml:space="preserve">Luyện viết đoạn văn, bài văn nghị luận về tác phẩm </w:t>
            </w:r>
            <w:r w:rsidRPr="00A8413B">
              <w:rPr>
                <w:rFonts w:ascii="Times New Roman" w:hAnsi="Times New Roman"/>
                <w:b/>
                <w:color w:val="000000"/>
                <w:position w:val="0"/>
                <w:sz w:val="24"/>
                <w:szCs w:val="24"/>
              </w:rPr>
              <w:lastRenderedPageBreak/>
              <w:t>truyện hoặc đoạn trích</w:t>
            </w:r>
          </w:p>
        </w:tc>
        <w:tc>
          <w:tcPr>
            <w:tcW w:w="1980" w:type="dxa"/>
          </w:tcPr>
          <w:p w:rsidR="00BD13C6" w:rsidRPr="00A8413B" w:rsidRDefault="00BD13C6" w:rsidP="007A52AF">
            <w:pPr>
              <w:suppressAutoHyphens w:val="0"/>
              <w:spacing w:after="200" w:line="276" w:lineRule="auto"/>
              <w:ind w:leftChars="0"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lastRenderedPageBreak/>
              <w:t>-Kiểm tra yêu cầu kiến thức của tiết trước</w:t>
            </w:r>
          </w:p>
          <w:p w:rsidR="00BD13C6" w:rsidRPr="00A8413B" w:rsidRDefault="00BD13C6" w:rsidP="007A52AF">
            <w:pPr>
              <w:suppressAutoHyphens w:val="0"/>
              <w:spacing w:after="200" w:line="276" w:lineRule="auto"/>
              <w:ind w:leftChars="0"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lastRenderedPageBreak/>
              <w:t>-Ôn các bước làm bài nghị luận về tác phẩm truyện (hoặc đoạn trích)</w:t>
            </w:r>
          </w:p>
          <w:p w:rsidR="00BD13C6" w:rsidRPr="00A8413B" w:rsidRDefault="00BD13C6" w:rsidP="007A52AF">
            <w:pPr>
              <w:suppressAutoHyphens w:val="0"/>
              <w:spacing w:after="200" w:line="276" w:lineRule="auto"/>
              <w:ind w:leftChars="0" w:left="0"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-Thực hành trình bày trước lớp</w:t>
            </w:r>
          </w:p>
        </w:tc>
        <w:tc>
          <w:tcPr>
            <w:tcW w:w="4959" w:type="dxa"/>
          </w:tcPr>
          <w:p w:rsidR="00BD13C6" w:rsidRPr="00A8413B" w:rsidRDefault="00BD13C6" w:rsidP="007A52AF">
            <w:pPr>
              <w:tabs>
                <w:tab w:val="left" w:pos="2130"/>
              </w:tabs>
              <w:suppressAutoHyphens w:val="0"/>
              <w:spacing w:line="360" w:lineRule="exact"/>
              <w:ind w:leftChars="0" w:firstLineChars="0" w:firstLine="0"/>
              <w:textDirection w:val="lrTb"/>
              <w:textAlignment w:val="auto"/>
              <w:outlineLvl w:val="9"/>
              <w:rPr>
                <w:rFonts w:ascii="Times New Roman" w:hAnsi="Times New Roman"/>
                <w:color w:val="000000"/>
                <w:position w:val="0"/>
                <w:sz w:val="24"/>
                <w:szCs w:val="24"/>
              </w:rPr>
            </w:pPr>
            <w:r w:rsidRPr="00A8413B">
              <w:rPr>
                <w:rFonts w:ascii="Times New Roman" w:hAnsi="Times New Roman"/>
                <w:color w:val="000000"/>
                <w:position w:val="0"/>
                <w:sz w:val="24"/>
                <w:szCs w:val="24"/>
              </w:rPr>
              <w:lastRenderedPageBreak/>
              <w:t>- Đề bài nghị luận về tác phẩm truyện hoặc đoạn trích. Các bước làm bài.</w:t>
            </w:r>
          </w:p>
          <w:p w:rsidR="00BD13C6" w:rsidRPr="00A8413B" w:rsidRDefault="00BD13C6" w:rsidP="007A52AF">
            <w:pPr>
              <w:tabs>
                <w:tab w:val="left" w:pos="2130"/>
              </w:tabs>
              <w:suppressAutoHyphens w:val="0"/>
              <w:spacing w:line="360" w:lineRule="exact"/>
              <w:ind w:leftChars="0" w:left="0" w:firstLineChars="0" w:firstLine="0"/>
              <w:textDirection w:val="lrTb"/>
              <w:textAlignment w:val="auto"/>
              <w:outlineLvl w:val="9"/>
              <w:rPr>
                <w:rFonts w:ascii="Times New Roman" w:hAnsi="Times New Roman"/>
                <w:color w:val="000000"/>
                <w:position w:val="0"/>
                <w:sz w:val="24"/>
                <w:szCs w:val="24"/>
              </w:rPr>
            </w:pPr>
            <w:r w:rsidRPr="00A8413B">
              <w:rPr>
                <w:rFonts w:ascii="Times New Roman" w:hAnsi="Times New Roman"/>
                <w:color w:val="000000"/>
                <w:position w:val="0"/>
                <w:sz w:val="24"/>
                <w:szCs w:val="24"/>
              </w:rPr>
              <w:lastRenderedPageBreak/>
              <w:t>- Tìm hiểu đề, tìm ý, lập dàn bài, viết bài, đọc lại bài viết và sửa chữa cho bài nghị luận về tác phẩm truyện (hoặc đoạn trích).</w:t>
            </w:r>
            <w:r w:rsidRPr="00A8413B">
              <w:rPr>
                <w:rFonts w:ascii="Times New Roman" w:hAnsi="Times New Roman"/>
                <w:color w:val="000000"/>
                <w:position w:val="0"/>
                <w:sz w:val="24"/>
                <w:szCs w:val="24"/>
              </w:rPr>
              <w:tab/>
            </w:r>
          </w:p>
        </w:tc>
        <w:tc>
          <w:tcPr>
            <w:tcW w:w="1341" w:type="dxa"/>
          </w:tcPr>
          <w:p w:rsidR="00BD13C6" w:rsidRPr="00A8413B" w:rsidRDefault="00BD13C6" w:rsidP="007A52AF">
            <w:pPr>
              <w:suppressAutoHyphens w:val="0"/>
              <w:spacing w:line="240" w:lineRule="auto"/>
              <w:ind w:leftChars="0" w:left="0"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lastRenderedPageBreak/>
              <w:t>Trên lớp</w:t>
            </w:r>
          </w:p>
        </w:tc>
        <w:tc>
          <w:tcPr>
            <w:tcW w:w="3780" w:type="dxa"/>
          </w:tcPr>
          <w:p w:rsidR="00BD13C6" w:rsidRPr="00A8413B" w:rsidRDefault="00BD13C6" w:rsidP="007A52AF">
            <w:pPr>
              <w:suppressAutoHyphens w:val="0"/>
              <w:spacing w:line="240" w:lineRule="auto"/>
              <w:ind w:leftChars="0" w:left="0" w:firstLineChars="0" w:firstLine="0"/>
              <w:textDirection w:val="lrTb"/>
              <w:textAlignment w:val="auto"/>
              <w:outlineLvl w:val="9"/>
              <w:rPr>
                <w:rFonts w:ascii="Times New Roman" w:hAnsi="Times New Roman"/>
                <w:color w:val="00B050"/>
                <w:position w:val="0"/>
                <w:sz w:val="24"/>
                <w:szCs w:val="24"/>
              </w:rPr>
            </w:pPr>
            <w:r w:rsidRPr="00A8413B">
              <w:rPr>
                <w:rFonts w:ascii="Times New Roman" w:hAnsi="Times New Roman"/>
                <w:color w:val="00B050"/>
                <w:position w:val="0"/>
                <w:sz w:val="24"/>
                <w:szCs w:val="24"/>
              </w:rPr>
              <w:t>-Thực hành lập dàn ý bài Luyện tập làm bài nghị luận về tác phẩm truyện (hoặc đoạn trích).</w:t>
            </w:r>
          </w:p>
        </w:tc>
      </w:tr>
      <w:tr w:rsidR="007A52AF" w:rsidRPr="00A8413B" w:rsidTr="00366D53">
        <w:tc>
          <w:tcPr>
            <w:tcW w:w="648" w:type="dxa"/>
          </w:tcPr>
          <w:p w:rsidR="007A52AF" w:rsidRPr="00A8413B" w:rsidRDefault="007A52AF" w:rsidP="007A52AF">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rPr>
            </w:pPr>
          </w:p>
        </w:tc>
        <w:tc>
          <w:tcPr>
            <w:tcW w:w="765" w:type="dxa"/>
          </w:tcPr>
          <w:p w:rsidR="007A52AF" w:rsidRPr="00A8413B" w:rsidRDefault="007A52AF" w:rsidP="007A52AF">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rPr>
            </w:pPr>
            <w:r w:rsidRPr="00A8413B">
              <w:rPr>
                <w:rFonts w:ascii="Times New Roman" w:hAnsi="Times New Roman"/>
                <w:color w:val="000000"/>
                <w:position w:val="0"/>
                <w:sz w:val="24"/>
                <w:szCs w:val="24"/>
              </w:rPr>
              <w:t>115</w:t>
            </w:r>
          </w:p>
        </w:tc>
        <w:tc>
          <w:tcPr>
            <w:tcW w:w="1395" w:type="dxa"/>
          </w:tcPr>
          <w:p w:rsidR="007A52AF" w:rsidRPr="00A8413B" w:rsidRDefault="007A52AF" w:rsidP="007A52AF">
            <w:pPr>
              <w:suppressAutoHyphens w:val="0"/>
              <w:spacing w:line="240" w:lineRule="auto"/>
              <w:ind w:leftChars="0" w:left="0"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b/>
                <w:bCs/>
                <w:color w:val="000000"/>
                <w:position w:val="0"/>
                <w:sz w:val="24"/>
                <w:szCs w:val="24"/>
              </w:rPr>
              <w:t>Luyện đọc, sửa bài nghị luận</w:t>
            </w:r>
            <w:r w:rsidRPr="00A8413B">
              <w:rPr>
                <w:rFonts w:ascii="Times New Roman" w:hAnsi="Times New Roman"/>
                <w:color w:val="000000"/>
                <w:position w:val="0"/>
                <w:sz w:val="24"/>
                <w:szCs w:val="24"/>
              </w:rPr>
              <w:t xml:space="preserve"> về tác phẩm truyện(hoặc đoạn trích)</w:t>
            </w:r>
          </w:p>
          <w:p w:rsidR="007A52AF" w:rsidRPr="00A8413B" w:rsidRDefault="007A52AF" w:rsidP="007A52AF">
            <w:pPr>
              <w:suppressAutoHyphens w:val="0"/>
              <w:spacing w:line="183" w:lineRule="atLeast"/>
              <w:ind w:leftChars="0" w:left="0" w:firstLineChars="0" w:firstLine="0"/>
              <w:textDirection w:val="lrTb"/>
              <w:textAlignment w:val="auto"/>
              <w:outlineLvl w:val="9"/>
              <w:rPr>
                <w:rFonts w:ascii="Times New Roman" w:hAnsi="Times New Roman"/>
                <w:position w:val="0"/>
                <w:sz w:val="24"/>
                <w:szCs w:val="24"/>
              </w:rPr>
            </w:pPr>
          </w:p>
        </w:tc>
        <w:tc>
          <w:tcPr>
            <w:tcW w:w="1980" w:type="dxa"/>
          </w:tcPr>
          <w:p w:rsidR="007A52AF" w:rsidRPr="00A8413B" w:rsidRDefault="007A52AF" w:rsidP="007A52AF">
            <w:pPr>
              <w:suppressAutoHyphens w:val="0"/>
              <w:spacing w:line="183" w:lineRule="atLeast"/>
              <w:ind w:leftChars="0" w:left="0" w:firstLineChars="0" w:firstLine="0"/>
              <w:jc w:val="center"/>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I. Chuẩn bị:</w:t>
            </w:r>
          </w:p>
          <w:p w:rsidR="007A52AF" w:rsidRPr="00A8413B" w:rsidRDefault="007A52AF" w:rsidP="007A52AF">
            <w:pPr>
              <w:suppressAutoHyphens w:val="0"/>
              <w:spacing w:line="183" w:lineRule="atLeast"/>
              <w:ind w:leftChars="0" w:left="0" w:firstLineChars="0" w:firstLine="0"/>
              <w:jc w:val="center"/>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II. Đọc bài trước lớp:</w:t>
            </w:r>
          </w:p>
        </w:tc>
        <w:tc>
          <w:tcPr>
            <w:tcW w:w="4959" w:type="dxa"/>
          </w:tcPr>
          <w:p w:rsidR="007A52AF" w:rsidRPr="00A8413B" w:rsidRDefault="007A52AF" w:rsidP="007A52AF">
            <w:pPr>
              <w:suppressAutoHyphens w:val="0"/>
              <w:spacing w:after="200" w:line="276" w:lineRule="auto"/>
              <w:ind w:leftChars="0" w:left="0" w:firstLineChars="0" w:firstLine="0"/>
              <w:textDirection w:val="lrTb"/>
              <w:textAlignment w:val="auto"/>
              <w:outlineLvl w:val="9"/>
              <w:rPr>
                <w:rFonts w:ascii="Times New Roman" w:hAnsi="Times New Roman"/>
                <w:b/>
                <w:position w:val="0"/>
                <w:sz w:val="24"/>
                <w:szCs w:val="24"/>
                <w:lang w:val="vi-VN"/>
              </w:rPr>
            </w:pPr>
            <w:r w:rsidRPr="00A8413B">
              <w:rPr>
                <w:rFonts w:ascii="Times New Roman" w:hAnsi="Times New Roman"/>
                <w:position w:val="0"/>
                <w:sz w:val="24"/>
                <w:szCs w:val="24"/>
                <w:lang w:val="vi-VN"/>
              </w:rPr>
              <w:t>Trình bày được ý kiến về vấn đề nêu ra trong tác phẩm truyện</w:t>
            </w:r>
            <w:r w:rsidRPr="00A8413B">
              <w:rPr>
                <w:rFonts w:ascii="Times New Roman" w:hAnsi="Times New Roman"/>
                <w:position w:val="0"/>
                <w:sz w:val="24"/>
                <w:szCs w:val="24"/>
              </w:rPr>
              <w:t>(hoặc đoạn trích)</w:t>
            </w:r>
            <w:r w:rsidRPr="00A8413B">
              <w:rPr>
                <w:rFonts w:ascii="Times New Roman" w:hAnsi="Times New Roman"/>
                <w:position w:val="0"/>
                <w:sz w:val="24"/>
                <w:szCs w:val="24"/>
                <w:lang w:val="vi-VN"/>
              </w:rPr>
              <w:t>, nêu rõ ý kiến và đưa ra các lí lẽ, bằng chứng thuyết phục. Biết bảo vệ ý kiến của mình trước sự phản bác của người nghe.</w:t>
            </w:r>
          </w:p>
          <w:p w:rsidR="007A52AF" w:rsidRPr="00A8413B" w:rsidRDefault="007A52AF" w:rsidP="007A52AF">
            <w:pPr>
              <w:widowControl w:val="0"/>
              <w:tabs>
                <w:tab w:val="left" w:pos="310"/>
              </w:tabs>
              <w:suppressAutoHyphens w:val="0"/>
              <w:autoSpaceDE w:val="0"/>
              <w:autoSpaceDN w:val="0"/>
              <w:spacing w:before="100" w:line="240" w:lineRule="auto"/>
              <w:ind w:leftChars="0" w:left="0" w:firstLineChars="0" w:firstLine="0"/>
              <w:jc w:val="left"/>
              <w:textDirection w:val="lrTb"/>
              <w:textAlignment w:val="auto"/>
              <w:outlineLvl w:val="9"/>
              <w:rPr>
                <w:rFonts w:ascii="Times New Roman" w:hAnsi="Times New Roman"/>
                <w:position w:val="0"/>
                <w:sz w:val="24"/>
                <w:szCs w:val="24"/>
                <w:lang w:val="vi" w:eastAsia="vi"/>
              </w:rPr>
            </w:pPr>
            <w:r w:rsidRPr="00A8413B">
              <w:rPr>
                <w:rFonts w:ascii="Times New Roman" w:hAnsi="Times New Roman"/>
                <w:spacing w:val="-10"/>
                <w:position w:val="0"/>
                <w:sz w:val="24"/>
                <w:szCs w:val="24"/>
                <w:lang w:val="vi-VN" w:eastAsia="vi"/>
              </w:rPr>
              <w:t>-</w:t>
            </w:r>
            <w:r w:rsidRPr="00A8413B">
              <w:rPr>
                <w:rFonts w:ascii="Times New Roman" w:hAnsi="Times New Roman"/>
                <w:spacing w:val="-10"/>
                <w:position w:val="0"/>
                <w:sz w:val="24"/>
                <w:szCs w:val="24"/>
                <w:lang w:val="vi" w:eastAsia="vi"/>
              </w:rPr>
              <w:t>Nhận</w:t>
            </w:r>
            <w:r w:rsidRPr="00A8413B">
              <w:rPr>
                <w:rFonts w:ascii="Times New Roman" w:hAnsi="Times New Roman"/>
                <w:spacing w:val="-24"/>
                <w:position w:val="0"/>
                <w:sz w:val="24"/>
                <w:szCs w:val="24"/>
                <w:lang w:val="vi" w:eastAsia="vi"/>
              </w:rPr>
              <w:t xml:space="preserve"> </w:t>
            </w:r>
            <w:r w:rsidRPr="00A8413B">
              <w:rPr>
                <w:rFonts w:ascii="Times New Roman" w:hAnsi="Times New Roman"/>
                <w:spacing w:val="-10"/>
                <w:position w:val="0"/>
                <w:sz w:val="24"/>
                <w:szCs w:val="24"/>
                <w:lang w:val="vi" w:eastAsia="vi"/>
              </w:rPr>
              <w:t>biết</w:t>
            </w:r>
            <w:r w:rsidRPr="00A8413B">
              <w:rPr>
                <w:rFonts w:ascii="Times New Roman" w:hAnsi="Times New Roman"/>
                <w:spacing w:val="-22"/>
                <w:position w:val="0"/>
                <w:sz w:val="24"/>
                <w:szCs w:val="24"/>
                <w:lang w:val="vi" w:eastAsia="vi"/>
              </w:rPr>
              <w:t xml:space="preserve"> </w:t>
            </w:r>
            <w:r w:rsidRPr="00A8413B">
              <w:rPr>
                <w:rFonts w:ascii="Times New Roman" w:hAnsi="Times New Roman"/>
                <w:spacing w:val="-7"/>
                <w:position w:val="0"/>
                <w:sz w:val="24"/>
                <w:szCs w:val="24"/>
                <w:lang w:val="vi" w:eastAsia="vi"/>
              </w:rPr>
              <w:t>và</w:t>
            </w:r>
            <w:r w:rsidRPr="00A8413B">
              <w:rPr>
                <w:rFonts w:ascii="Times New Roman" w:hAnsi="Times New Roman"/>
                <w:spacing w:val="-23"/>
                <w:position w:val="0"/>
                <w:sz w:val="24"/>
                <w:szCs w:val="24"/>
                <w:lang w:val="vi" w:eastAsia="vi"/>
              </w:rPr>
              <w:t xml:space="preserve"> </w:t>
            </w:r>
            <w:r w:rsidRPr="00A8413B">
              <w:rPr>
                <w:rFonts w:ascii="Times New Roman" w:hAnsi="Times New Roman"/>
                <w:spacing w:val="-10"/>
                <w:position w:val="0"/>
                <w:sz w:val="24"/>
                <w:szCs w:val="24"/>
                <w:lang w:val="vi" w:eastAsia="vi"/>
              </w:rPr>
              <w:t>phân</w:t>
            </w:r>
            <w:r w:rsidRPr="00A8413B">
              <w:rPr>
                <w:rFonts w:ascii="Times New Roman" w:hAnsi="Times New Roman"/>
                <w:spacing w:val="-21"/>
                <w:position w:val="0"/>
                <w:sz w:val="24"/>
                <w:szCs w:val="24"/>
                <w:lang w:val="vi" w:eastAsia="vi"/>
              </w:rPr>
              <w:t xml:space="preserve"> </w:t>
            </w:r>
            <w:r w:rsidRPr="00A8413B">
              <w:rPr>
                <w:rFonts w:ascii="Times New Roman" w:hAnsi="Times New Roman"/>
                <w:spacing w:val="-10"/>
                <w:position w:val="0"/>
                <w:sz w:val="24"/>
                <w:szCs w:val="24"/>
                <w:lang w:val="vi" w:eastAsia="vi"/>
              </w:rPr>
              <w:t>tích</w:t>
            </w:r>
            <w:r w:rsidRPr="00A8413B">
              <w:rPr>
                <w:rFonts w:ascii="Times New Roman" w:hAnsi="Times New Roman"/>
                <w:spacing w:val="-22"/>
                <w:position w:val="0"/>
                <w:sz w:val="24"/>
                <w:szCs w:val="24"/>
                <w:lang w:val="vi" w:eastAsia="vi"/>
              </w:rPr>
              <w:t xml:space="preserve"> </w:t>
            </w:r>
            <w:r w:rsidRPr="00A8413B">
              <w:rPr>
                <w:rFonts w:ascii="Times New Roman" w:hAnsi="Times New Roman"/>
                <w:spacing w:val="-9"/>
                <w:position w:val="0"/>
                <w:sz w:val="24"/>
                <w:szCs w:val="24"/>
                <w:lang w:val="vi" w:eastAsia="vi"/>
              </w:rPr>
              <w:t>được</w:t>
            </w:r>
            <w:r w:rsidRPr="00A8413B">
              <w:rPr>
                <w:rFonts w:ascii="Times New Roman" w:hAnsi="Times New Roman"/>
                <w:spacing w:val="-25"/>
                <w:position w:val="0"/>
                <w:sz w:val="24"/>
                <w:szCs w:val="24"/>
                <w:lang w:val="vi" w:eastAsia="vi"/>
              </w:rPr>
              <w:t xml:space="preserve"> </w:t>
            </w:r>
            <w:r w:rsidRPr="00A8413B">
              <w:rPr>
                <w:rFonts w:ascii="Times New Roman" w:hAnsi="Times New Roman"/>
                <w:spacing w:val="-10"/>
                <w:position w:val="0"/>
                <w:sz w:val="24"/>
                <w:szCs w:val="24"/>
                <w:lang w:val="vi" w:eastAsia="vi"/>
              </w:rPr>
              <w:t>luận</w:t>
            </w:r>
            <w:r w:rsidRPr="00A8413B">
              <w:rPr>
                <w:rFonts w:ascii="Times New Roman" w:hAnsi="Times New Roman"/>
                <w:spacing w:val="-23"/>
                <w:position w:val="0"/>
                <w:sz w:val="24"/>
                <w:szCs w:val="24"/>
                <w:lang w:val="vi" w:eastAsia="vi"/>
              </w:rPr>
              <w:t xml:space="preserve"> </w:t>
            </w:r>
            <w:r w:rsidRPr="00A8413B">
              <w:rPr>
                <w:rFonts w:ascii="Times New Roman" w:hAnsi="Times New Roman"/>
                <w:spacing w:val="-8"/>
                <w:position w:val="0"/>
                <w:sz w:val="24"/>
                <w:szCs w:val="24"/>
                <w:lang w:val="vi" w:eastAsia="vi"/>
              </w:rPr>
              <w:t>đề,</w:t>
            </w:r>
            <w:r w:rsidRPr="00A8413B">
              <w:rPr>
                <w:rFonts w:ascii="Times New Roman" w:hAnsi="Times New Roman"/>
                <w:spacing w:val="-24"/>
                <w:position w:val="0"/>
                <w:sz w:val="24"/>
                <w:szCs w:val="24"/>
                <w:lang w:val="vi" w:eastAsia="vi"/>
              </w:rPr>
              <w:t xml:space="preserve"> </w:t>
            </w:r>
            <w:r w:rsidRPr="00A8413B">
              <w:rPr>
                <w:rFonts w:ascii="Times New Roman" w:hAnsi="Times New Roman"/>
                <w:spacing w:val="-10"/>
                <w:position w:val="0"/>
                <w:sz w:val="24"/>
                <w:szCs w:val="24"/>
                <w:lang w:val="vi" w:eastAsia="vi"/>
              </w:rPr>
              <w:t>luận</w:t>
            </w:r>
            <w:r w:rsidRPr="00A8413B">
              <w:rPr>
                <w:rFonts w:ascii="Times New Roman" w:hAnsi="Times New Roman"/>
                <w:spacing w:val="-22"/>
                <w:position w:val="0"/>
                <w:sz w:val="24"/>
                <w:szCs w:val="24"/>
                <w:lang w:val="vi" w:eastAsia="vi"/>
              </w:rPr>
              <w:t xml:space="preserve"> </w:t>
            </w:r>
            <w:r w:rsidRPr="00A8413B">
              <w:rPr>
                <w:rFonts w:ascii="Times New Roman" w:hAnsi="Times New Roman"/>
                <w:spacing w:val="-11"/>
                <w:position w:val="0"/>
                <w:sz w:val="24"/>
                <w:szCs w:val="24"/>
                <w:lang w:val="vi" w:eastAsia="vi"/>
              </w:rPr>
              <w:t>điểm,</w:t>
            </w:r>
            <w:r w:rsidRPr="00A8413B">
              <w:rPr>
                <w:rFonts w:ascii="Times New Roman" w:hAnsi="Times New Roman"/>
                <w:spacing w:val="-23"/>
                <w:position w:val="0"/>
                <w:sz w:val="24"/>
                <w:szCs w:val="24"/>
                <w:lang w:val="vi" w:eastAsia="vi"/>
              </w:rPr>
              <w:t xml:space="preserve"> </w:t>
            </w:r>
            <w:r w:rsidRPr="00A8413B">
              <w:rPr>
                <w:rFonts w:ascii="Times New Roman" w:hAnsi="Times New Roman"/>
                <w:spacing w:val="-6"/>
                <w:position w:val="0"/>
                <w:sz w:val="24"/>
                <w:szCs w:val="24"/>
                <w:lang w:val="vi" w:eastAsia="vi"/>
              </w:rPr>
              <w:t>lí</w:t>
            </w:r>
            <w:r w:rsidRPr="00A8413B">
              <w:rPr>
                <w:rFonts w:ascii="Times New Roman" w:hAnsi="Times New Roman"/>
                <w:spacing w:val="-22"/>
                <w:position w:val="0"/>
                <w:sz w:val="24"/>
                <w:szCs w:val="24"/>
                <w:lang w:val="vi" w:eastAsia="vi"/>
              </w:rPr>
              <w:t xml:space="preserve"> </w:t>
            </w:r>
            <w:r w:rsidRPr="00A8413B">
              <w:rPr>
                <w:rFonts w:ascii="Times New Roman" w:hAnsi="Times New Roman"/>
                <w:spacing w:val="-6"/>
                <w:position w:val="0"/>
                <w:sz w:val="24"/>
                <w:szCs w:val="24"/>
                <w:lang w:val="vi" w:eastAsia="vi"/>
              </w:rPr>
              <w:t>lẽ</w:t>
            </w:r>
            <w:r w:rsidRPr="00A8413B">
              <w:rPr>
                <w:rFonts w:ascii="Times New Roman" w:hAnsi="Times New Roman"/>
                <w:spacing w:val="-23"/>
                <w:position w:val="0"/>
                <w:sz w:val="24"/>
                <w:szCs w:val="24"/>
                <w:lang w:val="vi" w:eastAsia="vi"/>
              </w:rPr>
              <w:t xml:space="preserve"> </w:t>
            </w:r>
            <w:r w:rsidRPr="00A8413B">
              <w:rPr>
                <w:rFonts w:ascii="Times New Roman" w:hAnsi="Times New Roman"/>
                <w:spacing w:val="-6"/>
                <w:position w:val="0"/>
                <w:sz w:val="24"/>
                <w:szCs w:val="24"/>
                <w:lang w:val="vi" w:eastAsia="vi"/>
              </w:rPr>
              <w:t>và</w:t>
            </w:r>
            <w:r w:rsidRPr="00A8413B">
              <w:rPr>
                <w:rFonts w:ascii="Times New Roman" w:hAnsi="Times New Roman"/>
                <w:spacing w:val="-24"/>
                <w:position w:val="0"/>
                <w:sz w:val="24"/>
                <w:szCs w:val="24"/>
                <w:lang w:val="vi" w:eastAsia="vi"/>
              </w:rPr>
              <w:t xml:space="preserve"> </w:t>
            </w:r>
            <w:r w:rsidRPr="00A8413B">
              <w:rPr>
                <w:rFonts w:ascii="Times New Roman" w:hAnsi="Times New Roman"/>
                <w:spacing w:val="-10"/>
                <w:position w:val="0"/>
                <w:sz w:val="24"/>
                <w:szCs w:val="24"/>
                <w:lang w:val="vi" w:eastAsia="vi"/>
              </w:rPr>
              <w:t>bằng</w:t>
            </w:r>
            <w:r w:rsidRPr="00A8413B">
              <w:rPr>
                <w:rFonts w:ascii="Times New Roman" w:hAnsi="Times New Roman"/>
                <w:spacing w:val="-24"/>
                <w:position w:val="0"/>
                <w:sz w:val="24"/>
                <w:szCs w:val="24"/>
                <w:lang w:val="vi" w:eastAsia="vi"/>
              </w:rPr>
              <w:t xml:space="preserve"> </w:t>
            </w:r>
            <w:r w:rsidRPr="00A8413B">
              <w:rPr>
                <w:rFonts w:ascii="Times New Roman" w:hAnsi="Times New Roman"/>
                <w:spacing w:val="-11"/>
                <w:position w:val="0"/>
                <w:sz w:val="24"/>
                <w:szCs w:val="24"/>
                <w:lang w:val="vi" w:eastAsia="vi"/>
              </w:rPr>
              <w:t>chứng</w:t>
            </w:r>
            <w:r w:rsidRPr="00A8413B">
              <w:rPr>
                <w:rFonts w:ascii="Times New Roman" w:hAnsi="Times New Roman"/>
                <w:spacing w:val="-24"/>
                <w:position w:val="0"/>
                <w:sz w:val="24"/>
                <w:szCs w:val="24"/>
                <w:lang w:val="vi" w:eastAsia="vi"/>
              </w:rPr>
              <w:t xml:space="preserve"> </w:t>
            </w:r>
            <w:r w:rsidRPr="00A8413B">
              <w:rPr>
                <w:rFonts w:ascii="Times New Roman" w:hAnsi="Times New Roman"/>
                <w:spacing w:val="-10"/>
                <w:position w:val="0"/>
                <w:sz w:val="24"/>
                <w:szCs w:val="24"/>
                <w:lang w:val="vi" w:eastAsia="vi"/>
              </w:rPr>
              <w:t>tiêu</w:t>
            </w:r>
            <w:r w:rsidRPr="00A8413B">
              <w:rPr>
                <w:rFonts w:ascii="Times New Roman" w:hAnsi="Times New Roman"/>
                <w:spacing w:val="-21"/>
                <w:position w:val="0"/>
                <w:sz w:val="24"/>
                <w:szCs w:val="24"/>
                <w:lang w:val="vi" w:eastAsia="vi"/>
              </w:rPr>
              <w:t xml:space="preserve"> </w:t>
            </w:r>
            <w:r w:rsidRPr="00A8413B">
              <w:rPr>
                <w:rFonts w:ascii="Times New Roman" w:hAnsi="Times New Roman"/>
                <w:spacing w:val="-11"/>
                <w:position w:val="0"/>
                <w:sz w:val="24"/>
                <w:szCs w:val="24"/>
                <w:lang w:val="vi" w:eastAsia="vi"/>
              </w:rPr>
              <w:t>biểu</w:t>
            </w:r>
            <w:r w:rsidRPr="00A8413B">
              <w:rPr>
                <w:rFonts w:ascii="Times New Roman" w:hAnsi="Times New Roman"/>
                <w:spacing w:val="-22"/>
                <w:position w:val="0"/>
                <w:sz w:val="24"/>
                <w:szCs w:val="24"/>
                <w:lang w:val="vi" w:eastAsia="vi"/>
              </w:rPr>
              <w:t xml:space="preserve"> </w:t>
            </w:r>
            <w:r w:rsidRPr="00A8413B">
              <w:rPr>
                <w:rFonts w:ascii="Times New Roman" w:hAnsi="Times New Roman"/>
                <w:spacing w:val="-11"/>
                <w:position w:val="0"/>
                <w:sz w:val="24"/>
                <w:szCs w:val="24"/>
                <w:lang w:val="vi" w:eastAsia="vi"/>
              </w:rPr>
              <w:t>trong</w:t>
            </w:r>
            <w:r w:rsidRPr="00A8413B">
              <w:rPr>
                <w:rFonts w:ascii="Times New Roman" w:hAnsi="Times New Roman"/>
                <w:spacing w:val="-24"/>
                <w:position w:val="0"/>
                <w:sz w:val="24"/>
                <w:szCs w:val="24"/>
                <w:lang w:val="vi" w:eastAsia="vi"/>
              </w:rPr>
              <w:t xml:space="preserve"> </w:t>
            </w:r>
            <w:r w:rsidRPr="00A8413B">
              <w:rPr>
                <w:rFonts w:ascii="Times New Roman" w:hAnsi="Times New Roman"/>
                <w:spacing w:val="-9"/>
                <w:position w:val="0"/>
                <w:sz w:val="24"/>
                <w:szCs w:val="24"/>
                <w:lang w:val="vi" w:eastAsia="vi"/>
              </w:rPr>
              <w:t>văn</w:t>
            </w:r>
            <w:r w:rsidRPr="00A8413B">
              <w:rPr>
                <w:rFonts w:ascii="Times New Roman" w:hAnsi="Times New Roman"/>
                <w:spacing w:val="-21"/>
                <w:position w:val="0"/>
                <w:sz w:val="24"/>
                <w:szCs w:val="24"/>
                <w:lang w:val="vi" w:eastAsia="vi"/>
              </w:rPr>
              <w:t xml:space="preserve"> </w:t>
            </w:r>
            <w:r w:rsidRPr="00A8413B">
              <w:rPr>
                <w:rFonts w:ascii="Times New Roman" w:hAnsi="Times New Roman"/>
                <w:spacing w:val="-10"/>
                <w:position w:val="0"/>
                <w:sz w:val="24"/>
                <w:szCs w:val="24"/>
                <w:lang w:val="vi" w:eastAsia="vi"/>
              </w:rPr>
              <w:t>bản.</w:t>
            </w:r>
          </w:p>
          <w:p w:rsidR="007A52AF" w:rsidRPr="00A8413B" w:rsidRDefault="007A52AF" w:rsidP="007A52AF">
            <w:pPr>
              <w:suppressAutoHyphens w:val="0"/>
              <w:ind w:leftChars="0" w:left="0" w:firstLineChars="0" w:firstLine="0"/>
              <w:textDirection w:val="lrTb"/>
              <w:textAlignment w:val="auto"/>
              <w:outlineLvl w:val="9"/>
              <w:rPr>
                <w:rFonts w:ascii="Times New Roman" w:hAnsi="Times New Roman"/>
                <w:position w:val="0"/>
                <w:sz w:val="24"/>
                <w:szCs w:val="24"/>
                <w:lang w:val="vi"/>
              </w:rPr>
            </w:pPr>
            <w:r w:rsidRPr="00A8413B">
              <w:rPr>
                <w:rFonts w:ascii="Times New Roman" w:hAnsi="Times New Roman"/>
                <w:position w:val="0"/>
                <w:sz w:val="24"/>
                <w:szCs w:val="24"/>
                <w:lang w:val="vi"/>
              </w:rPr>
              <w:t>-Viết được các bài nghị  luận hoàn chỉnh, theo đúng các bước và có kết hợp các phương thức biểu đạt.</w:t>
            </w:r>
          </w:p>
        </w:tc>
        <w:tc>
          <w:tcPr>
            <w:tcW w:w="1341" w:type="dxa"/>
          </w:tcPr>
          <w:p w:rsidR="007A52AF" w:rsidRPr="00A8413B" w:rsidRDefault="007A52AF" w:rsidP="007A52AF">
            <w:pPr>
              <w:suppressAutoHyphens w:val="0"/>
              <w:spacing w:line="240" w:lineRule="auto"/>
              <w:ind w:leftChars="0" w:left="0"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Trên lớp</w:t>
            </w:r>
          </w:p>
        </w:tc>
        <w:tc>
          <w:tcPr>
            <w:tcW w:w="3780" w:type="dxa"/>
          </w:tcPr>
          <w:p w:rsidR="00D10CEA" w:rsidRPr="00A8413B" w:rsidRDefault="00D10CEA" w:rsidP="00D10CEA">
            <w:pPr>
              <w:suppressAutoHyphens w:val="0"/>
              <w:spacing w:line="240" w:lineRule="auto"/>
              <w:ind w:leftChars="0" w:firstLineChars="0" w:firstLine="0"/>
              <w:textDirection w:val="lrTb"/>
              <w:textAlignment w:val="auto"/>
              <w:outlineLvl w:val="9"/>
              <w:rPr>
                <w:rFonts w:ascii="Times New Roman" w:hAnsi="Times New Roman"/>
                <w:color w:val="00B050"/>
                <w:position w:val="0"/>
                <w:sz w:val="24"/>
                <w:szCs w:val="24"/>
              </w:rPr>
            </w:pPr>
            <w:r w:rsidRPr="00A8413B">
              <w:rPr>
                <w:rFonts w:ascii="Times New Roman" w:hAnsi="Times New Roman"/>
                <w:color w:val="00B050"/>
                <w:position w:val="0"/>
                <w:sz w:val="24"/>
                <w:szCs w:val="24"/>
              </w:rPr>
              <w:t xml:space="preserve">- GV giao đề bài, hướng dẫn HS viết ở nhà, GV chọn bài tiêu biểu về các loại lỗi. GV hướng dẫn tiêu chí đánh giá, yêu cầu mỗi nhóm thảo luận nội dung góp ý, sửa bài   </w:t>
            </w:r>
          </w:p>
          <w:p w:rsidR="007A52AF" w:rsidRPr="00A8413B" w:rsidRDefault="00D10CEA" w:rsidP="00D10CEA">
            <w:pPr>
              <w:suppressAutoHyphens w:val="0"/>
              <w:spacing w:line="240" w:lineRule="auto"/>
              <w:ind w:leftChars="0" w:firstLineChars="0" w:firstLine="0"/>
              <w:textDirection w:val="lrTb"/>
              <w:textAlignment w:val="auto"/>
              <w:outlineLvl w:val="9"/>
              <w:rPr>
                <w:rFonts w:ascii="Times New Roman" w:hAnsi="Times New Roman"/>
                <w:color w:val="00B050"/>
                <w:position w:val="0"/>
                <w:sz w:val="24"/>
                <w:szCs w:val="24"/>
              </w:rPr>
            </w:pPr>
            <w:r w:rsidRPr="00A8413B">
              <w:rPr>
                <w:rFonts w:ascii="Times New Roman" w:hAnsi="Times New Roman"/>
                <w:color w:val="00B050"/>
                <w:position w:val="0"/>
                <w:sz w:val="24"/>
                <w:szCs w:val="24"/>
              </w:rPr>
              <w:t xml:space="preserve">- 2-3 nhóm cử đại diện treo bài và trình bày, các thành viên còn lại trả lời câu hỏi của nhóm khác và giáo viên. Các nhóm còn lại đặt câu hỏi thắc mắc về bài đọc về nội dung góp ý, sửa chữa, nhóm nào có câu hỏi tốt, ý tưởng sửa tốt thì được điểm thưởng. </w:t>
            </w:r>
          </w:p>
        </w:tc>
      </w:tr>
      <w:tr w:rsidR="00BD13C6" w:rsidRPr="00A8413B" w:rsidTr="00366D53">
        <w:tc>
          <w:tcPr>
            <w:tcW w:w="648" w:type="dxa"/>
            <w:vMerge w:val="restart"/>
          </w:tcPr>
          <w:p w:rsidR="00BD13C6" w:rsidRPr="00BD13C6" w:rsidRDefault="00BD13C6" w:rsidP="00D10CEA">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lang w:val="vi-VN"/>
              </w:rPr>
            </w:pPr>
            <w:r>
              <w:rPr>
                <w:rFonts w:ascii="Times New Roman" w:hAnsi="Times New Roman"/>
                <w:color w:val="000000"/>
                <w:position w:val="0"/>
                <w:sz w:val="24"/>
                <w:szCs w:val="24"/>
                <w:lang w:val="vi-VN"/>
              </w:rPr>
              <w:t>24</w:t>
            </w:r>
          </w:p>
        </w:tc>
        <w:tc>
          <w:tcPr>
            <w:tcW w:w="765" w:type="dxa"/>
          </w:tcPr>
          <w:p w:rsidR="00BD13C6" w:rsidRPr="00A8413B" w:rsidRDefault="00BD13C6" w:rsidP="00D10CEA">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rPr>
            </w:pPr>
            <w:r w:rsidRPr="00A8413B">
              <w:rPr>
                <w:rFonts w:ascii="Times New Roman" w:hAnsi="Times New Roman"/>
                <w:color w:val="000000"/>
                <w:position w:val="0"/>
                <w:sz w:val="24"/>
                <w:szCs w:val="24"/>
              </w:rPr>
              <w:t>116</w:t>
            </w:r>
          </w:p>
          <w:p w:rsidR="00BD13C6" w:rsidRPr="00A8413B" w:rsidRDefault="00BD13C6" w:rsidP="00D10CEA">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rPr>
            </w:pPr>
            <w:r w:rsidRPr="00A8413B">
              <w:rPr>
                <w:rFonts w:ascii="Times New Roman" w:hAnsi="Times New Roman"/>
                <w:color w:val="000000"/>
                <w:position w:val="0"/>
                <w:sz w:val="24"/>
                <w:szCs w:val="24"/>
              </w:rPr>
              <w:t>117</w:t>
            </w:r>
          </w:p>
        </w:tc>
        <w:tc>
          <w:tcPr>
            <w:tcW w:w="1395" w:type="dxa"/>
          </w:tcPr>
          <w:p w:rsidR="00BD13C6" w:rsidRPr="00A8413B" w:rsidRDefault="00BD13C6" w:rsidP="00D10CEA">
            <w:pPr>
              <w:suppressAutoHyphens w:val="0"/>
              <w:spacing w:line="240" w:lineRule="auto"/>
              <w:ind w:leftChars="0" w:left="0" w:firstLineChars="0" w:firstLine="0"/>
              <w:textDirection w:val="lrTb"/>
              <w:textAlignment w:val="auto"/>
              <w:outlineLvl w:val="9"/>
              <w:rPr>
                <w:rFonts w:ascii="Times New Roman" w:hAnsi="Times New Roman"/>
                <w:b/>
                <w:bCs/>
                <w:color w:val="000000"/>
                <w:position w:val="0"/>
                <w:sz w:val="24"/>
                <w:szCs w:val="24"/>
              </w:rPr>
            </w:pPr>
            <w:r w:rsidRPr="00A8413B">
              <w:rPr>
                <w:rFonts w:ascii="Times New Roman" w:hAnsi="Times New Roman"/>
                <w:b/>
                <w:bCs/>
                <w:color w:val="000000"/>
                <w:position w:val="0"/>
                <w:sz w:val="24"/>
                <w:szCs w:val="24"/>
              </w:rPr>
              <w:t>Ôn tập phần đọc hiểu văn bản</w:t>
            </w:r>
          </w:p>
        </w:tc>
        <w:tc>
          <w:tcPr>
            <w:tcW w:w="1980" w:type="dxa"/>
          </w:tcPr>
          <w:p w:rsidR="00BD13C6" w:rsidRPr="00A8413B" w:rsidRDefault="00BD13C6" w:rsidP="00D10CEA">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ND GV lựa chọn</w:t>
            </w:r>
          </w:p>
          <w:p w:rsidR="00BD13C6" w:rsidRPr="00A8413B" w:rsidRDefault="00BD13C6" w:rsidP="00D10CEA">
            <w:pPr>
              <w:spacing w:line="240" w:lineRule="auto"/>
              <w:ind w:hanging="2"/>
              <w:jc w:val="left"/>
              <w:rPr>
                <w:rFonts w:ascii="Times New Roman" w:hAnsi="Times New Roman"/>
                <w:sz w:val="24"/>
                <w:szCs w:val="24"/>
                <w:lang w:val="it-IT"/>
              </w:rPr>
            </w:pPr>
          </w:p>
        </w:tc>
        <w:tc>
          <w:tcPr>
            <w:tcW w:w="4959" w:type="dxa"/>
          </w:tcPr>
          <w:p w:rsidR="00BD13C6" w:rsidRPr="00A8413B" w:rsidRDefault="00BD13C6" w:rsidP="00D10CEA">
            <w:pPr>
              <w:spacing w:line="240" w:lineRule="auto"/>
              <w:ind w:hanging="2"/>
              <w:jc w:val="left"/>
              <w:rPr>
                <w:rFonts w:ascii="Times New Roman" w:hAnsi="Times New Roman"/>
                <w:sz w:val="24"/>
                <w:szCs w:val="24"/>
                <w:lang w:val="it-IT"/>
              </w:rPr>
            </w:pPr>
            <w:r w:rsidRPr="00A8413B">
              <w:rPr>
                <w:rFonts w:ascii="Times New Roman" w:hAnsi="Times New Roman"/>
                <w:b/>
                <w:sz w:val="24"/>
                <w:szCs w:val="24"/>
                <w:lang w:val="it-IT"/>
              </w:rPr>
              <w:t>1. Kiến thức</w:t>
            </w:r>
            <w:r w:rsidRPr="00A8413B">
              <w:rPr>
                <w:rFonts w:ascii="Times New Roman" w:hAnsi="Times New Roman"/>
                <w:sz w:val="24"/>
                <w:szCs w:val="24"/>
                <w:lang w:val="it-IT"/>
              </w:rPr>
              <w:t xml:space="preserve">: </w:t>
            </w:r>
          </w:p>
          <w:p w:rsidR="00BD13C6" w:rsidRPr="00A8413B" w:rsidRDefault="00BD13C6" w:rsidP="00D10CEA">
            <w:pPr>
              <w:spacing w:line="240" w:lineRule="auto"/>
              <w:ind w:hanging="2"/>
              <w:jc w:val="left"/>
              <w:rPr>
                <w:rFonts w:ascii="Times New Roman" w:hAnsi="Times New Roman"/>
                <w:sz w:val="24"/>
                <w:szCs w:val="24"/>
                <w:lang w:val="it-IT"/>
              </w:rPr>
            </w:pPr>
            <w:r w:rsidRPr="00A8413B">
              <w:rPr>
                <w:rFonts w:ascii="Times New Roman" w:hAnsi="Times New Roman"/>
                <w:sz w:val="24"/>
                <w:szCs w:val="24"/>
                <w:lang w:val="it-IT"/>
              </w:rPr>
              <w:t>- Củng cố về tác giả, tác phẩm, thể loại của một số VB Truyện đã học.</w:t>
            </w:r>
          </w:p>
          <w:p w:rsidR="00BD13C6" w:rsidRPr="00A8413B" w:rsidRDefault="00BD13C6" w:rsidP="00D10CEA">
            <w:pPr>
              <w:spacing w:line="240" w:lineRule="auto"/>
              <w:ind w:hanging="2"/>
              <w:jc w:val="left"/>
              <w:rPr>
                <w:rFonts w:ascii="Times New Roman" w:hAnsi="Times New Roman"/>
                <w:sz w:val="24"/>
                <w:szCs w:val="24"/>
                <w:lang w:val="it-IT"/>
              </w:rPr>
            </w:pPr>
            <w:r w:rsidRPr="00A8413B">
              <w:rPr>
                <w:rFonts w:ascii="Times New Roman" w:hAnsi="Times New Roman"/>
                <w:sz w:val="24"/>
                <w:szCs w:val="24"/>
                <w:lang w:val="it-IT"/>
              </w:rPr>
              <w:t>- Nắm được giá trị nội dung của một số tác phẩm tiêu biểu.</w:t>
            </w:r>
          </w:p>
          <w:p w:rsidR="00BD13C6" w:rsidRPr="00A8413B" w:rsidRDefault="00BD13C6" w:rsidP="00D10CEA">
            <w:pPr>
              <w:spacing w:line="240" w:lineRule="auto"/>
              <w:ind w:hanging="2"/>
              <w:jc w:val="left"/>
              <w:rPr>
                <w:rFonts w:ascii="Times New Roman" w:hAnsi="Times New Roman"/>
                <w:sz w:val="24"/>
                <w:szCs w:val="24"/>
                <w:lang w:val="it-IT"/>
              </w:rPr>
            </w:pPr>
            <w:r w:rsidRPr="00A8413B">
              <w:rPr>
                <w:rFonts w:ascii="Times New Roman" w:hAnsi="Times New Roman"/>
                <w:sz w:val="24"/>
                <w:szCs w:val="24"/>
                <w:lang w:val="it-IT"/>
              </w:rPr>
              <w:t>- Biết tóm tắt văn bản tự sự để phục vụ cho phân tích văn bản tự sự.</w:t>
            </w:r>
          </w:p>
          <w:p w:rsidR="00BD13C6" w:rsidRPr="00A8413B" w:rsidRDefault="00BD13C6" w:rsidP="00D10CEA">
            <w:pPr>
              <w:spacing w:line="240" w:lineRule="auto"/>
              <w:ind w:hanging="2"/>
              <w:jc w:val="left"/>
              <w:rPr>
                <w:rFonts w:ascii="Times New Roman" w:hAnsi="Times New Roman"/>
                <w:sz w:val="24"/>
                <w:szCs w:val="24"/>
                <w:lang w:val="it-IT"/>
              </w:rPr>
            </w:pPr>
            <w:r w:rsidRPr="00A8413B">
              <w:rPr>
                <w:rFonts w:ascii="Times New Roman" w:hAnsi="Times New Roman"/>
                <w:b/>
                <w:sz w:val="24"/>
                <w:szCs w:val="24"/>
                <w:lang w:val="it-IT"/>
              </w:rPr>
              <w:t>2. Năng lực</w:t>
            </w:r>
            <w:r w:rsidRPr="00A8413B">
              <w:rPr>
                <w:rFonts w:ascii="Times New Roman" w:hAnsi="Times New Roman"/>
                <w:sz w:val="24"/>
                <w:szCs w:val="24"/>
                <w:lang w:val="it-IT"/>
              </w:rPr>
              <w:t>: Rèn kĩ năng tư duy độc lập, củng cố lại kiến thức đã học.</w:t>
            </w:r>
          </w:p>
          <w:p w:rsidR="00BD13C6" w:rsidRPr="00A8413B" w:rsidRDefault="00BD13C6" w:rsidP="00D10CEA">
            <w:pPr>
              <w:tabs>
                <w:tab w:val="left" w:pos="720"/>
              </w:tabs>
              <w:spacing w:line="240" w:lineRule="auto"/>
              <w:ind w:hanging="2"/>
              <w:rPr>
                <w:rFonts w:ascii="Times New Roman" w:hAnsi="Times New Roman"/>
                <w:b/>
                <w:color w:val="800000"/>
                <w:sz w:val="24"/>
                <w:szCs w:val="24"/>
                <w:lang w:val="it-IT"/>
              </w:rPr>
            </w:pPr>
            <w:r w:rsidRPr="00A8413B">
              <w:rPr>
                <w:rFonts w:ascii="Times New Roman" w:hAnsi="Times New Roman"/>
                <w:b/>
                <w:sz w:val="24"/>
                <w:szCs w:val="24"/>
                <w:lang w:val="it-IT"/>
              </w:rPr>
              <w:t>3. Thái độ</w:t>
            </w:r>
            <w:r w:rsidRPr="00A8413B">
              <w:rPr>
                <w:rFonts w:ascii="Times New Roman" w:hAnsi="Times New Roman"/>
                <w:sz w:val="24"/>
                <w:szCs w:val="24"/>
                <w:lang w:val="it-IT"/>
              </w:rPr>
              <w:t>: Giáo dục ý thức tự giác, tích cực bài, làm bài</w:t>
            </w:r>
          </w:p>
        </w:tc>
        <w:tc>
          <w:tcPr>
            <w:tcW w:w="1341" w:type="dxa"/>
          </w:tcPr>
          <w:p w:rsidR="00BD13C6" w:rsidRPr="00A8413B" w:rsidRDefault="00BD13C6" w:rsidP="00D10CEA">
            <w:pPr>
              <w:spacing w:line="240" w:lineRule="auto"/>
              <w:ind w:hanging="2"/>
              <w:jc w:val="left"/>
              <w:rPr>
                <w:rFonts w:ascii="Times New Roman" w:hAnsi="Times New Roman"/>
                <w:sz w:val="24"/>
                <w:szCs w:val="24"/>
              </w:rPr>
            </w:pPr>
            <w:r w:rsidRPr="00A8413B">
              <w:rPr>
                <w:rFonts w:ascii="Times New Roman" w:hAnsi="Times New Roman"/>
                <w:sz w:val="24"/>
                <w:szCs w:val="24"/>
                <w:lang w:val="vi-VN"/>
              </w:rPr>
              <w:t>Trên lớp</w:t>
            </w:r>
          </w:p>
          <w:p w:rsidR="00BD13C6" w:rsidRPr="00A8413B" w:rsidRDefault="00BD13C6" w:rsidP="00D10CEA">
            <w:pPr>
              <w:spacing w:line="240" w:lineRule="auto"/>
              <w:ind w:hanging="2"/>
              <w:jc w:val="left"/>
              <w:rPr>
                <w:rFonts w:ascii="Times New Roman" w:hAnsi="Times New Roman"/>
                <w:sz w:val="24"/>
                <w:szCs w:val="24"/>
                <w:lang w:val="nb-NO"/>
              </w:rPr>
            </w:pPr>
          </w:p>
        </w:tc>
        <w:tc>
          <w:tcPr>
            <w:tcW w:w="3780" w:type="dxa"/>
          </w:tcPr>
          <w:p w:rsidR="00BD13C6" w:rsidRPr="00A8413B" w:rsidRDefault="00BD13C6" w:rsidP="00D10CEA">
            <w:pPr>
              <w:suppressAutoHyphens w:val="0"/>
              <w:spacing w:line="240" w:lineRule="auto"/>
              <w:ind w:leftChars="0" w:firstLineChars="0" w:firstLine="0"/>
              <w:textDirection w:val="lrTb"/>
              <w:textAlignment w:val="auto"/>
              <w:outlineLvl w:val="9"/>
              <w:rPr>
                <w:rFonts w:ascii="Times New Roman" w:hAnsi="Times New Roman"/>
                <w:color w:val="00B050"/>
                <w:position w:val="0"/>
                <w:sz w:val="24"/>
                <w:szCs w:val="24"/>
              </w:rPr>
            </w:pPr>
          </w:p>
        </w:tc>
      </w:tr>
      <w:tr w:rsidR="00BD13C6" w:rsidRPr="00A8413B" w:rsidTr="00366D53">
        <w:tc>
          <w:tcPr>
            <w:tcW w:w="648" w:type="dxa"/>
            <w:vMerge/>
          </w:tcPr>
          <w:p w:rsidR="00BD13C6" w:rsidRPr="00A8413B" w:rsidRDefault="00BD13C6" w:rsidP="00D10CEA">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rPr>
            </w:pPr>
          </w:p>
        </w:tc>
        <w:tc>
          <w:tcPr>
            <w:tcW w:w="765" w:type="dxa"/>
          </w:tcPr>
          <w:p w:rsidR="00BD13C6" w:rsidRPr="00A8413B" w:rsidRDefault="00BD13C6" w:rsidP="00D10CEA">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rPr>
            </w:pPr>
            <w:r w:rsidRPr="00A8413B">
              <w:rPr>
                <w:rFonts w:ascii="Times New Roman" w:hAnsi="Times New Roman"/>
                <w:color w:val="000000"/>
                <w:position w:val="0"/>
                <w:sz w:val="24"/>
                <w:szCs w:val="24"/>
              </w:rPr>
              <w:t>118</w:t>
            </w:r>
          </w:p>
          <w:p w:rsidR="00BD13C6" w:rsidRPr="00A8413B" w:rsidRDefault="00BD13C6" w:rsidP="00D10CEA">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rPr>
            </w:pPr>
            <w:r w:rsidRPr="00A8413B">
              <w:rPr>
                <w:rFonts w:ascii="Times New Roman" w:hAnsi="Times New Roman"/>
                <w:color w:val="000000"/>
                <w:position w:val="0"/>
                <w:sz w:val="24"/>
                <w:szCs w:val="24"/>
              </w:rPr>
              <w:t>119</w:t>
            </w:r>
          </w:p>
        </w:tc>
        <w:tc>
          <w:tcPr>
            <w:tcW w:w="1395" w:type="dxa"/>
          </w:tcPr>
          <w:p w:rsidR="00BD13C6" w:rsidRPr="00A8413B" w:rsidRDefault="00BD13C6" w:rsidP="00D10CEA">
            <w:pPr>
              <w:suppressAutoHyphens w:val="0"/>
              <w:spacing w:line="240" w:lineRule="auto"/>
              <w:ind w:leftChars="0" w:left="0" w:firstLineChars="0" w:firstLine="0"/>
              <w:textDirection w:val="lrTb"/>
              <w:textAlignment w:val="auto"/>
              <w:outlineLvl w:val="9"/>
              <w:rPr>
                <w:rFonts w:ascii="Times New Roman" w:hAnsi="Times New Roman"/>
                <w:b/>
                <w:bCs/>
                <w:color w:val="000000"/>
                <w:position w:val="0"/>
                <w:sz w:val="24"/>
                <w:szCs w:val="24"/>
              </w:rPr>
            </w:pPr>
            <w:r w:rsidRPr="00A8413B">
              <w:rPr>
                <w:rFonts w:ascii="Times New Roman" w:hAnsi="Times New Roman"/>
                <w:b/>
                <w:bCs/>
                <w:color w:val="000000"/>
                <w:position w:val="0"/>
                <w:sz w:val="24"/>
                <w:szCs w:val="24"/>
              </w:rPr>
              <w:t xml:space="preserve">Ôn tập phần tạo lập văn bản(NL về sự việc hiện tượng đời sống và về </w:t>
            </w:r>
            <w:r w:rsidRPr="00A8413B">
              <w:rPr>
                <w:rFonts w:ascii="Times New Roman" w:hAnsi="Times New Roman"/>
                <w:b/>
                <w:bCs/>
                <w:color w:val="000000"/>
                <w:position w:val="0"/>
                <w:sz w:val="24"/>
                <w:szCs w:val="24"/>
              </w:rPr>
              <w:lastRenderedPageBreak/>
              <w:t>vấn đề tư tưởng đạo lí)</w:t>
            </w:r>
          </w:p>
        </w:tc>
        <w:tc>
          <w:tcPr>
            <w:tcW w:w="1980" w:type="dxa"/>
          </w:tcPr>
          <w:p w:rsidR="00BD13C6" w:rsidRPr="00A8413B" w:rsidRDefault="00BD13C6" w:rsidP="00D10CEA">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lastRenderedPageBreak/>
              <w:t>ND GV lựa chọn</w:t>
            </w:r>
          </w:p>
          <w:p w:rsidR="00BD13C6" w:rsidRPr="00A8413B" w:rsidRDefault="00BD13C6" w:rsidP="00D10CEA">
            <w:pPr>
              <w:spacing w:line="240" w:lineRule="auto"/>
              <w:ind w:hanging="2"/>
              <w:jc w:val="left"/>
              <w:rPr>
                <w:rFonts w:ascii="Times New Roman" w:hAnsi="Times New Roman"/>
                <w:sz w:val="24"/>
                <w:szCs w:val="24"/>
                <w:lang w:val="it-IT"/>
              </w:rPr>
            </w:pPr>
          </w:p>
        </w:tc>
        <w:tc>
          <w:tcPr>
            <w:tcW w:w="4959" w:type="dxa"/>
          </w:tcPr>
          <w:p w:rsidR="00BD13C6" w:rsidRPr="00A8413B" w:rsidRDefault="00BD13C6" w:rsidP="00D10CEA">
            <w:pPr>
              <w:spacing w:line="240" w:lineRule="auto"/>
              <w:ind w:hanging="2"/>
              <w:jc w:val="left"/>
              <w:rPr>
                <w:rFonts w:ascii="Times New Roman" w:hAnsi="Times New Roman"/>
                <w:sz w:val="24"/>
                <w:szCs w:val="24"/>
                <w:lang w:val="it-IT"/>
              </w:rPr>
            </w:pPr>
            <w:r w:rsidRPr="00A8413B">
              <w:rPr>
                <w:rFonts w:ascii="Times New Roman" w:hAnsi="Times New Roman"/>
                <w:b/>
                <w:sz w:val="24"/>
                <w:szCs w:val="24"/>
                <w:lang w:val="it-IT"/>
              </w:rPr>
              <w:t>1. Kiến thức</w:t>
            </w:r>
            <w:r w:rsidRPr="00A8413B">
              <w:rPr>
                <w:rFonts w:ascii="Times New Roman" w:hAnsi="Times New Roman"/>
                <w:sz w:val="24"/>
                <w:szCs w:val="24"/>
                <w:lang w:val="it-IT"/>
              </w:rPr>
              <w:t xml:space="preserve">: </w:t>
            </w:r>
          </w:p>
          <w:p w:rsidR="00BD13C6" w:rsidRPr="00A8413B" w:rsidRDefault="00BD13C6" w:rsidP="00D10CEA">
            <w:pPr>
              <w:spacing w:line="240" w:lineRule="auto"/>
              <w:ind w:hanging="2"/>
              <w:jc w:val="left"/>
              <w:rPr>
                <w:rFonts w:ascii="Times New Roman" w:hAnsi="Times New Roman"/>
                <w:b/>
                <w:sz w:val="24"/>
                <w:szCs w:val="24"/>
                <w:lang w:val="it-IT"/>
              </w:rPr>
            </w:pPr>
            <w:r w:rsidRPr="00A8413B">
              <w:rPr>
                <w:rFonts w:ascii="Times New Roman" w:hAnsi="Times New Roman"/>
                <w:sz w:val="24"/>
                <w:szCs w:val="24"/>
                <w:lang w:val="it-IT"/>
              </w:rPr>
              <w:t>-Nắm vững hơn cách làm bài NL về sự việc hiện tượng đời sống và về vấn đề tư tưởng đạo lí) nhận ra được những chỗ mạnh, chỗ yếu của mình khi viết lại bài này và rèn luyện kỹ năng tìm hiểu đề, lập dàn ý và diễn đạt</w:t>
            </w:r>
            <w:r w:rsidRPr="00A8413B">
              <w:rPr>
                <w:rFonts w:ascii="Times New Roman" w:hAnsi="Times New Roman"/>
                <w:b/>
                <w:sz w:val="24"/>
                <w:szCs w:val="24"/>
                <w:lang w:val="it-IT"/>
              </w:rPr>
              <w:t xml:space="preserve"> </w:t>
            </w:r>
          </w:p>
          <w:p w:rsidR="00BD13C6" w:rsidRPr="00A8413B" w:rsidRDefault="00BD13C6" w:rsidP="00D10CEA">
            <w:pPr>
              <w:spacing w:line="240" w:lineRule="auto"/>
              <w:ind w:hanging="2"/>
              <w:jc w:val="left"/>
              <w:rPr>
                <w:rFonts w:ascii="Times New Roman" w:hAnsi="Times New Roman"/>
                <w:sz w:val="24"/>
                <w:szCs w:val="24"/>
                <w:lang w:val="it-IT"/>
              </w:rPr>
            </w:pPr>
            <w:r w:rsidRPr="00A8413B">
              <w:rPr>
                <w:rFonts w:ascii="Times New Roman" w:hAnsi="Times New Roman"/>
                <w:b/>
                <w:sz w:val="24"/>
                <w:szCs w:val="24"/>
                <w:lang w:val="it-IT"/>
              </w:rPr>
              <w:lastRenderedPageBreak/>
              <w:t>2. Năng lực</w:t>
            </w:r>
            <w:r w:rsidRPr="00A8413B">
              <w:rPr>
                <w:rFonts w:ascii="Times New Roman" w:hAnsi="Times New Roman"/>
                <w:sz w:val="24"/>
                <w:szCs w:val="24"/>
                <w:lang w:val="it-IT"/>
              </w:rPr>
              <w:t>: Rèn kĩ năng tư duy độc lập, củng cố lại kiến thức đã học.</w:t>
            </w:r>
          </w:p>
          <w:p w:rsidR="00BD13C6" w:rsidRPr="00A8413B" w:rsidRDefault="00BD13C6" w:rsidP="00D10CEA">
            <w:pPr>
              <w:tabs>
                <w:tab w:val="left" w:pos="720"/>
              </w:tabs>
              <w:spacing w:line="240" w:lineRule="auto"/>
              <w:ind w:hanging="2"/>
              <w:rPr>
                <w:rFonts w:ascii="Times New Roman" w:hAnsi="Times New Roman"/>
                <w:b/>
                <w:color w:val="800000"/>
                <w:sz w:val="24"/>
                <w:szCs w:val="24"/>
                <w:lang w:val="it-IT"/>
              </w:rPr>
            </w:pPr>
            <w:r w:rsidRPr="00A8413B">
              <w:rPr>
                <w:rFonts w:ascii="Times New Roman" w:hAnsi="Times New Roman"/>
                <w:b/>
                <w:sz w:val="24"/>
                <w:szCs w:val="24"/>
                <w:lang w:val="it-IT"/>
              </w:rPr>
              <w:t>3. Thái độ</w:t>
            </w:r>
            <w:r w:rsidRPr="00A8413B">
              <w:rPr>
                <w:rFonts w:ascii="Times New Roman" w:hAnsi="Times New Roman"/>
                <w:sz w:val="24"/>
                <w:szCs w:val="24"/>
                <w:lang w:val="it-IT"/>
              </w:rPr>
              <w:t>: Giáo dục ý thức tự giác, tích cực bài, làm bài</w:t>
            </w:r>
          </w:p>
        </w:tc>
        <w:tc>
          <w:tcPr>
            <w:tcW w:w="1341" w:type="dxa"/>
          </w:tcPr>
          <w:p w:rsidR="00BD13C6" w:rsidRPr="00A8413B" w:rsidRDefault="00BD13C6" w:rsidP="00D10CEA">
            <w:pPr>
              <w:spacing w:line="240" w:lineRule="auto"/>
              <w:ind w:hanging="2"/>
              <w:jc w:val="left"/>
              <w:rPr>
                <w:rFonts w:ascii="Times New Roman" w:hAnsi="Times New Roman"/>
                <w:sz w:val="24"/>
                <w:szCs w:val="24"/>
              </w:rPr>
            </w:pPr>
            <w:r w:rsidRPr="00A8413B">
              <w:rPr>
                <w:rFonts w:ascii="Times New Roman" w:hAnsi="Times New Roman"/>
                <w:sz w:val="24"/>
                <w:szCs w:val="24"/>
                <w:lang w:val="vi-VN"/>
              </w:rPr>
              <w:lastRenderedPageBreak/>
              <w:t>Trên lớp</w:t>
            </w:r>
          </w:p>
          <w:p w:rsidR="00BD13C6" w:rsidRPr="00A8413B" w:rsidRDefault="00BD13C6" w:rsidP="00D10CEA">
            <w:pPr>
              <w:spacing w:line="240" w:lineRule="auto"/>
              <w:ind w:hanging="2"/>
              <w:jc w:val="left"/>
              <w:rPr>
                <w:rFonts w:ascii="Times New Roman" w:hAnsi="Times New Roman"/>
                <w:sz w:val="24"/>
                <w:szCs w:val="24"/>
                <w:lang w:val="nb-NO"/>
              </w:rPr>
            </w:pPr>
          </w:p>
        </w:tc>
        <w:tc>
          <w:tcPr>
            <w:tcW w:w="3780" w:type="dxa"/>
          </w:tcPr>
          <w:p w:rsidR="00BD13C6" w:rsidRPr="00A8413B" w:rsidRDefault="00BD13C6" w:rsidP="00D10CEA">
            <w:pPr>
              <w:suppressAutoHyphens w:val="0"/>
              <w:spacing w:line="240" w:lineRule="auto"/>
              <w:ind w:leftChars="0" w:firstLineChars="0" w:firstLine="0"/>
              <w:textDirection w:val="lrTb"/>
              <w:textAlignment w:val="auto"/>
              <w:outlineLvl w:val="9"/>
              <w:rPr>
                <w:rFonts w:ascii="Times New Roman" w:hAnsi="Times New Roman"/>
                <w:color w:val="00B050"/>
                <w:position w:val="0"/>
                <w:sz w:val="24"/>
                <w:szCs w:val="24"/>
              </w:rPr>
            </w:pPr>
          </w:p>
        </w:tc>
      </w:tr>
      <w:tr w:rsidR="00BD13C6" w:rsidRPr="00A8413B" w:rsidTr="00366D53">
        <w:tc>
          <w:tcPr>
            <w:tcW w:w="648" w:type="dxa"/>
            <w:vMerge/>
          </w:tcPr>
          <w:p w:rsidR="00BD13C6" w:rsidRPr="00A8413B" w:rsidRDefault="00BD13C6" w:rsidP="00D10CEA">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rPr>
            </w:pPr>
          </w:p>
        </w:tc>
        <w:tc>
          <w:tcPr>
            <w:tcW w:w="765" w:type="dxa"/>
          </w:tcPr>
          <w:p w:rsidR="00BD13C6" w:rsidRPr="00A8413B" w:rsidRDefault="00BD13C6" w:rsidP="00D10CEA">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rPr>
            </w:pPr>
            <w:r w:rsidRPr="00A8413B">
              <w:rPr>
                <w:rFonts w:ascii="Times New Roman" w:hAnsi="Times New Roman"/>
                <w:color w:val="000000"/>
                <w:position w:val="0"/>
                <w:sz w:val="24"/>
                <w:szCs w:val="24"/>
              </w:rPr>
              <w:t>120-121</w:t>
            </w:r>
          </w:p>
        </w:tc>
        <w:tc>
          <w:tcPr>
            <w:tcW w:w="1395" w:type="dxa"/>
          </w:tcPr>
          <w:p w:rsidR="00BD13C6" w:rsidRPr="00A8413B" w:rsidRDefault="00BD13C6" w:rsidP="005D2088">
            <w:pPr>
              <w:suppressAutoHyphens w:val="0"/>
              <w:spacing w:line="240" w:lineRule="auto"/>
              <w:ind w:leftChars="0" w:left="0" w:firstLineChars="0" w:firstLine="0"/>
              <w:textDirection w:val="lrTb"/>
              <w:textAlignment w:val="auto"/>
              <w:outlineLvl w:val="9"/>
              <w:rPr>
                <w:rFonts w:ascii="Times New Roman" w:hAnsi="Times New Roman"/>
                <w:b/>
                <w:bCs/>
                <w:color w:val="000000"/>
                <w:position w:val="0"/>
                <w:sz w:val="24"/>
                <w:szCs w:val="24"/>
              </w:rPr>
            </w:pPr>
            <w:r w:rsidRPr="00A8413B">
              <w:rPr>
                <w:rFonts w:ascii="Times New Roman" w:hAnsi="Times New Roman"/>
                <w:b/>
                <w:bCs/>
                <w:color w:val="000000"/>
                <w:position w:val="0"/>
                <w:sz w:val="24"/>
                <w:szCs w:val="24"/>
              </w:rPr>
              <w:t>Ôn tập phần tạo lập văn bản(NL về tác phẩm truyện hoặc đoạn trích)</w:t>
            </w:r>
          </w:p>
        </w:tc>
        <w:tc>
          <w:tcPr>
            <w:tcW w:w="1980" w:type="dxa"/>
          </w:tcPr>
          <w:p w:rsidR="00BD13C6" w:rsidRPr="00A8413B" w:rsidRDefault="00BD13C6" w:rsidP="00D10CEA">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ND GV lựa chọn</w:t>
            </w:r>
          </w:p>
          <w:p w:rsidR="00BD13C6" w:rsidRPr="00A8413B" w:rsidRDefault="00BD13C6" w:rsidP="00D10CEA">
            <w:pPr>
              <w:spacing w:line="240" w:lineRule="auto"/>
              <w:ind w:hanging="2"/>
              <w:jc w:val="left"/>
              <w:rPr>
                <w:rFonts w:ascii="Times New Roman" w:hAnsi="Times New Roman"/>
                <w:sz w:val="24"/>
                <w:szCs w:val="24"/>
                <w:lang w:val="it-IT"/>
              </w:rPr>
            </w:pPr>
          </w:p>
        </w:tc>
        <w:tc>
          <w:tcPr>
            <w:tcW w:w="4959" w:type="dxa"/>
          </w:tcPr>
          <w:p w:rsidR="00BD13C6" w:rsidRPr="00A8413B" w:rsidRDefault="00BD13C6" w:rsidP="00D10CEA">
            <w:pPr>
              <w:spacing w:line="240" w:lineRule="auto"/>
              <w:ind w:hanging="2"/>
              <w:jc w:val="left"/>
              <w:rPr>
                <w:rFonts w:ascii="Times New Roman" w:hAnsi="Times New Roman"/>
                <w:sz w:val="24"/>
                <w:szCs w:val="24"/>
                <w:lang w:val="it-IT"/>
              </w:rPr>
            </w:pPr>
            <w:r w:rsidRPr="00A8413B">
              <w:rPr>
                <w:rFonts w:ascii="Times New Roman" w:hAnsi="Times New Roman"/>
                <w:b/>
                <w:sz w:val="24"/>
                <w:szCs w:val="24"/>
                <w:lang w:val="it-IT"/>
              </w:rPr>
              <w:t>1. Kiến thức</w:t>
            </w:r>
            <w:r w:rsidRPr="00A8413B">
              <w:rPr>
                <w:rFonts w:ascii="Times New Roman" w:hAnsi="Times New Roman"/>
                <w:sz w:val="24"/>
                <w:szCs w:val="24"/>
                <w:lang w:val="it-IT"/>
              </w:rPr>
              <w:t xml:space="preserve">: </w:t>
            </w:r>
          </w:p>
          <w:p w:rsidR="00BD13C6" w:rsidRPr="00A8413B" w:rsidRDefault="00BD13C6" w:rsidP="00D10CEA">
            <w:pPr>
              <w:spacing w:line="240" w:lineRule="auto"/>
              <w:ind w:hanging="2"/>
              <w:jc w:val="left"/>
              <w:rPr>
                <w:rFonts w:ascii="Times New Roman" w:hAnsi="Times New Roman"/>
                <w:b/>
                <w:sz w:val="24"/>
                <w:szCs w:val="24"/>
                <w:lang w:val="it-IT"/>
              </w:rPr>
            </w:pPr>
            <w:r w:rsidRPr="00A8413B">
              <w:rPr>
                <w:rFonts w:ascii="Times New Roman" w:hAnsi="Times New Roman"/>
                <w:sz w:val="24"/>
                <w:szCs w:val="24"/>
                <w:lang w:val="it-IT"/>
              </w:rPr>
              <w:t>-Nắm vững hơn cách làm bài NL về tác phẩm truyện hoặc đoạn trích) nhận ra được những chỗ mạnh, chỗ yếu của mình khi viết lại bài này và rèn luyện kỹ năng tìm hiểu đề, lập dàn ý và diễn đạt</w:t>
            </w:r>
            <w:r w:rsidRPr="00A8413B">
              <w:rPr>
                <w:rFonts w:ascii="Times New Roman" w:hAnsi="Times New Roman"/>
                <w:b/>
                <w:sz w:val="24"/>
                <w:szCs w:val="24"/>
                <w:lang w:val="it-IT"/>
              </w:rPr>
              <w:t xml:space="preserve"> </w:t>
            </w:r>
          </w:p>
          <w:p w:rsidR="00BD13C6" w:rsidRPr="00A8413B" w:rsidRDefault="00BD13C6" w:rsidP="00D10CEA">
            <w:pPr>
              <w:spacing w:line="240" w:lineRule="auto"/>
              <w:ind w:hanging="2"/>
              <w:jc w:val="left"/>
              <w:rPr>
                <w:rFonts w:ascii="Times New Roman" w:hAnsi="Times New Roman"/>
                <w:sz w:val="24"/>
                <w:szCs w:val="24"/>
                <w:lang w:val="it-IT"/>
              </w:rPr>
            </w:pPr>
            <w:r w:rsidRPr="00A8413B">
              <w:rPr>
                <w:rFonts w:ascii="Times New Roman" w:hAnsi="Times New Roman"/>
                <w:b/>
                <w:sz w:val="24"/>
                <w:szCs w:val="24"/>
                <w:lang w:val="it-IT"/>
              </w:rPr>
              <w:t>2. Năng lực</w:t>
            </w:r>
            <w:r w:rsidRPr="00A8413B">
              <w:rPr>
                <w:rFonts w:ascii="Times New Roman" w:hAnsi="Times New Roman"/>
                <w:sz w:val="24"/>
                <w:szCs w:val="24"/>
                <w:lang w:val="it-IT"/>
              </w:rPr>
              <w:t>: Rèn kĩ năng tư duy độc lập, củng cố lại kiến thức đã học.</w:t>
            </w:r>
          </w:p>
          <w:p w:rsidR="00BD13C6" w:rsidRPr="00A8413B" w:rsidRDefault="00BD13C6" w:rsidP="00D10CEA">
            <w:pPr>
              <w:tabs>
                <w:tab w:val="left" w:pos="720"/>
              </w:tabs>
              <w:spacing w:line="240" w:lineRule="auto"/>
              <w:ind w:hanging="2"/>
              <w:rPr>
                <w:rFonts w:ascii="Times New Roman" w:hAnsi="Times New Roman"/>
                <w:b/>
                <w:color w:val="800000"/>
                <w:sz w:val="24"/>
                <w:szCs w:val="24"/>
                <w:lang w:val="it-IT"/>
              </w:rPr>
            </w:pPr>
            <w:r w:rsidRPr="00A8413B">
              <w:rPr>
                <w:rFonts w:ascii="Times New Roman" w:hAnsi="Times New Roman"/>
                <w:b/>
                <w:sz w:val="24"/>
                <w:szCs w:val="24"/>
                <w:lang w:val="it-IT"/>
              </w:rPr>
              <w:t>3. Thái độ</w:t>
            </w:r>
            <w:r w:rsidRPr="00A8413B">
              <w:rPr>
                <w:rFonts w:ascii="Times New Roman" w:hAnsi="Times New Roman"/>
                <w:sz w:val="24"/>
                <w:szCs w:val="24"/>
                <w:lang w:val="it-IT"/>
              </w:rPr>
              <w:t>: Giáo dục ý thức tự giác, tích cực bài, làm bài</w:t>
            </w:r>
          </w:p>
        </w:tc>
        <w:tc>
          <w:tcPr>
            <w:tcW w:w="1341" w:type="dxa"/>
          </w:tcPr>
          <w:p w:rsidR="00BD13C6" w:rsidRPr="00A8413B" w:rsidRDefault="00BD13C6" w:rsidP="00D10CEA">
            <w:pPr>
              <w:spacing w:line="240" w:lineRule="auto"/>
              <w:ind w:hanging="2"/>
              <w:jc w:val="left"/>
              <w:rPr>
                <w:rFonts w:ascii="Times New Roman" w:hAnsi="Times New Roman"/>
                <w:sz w:val="24"/>
                <w:szCs w:val="24"/>
              </w:rPr>
            </w:pPr>
            <w:r w:rsidRPr="00A8413B">
              <w:rPr>
                <w:rFonts w:ascii="Times New Roman" w:hAnsi="Times New Roman"/>
                <w:sz w:val="24"/>
                <w:szCs w:val="24"/>
                <w:lang w:val="vi-VN"/>
              </w:rPr>
              <w:t>Trên lớp</w:t>
            </w:r>
          </w:p>
          <w:p w:rsidR="00BD13C6" w:rsidRPr="00A8413B" w:rsidRDefault="00BD13C6" w:rsidP="00D10CEA">
            <w:pPr>
              <w:spacing w:line="240" w:lineRule="auto"/>
              <w:ind w:hanging="2"/>
              <w:jc w:val="left"/>
              <w:rPr>
                <w:rFonts w:ascii="Times New Roman" w:hAnsi="Times New Roman"/>
                <w:sz w:val="24"/>
                <w:szCs w:val="24"/>
                <w:lang w:val="nb-NO"/>
              </w:rPr>
            </w:pPr>
          </w:p>
        </w:tc>
        <w:tc>
          <w:tcPr>
            <w:tcW w:w="3780" w:type="dxa"/>
          </w:tcPr>
          <w:p w:rsidR="00BD13C6" w:rsidRPr="00A8413B" w:rsidRDefault="00BD13C6" w:rsidP="00D10CEA">
            <w:pPr>
              <w:suppressAutoHyphens w:val="0"/>
              <w:spacing w:line="240" w:lineRule="auto"/>
              <w:ind w:leftChars="0" w:firstLineChars="0" w:firstLine="0"/>
              <w:textDirection w:val="lrTb"/>
              <w:textAlignment w:val="auto"/>
              <w:outlineLvl w:val="9"/>
              <w:rPr>
                <w:rFonts w:ascii="Times New Roman" w:hAnsi="Times New Roman"/>
                <w:color w:val="00B050"/>
                <w:position w:val="0"/>
                <w:sz w:val="24"/>
                <w:szCs w:val="24"/>
              </w:rPr>
            </w:pPr>
          </w:p>
        </w:tc>
      </w:tr>
      <w:tr w:rsidR="00BD13C6" w:rsidRPr="00A8413B" w:rsidTr="00366D53">
        <w:tc>
          <w:tcPr>
            <w:tcW w:w="648" w:type="dxa"/>
            <w:vMerge w:val="restart"/>
          </w:tcPr>
          <w:p w:rsidR="00BD13C6" w:rsidRPr="00BD13C6" w:rsidRDefault="00BD13C6" w:rsidP="005D2088">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lang w:val="vi-VN"/>
              </w:rPr>
            </w:pPr>
            <w:r>
              <w:rPr>
                <w:rFonts w:ascii="Times New Roman" w:hAnsi="Times New Roman"/>
                <w:color w:val="000000"/>
                <w:position w:val="0"/>
                <w:sz w:val="24"/>
                <w:szCs w:val="24"/>
                <w:lang w:val="vi-VN"/>
              </w:rPr>
              <w:t>25</w:t>
            </w:r>
          </w:p>
        </w:tc>
        <w:tc>
          <w:tcPr>
            <w:tcW w:w="765" w:type="dxa"/>
          </w:tcPr>
          <w:p w:rsidR="00BD13C6" w:rsidRPr="00A8413B" w:rsidRDefault="00BD13C6" w:rsidP="005D2088">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rPr>
            </w:pPr>
            <w:r w:rsidRPr="00A8413B">
              <w:rPr>
                <w:rFonts w:ascii="Times New Roman" w:hAnsi="Times New Roman"/>
                <w:color w:val="000000"/>
                <w:position w:val="0"/>
                <w:sz w:val="24"/>
                <w:szCs w:val="24"/>
              </w:rPr>
              <w:t>122</w:t>
            </w:r>
          </w:p>
          <w:p w:rsidR="00BD13C6" w:rsidRPr="00A8413B" w:rsidRDefault="00BD13C6" w:rsidP="005D2088">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rPr>
            </w:pPr>
            <w:r w:rsidRPr="00A8413B">
              <w:rPr>
                <w:rFonts w:ascii="Times New Roman" w:hAnsi="Times New Roman"/>
                <w:color w:val="000000"/>
                <w:position w:val="0"/>
                <w:sz w:val="24"/>
                <w:szCs w:val="24"/>
              </w:rPr>
              <w:t>123</w:t>
            </w:r>
          </w:p>
        </w:tc>
        <w:tc>
          <w:tcPr>
            <w:tcW w:w="1395" w:type="dxa"/>
          </w:tcPr>
          <w:p w:rsidR="00BD13C6" w:rsidRPr="00A8413B" w:rsidRDefault="00BD13C6" w:rsidP="005D2088">
            <w:pPr>
              <w:suppressAutoHyphens w:val="0"/>
              <w:spacing w:line="240" w:lineRule="auto"/>
              <w:ind w:leftChars="0" w:left="0" w:firstLineChars="0" w:firstLine="0"/>
              <w:textDirection w:val="lrTb"/>
              <w:textAlignment w:val="auto"/>
              <w:outlineLvl w:val="9"/>
              <w:rPr>
                <w:rFonts w:ascii="Times New Roman" w:hAnsi="Times New Roman"/>
                <w:b/>
                <w:bCs/>
                <w:color w:val="000000"/>
                <w:position w:val="0"/>
                <w:sz w:val="24"/>
                <w:szCs w:val="24"/>
              </w:rPr>
            </w:pPr>
            <w:r w:rsidRPr="00A8413B">
              <w:rPr>
                <w:rFonts w:ascii="Times New Roman" w:hAnsi="Times New Roman"/>
                <w:b/>
                <w:bCs/>
                <w:color w:val="000000"/>
                <w:position w:val="0"/>
                <w:sz w:val="24"/>
                <w:szCs w:val="24"/>
              </w:rPr>
              <w:t>Ôn tập tổng hợp(phần ĐHVB và phần TLVB theo cấu trúc đề kt giữa kì và theo ma trận)</w:t>
            </w:r>
          </w:p>
        </w:tc>
        <w:tc>
          <w:tcPr>
            <w:tcW w:w="1980" w:type="dxa"/>
          </w:tcPr>
          <w:p w:rsidR="00BD13C6" w:rsidRPr="00A8413B" w:rsidRDefault="00BD13C6" w:rsidP="005D2088">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ND GV lựa chọn</w:t>
            </w:r>
          </w:p>
          <w:p w:rsidR="00BD13C6" w:rsidRPr="00A8413B" w:rsidRDefault="00BD13C6" w:rsidP="005D2088">
            <w:pPr>
              <w:spacing w:line="240" w:lineRule="auto"/>
              <w:ind w:hanging="2"/>
              <w:jc w:val="left"/>
              <w:rPr>
                <w:rFonts w:ascii="Times New Roman" w:hAnsi="Times New Roman"/>
                <w:sz w:val="24"/>
                <w:szCs w:val="24"/>
                <w:lang w:val="it-IT"/>
              </w:rPr>
            </w:pPr>
          </w:p>
        </w:tc>
        <w:tc>
          <w:tcPr>
            <w:tcW w:w="4959" w:type="dxa"/>
          </w:tcPr>
          <w:p w:rsidR="00BD13C6" w:rsidRPr="00A8413B" w:rsidRDefault="00BD13C6" w:rsidP="005D2088">
            <w:pPr>
              <w:spacing w:line="240" w:lineRule="auto"/>
              <w:ind w:hanging="2"/>
              <w:jc w:val="left"/>
              <w:rPr>
                <w:rFonts w:ascii="Times New Roman" w:hAnsi="Times New Roman"/>
                <w:sz w:val="24"/>
                <w:szCs w:val="24"/>
                <w:lang w:val="it-IT"/>
              </w:rPr>
            </w:pPr>
            <w:r w:rsidRPr="00A8413B">
              <w:rPr>
                <w:rFonts w:ascii="Times New Roman" w:hAnsi="Times New Roman"/>
                <w:b/>
                <w:sz w:val="24"/>
                <w:szCs w:val="24"/>
                <w:lang w:val="it-IT"/>
              </w:rPr>
              <w:t>1. Kiến thức</w:t>
            </w:r>
            <w:r w:rsidRPr="00A8413B">
              <w:rPr>
                <w:rFonts w:ascii="Times New Roman" w:hAnsi="Times New Roman"/>
                <w:sz w:val="24"/>
                <w:szCs w:val="24"/>
                <w:lang w:val="it-IT"/>
              </w:rPr>
              <w:t xml:space="preserve">: </w:t>
            </w:r>
          </w:p>
          <w:p w:rsidR="00BD13C6" w:rsidRPr="00A8413B" w:rsidRDefault="00BD13C6" w:rsidP="005D2088">
            <w:pPr>
              <w:spacing w:line="240" w:lineRule="auto"/>
              <w:ind w:hanging="2"/>
              <w:jc w:val="left"/>
              <w:rPr>
                <w:rFonts w:ascii="Times New Roman" w:hAnsi="Times New Roman"/>
                <w:b/>
                <w:sz w:val="24"/>
                <w:szCs w:val="24"/>
                <w:lang w:val="it-IT"/>
              </w:rPr>
            </w:pPr>
            <w:r w:rsidRPr="00A8413B">
              <w:rPr>
                <w:rFonts w:ascii="Times New Roman" w:hAnsi="Times New Roman"/>
                <w:sz w:val="24"/>
                <w:szCs w:val="24"/>
                <w:lang w:val="it-IT"/>
              </w:rPr>
              <w:t>-Nắm vững hơn cách làm bài phần đọc hiểu văn bản: kiến thức phần văn bản và tiếng Việt, phần tạo lập văn bản kiên thức văn nghị luận nhận ra được những chỗ mạnh, chỗ yếu của mình khi viết lại bài này và rèn luyện kỹ năng tìm hiểu đề, lập dàn ý và diễn đạt</w:t>
            </w:r>
            <w:r w:rsidRPr="00A8413B">
              <w:rPr>
                <w:rFonts w:ascii="Times New Roman" w:hAnsi="Times New Roman"/>
                <w:b/>
                <w:sz w:val="24"/>
                <w:szCs w:val="24"/>
                <w:lang w:val="it-IT"/>
              </w:rPr>
              <w:t xml:space="preserve"> </w:t>
            </w:r>
          </w:p>
          <w:p w:rsidR="00BD13C6" w:rsidRPr="00A8413B" w:rsidRDefault="00BD13C6" w:rsidP="005D2088">
            <w:pPr>
              <w:spacing w:line="240" w:lineRule="auto"/>
              <w:ind w:hanging="2"/>
              <w:jc w:val="left"/>
              <w:rPr>
                <w:rFonts w:ascii="Times New Roman" w:hAnsi="Times New Roman"/>
                <w:sz w:val="24"/>
                <w:szCs w:val="24"/>
                <w:lang w:val="it-IT"/>
              </w:rPr>
            </w:pPr>
            <w:r w:rsidRPr="00A8413B">
              <w:rPr>
                <w:rFonts w:ascii="Times New Roman" w:hAnsi="Times New Roman"/>
                <w:b/>
                <w:sz w:val="24"/>
                <w:szCs w:val="24"/>
                <w:lang w:val="it-IT"/>
              </w:rPr>
              <w:t>2. Năng lực</w:t>
            </w:r>
            <w:r w:rsidRPr="00A8413B">
              <w:rPr>
                <w:rFonts w:ascii="Times New Roman" w:hAnsi="Times New Roman"/>
                <w:sz w:val="24"/>
                <w:szCs w:val="24"/>
                <w:lang w:val="it-IT"/>
              </w:rPr>
              <w:t>: Rèn kĩ năng tư duy độc lập, củng cố lại kiến thức đã học.</w:t>
            </w:r>
          </w:p>
          <w:p w:rsidR="00BD13C6" w:rsidRPr="00A8413B" w:rsidRDefault="00BD13C6" w:rsidP="005D2088">
            <w:pPr>
              <w:tabs>
                <w:tab w:val="left" w:pos="720"/>
              </w:tabs>
              <w:spacing w:line="240" w:lineRule="auto"/>
              <w:ind w:hanging="2"/>
              <w:rPr>
                <w:rFonts w:ascii="Times New Roman" w:hAnsi="Times New Roman"/>
                <w:b/>
                <w:color w:val="800000"/>
                <w:sz w:val="24"/>
                <w:szCs w:val="24"/>
                <w:lang w:val="it-IT"/>
              </w:rPr>
            </w:pPr>
            <w:r w:rsidRPr="00A8413B">
              <w:rPr>
                <w:rFonts w:ascii="Times New Roman" w:hAnsi="Times New Roman"/>
                <w:b/>
                <w:sz w:val="24"/>
                <w:szCs w:val="24"/>
                <w:lang w:val="it-IT"/>
              </w:rPr>
              <w:t>3. Thái độ</w:t>
            </w:r>
            <w:r w:rsidRPr="00A8413B">
              <w:rPr>
                <w:rFonts w:ascii="Times New Roman" w:hAnsi="Times New Roman"/>
                <w:sz w:val="24"/>
                <w:szCs w:val="24"/>
                <w:lang w:val="it-IT"/>
              </w:rPr>
              <w:t>: Giáo dục ý thức tự giác, tích cực bài, làm bài</w:t>
            </w:r>
          </w:p>
        </w:tc>
        <w:tc>
          <w:tcPr>
            <w:tcW w:w="1341" w:type="dxa"/>
          </w:tcPr>
          <w:p w:rsidR="00BD13C6" w:rsidRPr="00A8413B" w:rsidRDefault="00BD13C6" w:rsidP="005D2088">
            <w:pPr>
              <w:spacing w:line="240" w:lineRule="auto"/>
              <w:ind w:hanging="2"/>
              <w:jc w:val="left"/>
              <w:rPr>
                <w:rFonts w:ascii="Times New Roman" w:hAnsi="Times New Roman"/>
                <w:sz w:val="24"/>
                <w:szCs w:val="24"/>
              </w:rPr>
            </w:pPr>
            <w:r w:rsidRPr="00A8413B">
              <w:rPr>
                <w:rFonts w:ascii="Times New Roman" w:hAnsi="Times New Roman"/>
                <w:sz w:val="24"/>
                <w:szCs w:val="24"/>
                <w:lang w:val="vi-VN"/>
              </w:rPr>
              <w:t>Trên lớp</w:t>
            </w:r>
          </w:p>
          <w:p w:rsidR="00BD13C6" w:rsidRPr="00A8413B" w:rsidRDefault="00BD13C6" w:rsidP="005D2088">
            <w:pPr>
              <w:spacing w:line="240" w:lineRule="auto"/>
              <w:ind w:hanging="2"/>
              <w:jc w:val="left"/>
              <w:rPr>
                <w:rFonts w:ascii="Times New Roman" w:hAnsi="Times New Roman"/>
                <w:sz w:val="24"/>
                <w:szCs w:val="24"/>
                <w:lang w:val="nb-NO"/>
              </w:rPr>
            </w:pPr>
          </w:p>
        </w:tc>
        <w:tc>
          <w:tcPr>
            <w:tcW w:w="3780" w:type="dxa"/>
          </w:tcPr>
          <w:p w:rsidR="00BD13C6" w:rsidRPr="00A8413B" w:rsidRDefault="00BD13C6" w:rsidP="005D2088">
            <w:pPr>
              <w:suppressAutoHyphens w:val="0"/>
              <w:spacing w:line="240" w:lineRule="auto"/>
              <w:ind w:leftChars="0" w:firstLineChars="0" w:firstLine="0"/>
              <w:textDirection w:val="lrTb"/>
              <w:textAlignment w:val="auto"/>
              <w:outlineLvl w:val="9"/>
              <w:rPr>
                <w:rFonts w:ascii="Times New Roman" w:hAnsi="Times New Roman"/>
                <w:color w:val="00B050"/>
                <w:position w:val="0"/>
                <w:sz w:val="24"/>
                <w:szCs w:val="24"/>
              </w:rPr>
            </w:pPr>
          </w:p>
        </w:tc>
      </w:tr>
      <w:tr w:rsidR="00BD13C6" w:rsidRPr="00A8413B" w:rsidTr="00366D53">
        <w:tc>
          <w:tcPr>
            <w:tcW w:w="648" w:type="dxa"/>
            <w:vMerge/>
          </w:tcPr>
          <w:p w:rsidR="00BD13C6" w:rsidRPr="00A8413B" w:rsidRDefault="00BD13C6" w:rsidP="0064313E">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rPr>
            </w:pPr>
          </w:p>
        </w:tc>
        <w:tc>
          <w:tcPr>
            <w:tcW w:w="765" w:type="dxa"/>
          </w:tcPr>
          <w:p w:rsidR="00BD13C6" w:rsidRPr="00A8413B" w:rsidRDefault="00BD13C6" w:rsidP="0064313E">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rPr>
            </w:pPr>
            <w:r w:rsidRPr="00A8413B">
              <w:rPr>
                <w:rFonts w:ascii="Times New Roman" w:hAnsi="Times New Roman"/>
                <w:color w:val="000000"/>
                <w:position w:val="0"/>
                <w:sz w:val="24"/>
                <w:szCs w:val="24"/>
              </w:rPr>
              <w:t>124</w:t>
            </w:r>
          </w:p>
          <w:p w:rsidR="00BD13C6" w:rsidRPr="00A8413B" w:rsidRDefault="00BD13C6" w:rsidP="0064313E">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rPr>
            </w:pPr>
            <w:r w:rsidRPr="00A8413B">
              <w:rPr>
                <w:rFonts w:ascii="Times New Roman" w:hAnsi="Times New Roman"/>
                <w:color w:val="000000"/>
                <w:position w:val="0"/>
                <w:sz w:val="24"/>
                <w:szCs w:val="24"/>
              </w:rPr>
              <w:t>125</w:t>
            </w:r>
          </w:p>
        </w:tc>
        <w:tc>
          <w:tcPr>
            <w:tcW w:w="1395" w:type="dxa"/>
          </w:tcPr>
          <w:p w:rsidR="00BD13C6" w:rsidRPr="00A8413B" w:rsidRDefault="00BD13C6" w:rsidP="0064313E">
            <w:pPr>
              <w:suppressAutoHyphens w:val="0"/>
              <w:spacing w:line="240" w:lineRule="auto"/>
              <w:ind w:leftChars="0" w:left="0" w:firstLineChars="0" w:firstLine="0"/>
              <w:textDirection w:val="lrTb"/>
              <w:textAlignment w:val="auto"/>
              <w:outlineLvl w:val="9"/>
              <w:rPr>
                <w:rFonts w:ascii="Times New Roman" w:hAnsi="Times New Roman"/>
                <w:b/>
                <w:bCs/>
                <w:color w:val="000000"/>
                <w:position w:val="0"/>
                <w:sz w:val="24"/>
                <w:szCs w:val="24"/>
              </w:rPr>
            </w:pPr>
            <w:r w:rsidRPr="00A8413B">
              <w:rPr>
                <w:rFonts w:ascii="Times New Roman" w:hAnsi="Times New Roman"/>
                <w:b/>
                <w:bCs/>
                <w:color w:val="000000"/>
                <w:position w:val="0"/>
                <w:sz w:val="24"/>
                <w:szCs w:val="24"/>
              </w:rPr>
              <w:t>Kiểm tra giữa kì II</w:t>
            </w:r>
          </w:p>
        </w:tc>
        <w:tc>
          <w:tcPr>
            <w:tcW w:w="1980" w:type="dxa"/>
          </w:tcPr>
          <w:p w:rsidR="00BD13C6" w:rsidRPr="00A8413B" w:rsidRDefault="00BD13C6" w:rsidP="0064313E">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Các câu hỏi ở phần Đọc – hiểu và phần tạo lập văn bản  theo kiến thức tổng hợp V-TV-TLV</w:t>
            </w:r>
          </w:p>
        </w:tc>
        <w:tc>
          <w:tcPr>
            <w:tcW w:w="4959" w:type="dxa"/>
          </w:tcPr>
          <w:p w:rsidR="00BD13C6" w:rsidRPr="00A8413B" w:rsidRDefault="00BD13C6" w:rsidP="0064313E">
            <w:pPr>
              <w:spacing w:line="240" w:lineRule="auto"/>
              <w:ind w:hanging="2"/>
              <w:rPr>
                <w:rFonts w:ascii="Times New Roman" w:hAnsi="Times New Roman"/>
                <w:sz w:val="24"/>
                <w:szCs w:val="24"/>
                <w:lang w:val="nb-NO"/>
              </w:rPr>
            </w:pPr>
            <w:r w:rsidRPr="00A8413B">
              <w:rPr>
                <w:rFonts w:ascii="Times New Roman" w:hAnsi="Times New Roman"/>
                <w:b/>
                <w:sz w:val="24"/>
                <w:szCs w:val="24"/>
                <w:lang w:val="nb-NO"/>
              </w:rPr>
              <w:t>1. Kiến thức</w:t>
            </w:r>
            <w:r w:rsidRPr="00A8413B">
              <w:rPr>
                <w:rFonts w:ascii="Times New Roman" w:hAnsi="Times New Roman"/>
                <w:sz w:val="24"/>
                <w:szCs w:val="24"/>
                <w:lang w:val="nb-NO"/>
              </w:rPr>
              <w:t xml:space="preserve">:  </w:t>
            </w:r>
          </w:p>
          <w:p w:rsidR="00BD13C6" w:rsidRPr="00A8413B" w:rsidRDefault="00BD13C6" w:rsidP="0064313E">
            <w:pPr>
              <w:spacing w:line="240" w:lineRule="auto"/>
              <w:ind w:hanging="2"/>
              <w:rPr>
                <w:rFonts w:ascii="Times New Roman" w:hAnsi="Times New Roman"/>
                <w:sz w:val="24"/>
                <w:szCs w:val="24"/>
                <w:lang w:val="nb-NO"/>
              </w:rPr>
            </w:pPr>
            <w:r w:rsidRPr="00A8413B">
              <w:rPr>
                <w:rFonts w:ascii="Times New Roman" w:hAnsi="Times New Roman"/>
                <w:sz w:val="24"/>
                <w:szCs w:val="24"/>
                <w:lang w:val="nb-NO"/>
              </w:rPr>
              <w:t xml:space="preserve"> Kiểm tra và đánh giá kiến thức tổng hợp.</w:t>
            </w:r>
          </w:p>
          <w:p w:rsidR="00BD13C6" w:rsidRPr="00A8413B" w:rsidRDefault="00BD13C6" w:rsidP="0064313E">
            <w:pPr>
              <w:spacing w:line="240" w:lineRule="auto"/>
              <w:ind w:hanging="2"/>
              <w:jc w:val="left"/>
              <w:rPr>
                <w:rFonts w:ascii="Times New Roman" w:hAnsi="Times New Roman"/>
                <w:b/>
                <w:sz w:val="24"/>
                <w:szCs w:val="24"/>
                <w:lang w:val="nb-NO"/>
              </w:rPr>
            </w:pPr>
            <w:r w:rsidRPr="00A8413B">
              <w:rPr>
                <w:rFonts w:ascii="Times New Roman" w:hAnsi="Times New Roman"/>
                <w:b/>
                <w:sz w:val="24"/>
                <w:szCs w:val="24"/>
                <w:lang w:val="nb-NO"/>
              </w:rPr>
              <w:t>2. Năng lực:</w:t>
            </w:r>
          </w:p>
          <w:p w:rsidR="00BD13C6" w:rsidRPr="00A8413B" w:rsidRDefault="00BD13C6" w:rsidP="0064313E">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 xml:space="preserve">Nhận thức, giải quyết vấn đề, cảm thụ văn chương. </w:t>
            </w:r>
          </w:p>
          <w:p w:rsidR="00BD13C6" w:rsidRPr="00A8413B" w:rsidRDefault="00BD13C6" w:rsidP="0064313E">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 xml:space="preserve">Rèn luyện kĩ năng đọc - hiểu và tạo lập văn bản. </w:t>
            </w:r>
          </w:p>
          <w:p w:rsidR="00BD13C6" w:rsidRPr="00A8413B" w:rsidRDefault="00BD13C6" w:rsidP="0064313E">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 Kĩ năng tạo lập văn bản nghị luận.</w:t>
            </w:r>
          </w:p>
          <w:p w:rsidR="00BD13C6" w:rsidRPr="00A8413B" w:rsidRDefault="00BD13C6" w:rsidP="0064313E">
            <w:pPr>
              <w:spacing w:line="240" w:lineRule="auto"/>
              <w:ind w:hanging="2"/>
              <w:jc w:val="left"/>
              <w:rPr>
                <w:rFonts w:ascii="Times New Roman" w:hAnsi="Times New Roman"/>
                <w:sz w:val="24"/>
                <w:szCs w:val="24"/>
                <w:lang w:val="nb-NO"/>
              </w:rPr>
            </w:pPr>
            <w:r w:rsidRPr="00A8413B">
              <w:rPr>
                <w:rFonts w:ascii="Times New Roman" w:hAnsi="Times New Roman"/>
                <w:b/>
                <w:sz w:val="24"/>
                <w:szCs w:val="24"/>
                <w:lang w:val="nb-NO"/>
              </w:rPr>
              <w:t>3. Phẩm chất:</w:t>
            </w:r>
            <w:r w:rsidRPr="00A8413B">
              <w:rPr>
                <w:rFonts w:ascii="Times New Roman" w:hAnsi="Times New Roman"/>
                <w:sz w:val="24"/>
                <w:szCs w:val="24"/>
                <w:lang w:val="nb-NO"/>
              </w:rPr>
              <w:t xml:space="preserve"> Học sinh có ý thức tự giác, nghiêm túc khi làm bài.</w:t>
            </w:r>
          </w:p>
        </w:tc>
        <w:tc>
          <w:tcPr>
            <w:tcW w:w="1341" w:type="dxa"/>
          </w:tcPr>
          <w:p w:rsidR="00BD13C6" w:rsidRPr="00A8413B" w:rsidRDefault="00BD13C6" w:rsidP="0064313E">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vi-VN"/>
              </w:rPr>
              <w:t>Trên lớp</w:t>
            </w:r>
          </w:p>
        </w:tc>
        <w:tc>
          <w:tcPr>
            <w:tcW w:w="3780" w:type="dxa"/>
          </w:tcPr>
          <w:p w:rsidR="00BD13C6" w:rsidRPr="00A8413B" w:rsidRDefault="00BD13C6" w:rsidP="0064313E">
            <w:pPr>
              <w:suppressAutoHyphens w:val="0"/>
              <w:spacing w:line="240" w:lineRule="auto"/>
              <w:ind w:leftChars="0" w:firstLineChars="0" w:firstLine="0"/>
              <w:textDirection w:val="lrTb"/>
              <w:textAlignment w:val="auto"/>
              <w:outlineLvl w:val="9"/>
              <w:rPr>
                <w:rFonts w:ascii="Times New Roman" w:hAnsi="Times New Roman"/>
                <w:color w:val="00B050"/>
                <w:position w:val="0"/>
                <w:sz w:val="24"/>
                <w:szCs w:val="24"/>
              </w:rPr>
            </w:pPr>
          </w:p>
        </w:tc>
      </w:tr>
      <w:tr w:rsidR="00BD13C6" w:rsidRPr="00A8413B" w:rsidTr="000B2938">
        <w:trPr>
          <w:trHeight w:val="6375"/>
        </w:trPr>
        <w:tc>
          <w:tcPr>
            <w:tcW w:w="648" w:type="dxa"/>
            <w:vMerge w:val="restart"/>
          </w:tcPr>
          <w:p w:rsidR="00BD13C6" w:rsidRPr="00BD13C6" w:rsidRDefault="00BD13C6" w:rsidP="002A2D8F">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lang w:val="vi-VN"/>
              </w:rPr>
            </w:pPr>
            <w:r>
              <w:rPr>
                <w:rFonts w:ascii="Times New Roman" w:hAnsi="Times New Roman"/>
                <w:color w:val="000000"/>
                <w:position w:val="0"/>
                <w:sz w:val="24"/>
                <w:szCs w:val="24"/>
                <w:lang w:val="vi-VN"/>
              </w:rPr>
              <w:lastRenderedPageBreak/>
              <w:t>26</w:t>
            </w:r>
          </w:p>
        </w:tc>
        <w:tc>
          <w:tcPr>
            <w:tcW w:w="765" w:type="dxa"/>
          </w:tcPr>
          <w:p w:rsidR="00BD13C6" w:rsidRPr="00A8413B" w:rsidRDefault="00BD13C6" w:rsidP="002A2D8F">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rPr>
            </w:pPr>
            <w:r w:rsidRPr="00A8413B">
              <w:rPr>
                <w:rFonts w:ascii="Times New Roman" w:hAnsi="Times New Roman"/>
                <w:color w:val="000000"/>
                <w:position w:val="0"/>
                <w:sz w:val="24"/>
                <w:szCs w:val="24"/>
              </w:rPr>
              <w:t>126</w:t>
            </w:r>
          </w:p>
          <w:p w:rsidR="00BD13C6" w:rsidRPr="00A8413B" w:rsidRDefault="00BD13C6" w:rsidP="002A2D8F">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rPr>
            </w:pPr>
            <w:r w:rsidRPr="00A8413B">
              <w:rPr>
                <w:rFonts w:ascii="Times New Roman" w:hAnsi="Times New Roman"/>
                <w:color w:val="000000"/>
                <w:position w:val="0"/>
                <w:sz w:val="24"/>
                <w:szCs w:val="24"/>
              </w:rPr>
              <w:t>127</w:t>
            </w:r>
          </w:p>
          <w:p w:rsidR="00BD13C6" w:rsidRPr="00A8413B" w:rsidRDefault="00BD13C6" w:rsidP="002A2D8F">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rPr>
            </w:pPr>
            <w:r w:rsidRPr="00A8413B">
              <w:rPr>
                <w:rFonts w:ascii="Times New Roman" w:hAnsi="Times New Roman"/>
                <w:color w:val="000000"/>
                <w:position w:val="0"/>
                <w:sz w:val="24"/>
                <w:szCs w:val="24"/>
              </w:rPr>
              <w:t>128</w:t>
            </w:r>
          </w:p>
        </w:tc>
        <w:tc>
          <w:tcPr>
            <w:tcW w:w="1395" w:type="dxa"/>
          </w:tcPr>
          <w:p w:rsidR="00BD13C6" w:rsidRPr="00A8413B" w:rsidRDefault="00BD13C6" w:rsidP="002A2D8F">
            <w:pPr>
              <w:suppressAutoHyphens w:val="0"/>
              <w:spacing w:line="240" w:lineRule="auto"/>
              <w:ind w:leftChars="0" w:left="0" w:firstLineChars="0" w:firstLine="0"/>
              <w:textDirection w:val="lrTb"/>
              <w:textAlignment w:val="auto"/>
              <w:outlineLvl w:val="9"/>
              <w:rPr>
                <w:rFonts w:ascii="Times New Roman" w:hAnsi="Times New Roman"/>
                <w:b/>
                <w:bCs/>
                <w:color w:val="000000"/>
                <w:position w:val="0"/>
                <w:sz w:val="24"/>
                <w:szCs w:val="24"/>
              </w:rPr>
            </w:pPr>
            <w:r w:rsidRPr="00A8413B">
              <w:rPr>
                <w:rFonts w:ascii="Times New Roman" w:hAnsi="Times New Roman"/>
                <w:b/>
                <w:bCs/>
                <w:color w:val="000000"/>
                <w:position w:val="0"/>
                <w:sz w:val="24"/>
                <w:szCs w:val="24"/>
              </w:rPr>
              <w:t>Mùa xuân nho nhỏ</w:t>
            </w:r>
          </w:p>
        </w:tc>
        <w:tc>
          <w:tcPr>
            <w:tcW w:w="1980" w:type="dxa"/>
            <w:tcBorders>
              <w:top w:val="single" w:sz="2" w:space="0" w:color="auto"/>
            </w:tcBorders>
          </w:tcPr>
          <w:p w:rsidR="00BD13C6" w:rsidRPr="00A8413B" w:rsidRDefault="00BD13C6" w:rsidP="002A2D8F">
            <w:pPr>
              <w:ind w:hanging="2"/>
              <w:rPr>
                <w:rFonts w:ascii="Times New Roman" w:hAnsi="Times New Roman"/>
                <w:sz w:val="24"/>
                <w:szCs w:val="24"/>
              </w:rPr>
            </w:pPr>
            <w:r w:rsidRPr="00A8413B">
              <w:rPr>
                <w:rFonts w:ascii="Times New Roman" w:hAnsi="Times New Roman"/>
                <w:sz w:val="24"/>
                <w:szCs w:val="24"/>
              </w:rPr>
              <w:t>I.Đọc -tìm hiểu chung:</w:t>
            </w:r>
          </w:p>
          <w:p w:rsidR="00BD13C6" w:rsidRPr="00A8413B" w:rsidRDefault="00BD13C6" w:rsidP="002A2D8F">
            <w:pPr>
              <w:ind w:hanging="2"/>
              <w:rPr>
                <w:rFonts w:ascii="Times New Roman" w:hAnsi="Times New Roman"/>
                <w:sz w:val="24"/>
                <w:szCs w:val="24"/>
              </w:rPr>
            </w:pPr>
            <w:r w:rsidRPr="00A8413B">
              <w:rPr>
                <w:rFonts w:ascii="Times New Roman" w:hAnsi="Times New Roman"/>
                <w:sz w:val="24"/>
                <w:szCs w:val="24"/>
              </w:rPr>
              <w:t>II.P</w:t>
            </w:r>
            <w:r w:rsidRPr="00A8413B">
              <w:rPr>
                <w:rFonts w:ascii="Times New Roman" w:hAnsi="Times New Roman"/>
                <w:sz w:val="24"/>
                <w:szCs w:val="24"/>
                <w:u w:val="single"/>
              </w:rPr>
              <w:t>hân tích</w:t>
            </w:r>
            <w:r w:rsidRPr="00A8413B">
              <w:rPr>
                <w:rFonts w:ascii="Times New Roman" w:hAnsi="Times New Roman"/>
                <w:sz w:val="24"/>
                <w:szCs w:val="24"/>
              </w:rPr>
              <w:t>:</w:t>
            </w:r>
          </w:p>
          <w:p w:rsidR="00BD13C6" w:rsidRPr="00A8413B" w:rsidRDefault="00BD13C6" w:rsidP="002A2D8F">
            <w:pPr>
              <w:ind w:hanging="2"/>
              <w:rPr>
                <w:rFonts w:ascii="Times New Roman" w:hAnsi="Times New Roman"/>
                <w:sz w:val="24"/>
                <w:szCs w:val="24"/>
              </w:rPr>
            </w:pPr>
            <w:r w:rsidRPr="00A8413B">
              <w:rPr>
                <w:rFonts w:ascii="Times New Roman" w:hAnsi="Times New Roman"/>
                <w:sz w:val="24"/>
                <w:szCs w:val="24"/>
              </w:rPr>
              <w:t>1. Cảm xúc trước mùa xuân của thiên nhiên, đất trời.</w:t>
            </w:r>
          </w:p>
          <w:p w:rsidR="00BD13C6" w:rsidRPr="00A8413B" w:rsidRDefault="00BD13C6" w:rsidP="002A2D8F">
            <w:pPr>
              <w:ind w:hanging="2"/>
              <w:rPr>
                <w:rFonts w:ascii="Times New Roman" w:hAnsi="Times New Roman"/>
                <w:sz w:val="24"/>
                <w:szCs w:val="24"/>
              </w:rPr>
            </w:pPr>
            <w:r w:rsidRPr="00A8413B">
              <w:rPr>
                <w:rFonts w:ascii="Times New Roman" w:hAnsi="Times New Roman"/>
                <w:sz w:val="24"/>
                <w:szCs w:val="24"/>
              </w:rPr>
              <w:t>2. Cảm xúc trước mùa xuân của đất nước:</w:t>
            </w:r>
          </w:p>
          <w:p w:rsidR="00BD13C6" w:rsidRPr="00A8413B" w:rsidRDefault="00BD13C6" w:rsidP="002A2D8F">
            <w:pPr>
              <w:ind w:hanging="2"/>
              <w:rPr>
                <w:rFonts w:ascii="Times New Roman" w:hAnsi="Times New Roman"/>
                <w:sz w:val="24"/>
                <w:szCs w:val="24"/>
              </w:rPr>
            </w:pPr>
            <w:r w:rsidRPr="00A8413B">
              <w:rPr>
                <w:rFonts w:ascii="Times New Roman" w:hAnsi="Times New Roman"/>
                <w:sz w:val="24"/>
                <w:szCs w:val="24"/>
              </w:rPr>
              <w:t>3. Tâm niệm của nhà thơ,</w:t>
            </w:r>
          </w:p>
          <w:p w:rsidR="00BD13C6" w:rsidRPr="00A8413B" w:rsidRDefault="00BD13C6" w:rsidP="002A2D8F">
            <w:pPr>
              <w:ind w:hanging="2"/>
              <w:rPr>
                <w:rFonts w:ascii="Times New Roman" w:hAnsi="Times New Roman"/>
                <w:sz w:val="24"/>
                <w:szCs w:val="24"/>
                <w:lang w:val="fr-FR"/>
              </w:rPr>
            </w:pPr>
            <w:r w:rsidRPr="00A8413B">
              <w:rPr>
                <w:rFonts w:ascii="Times New Roman" w:hAnsi="Times New Roman"/>
                <w:sz w:val="24"/>
                <w:szCs w:val="24"/>
                <w:lang w:val="fr-FR"/>
              </w:rPr>
              <w:t>4. Lời ngợi ca quê hương, dất nước qua điệu dân ca xứ Huế.</w:t>
            </w:r>
          </w:p>
          <w:p w:rsidR="00BD13C6" w:rsidRPr="00A8413B" w:rsidRDefault="00BD13C6" w:rsidP="002A2D8F">
            <w:pPr>
              <w:ind w:hanging="2"/>
              <w:rPr>
                <w:rFonts w:ascii="Times New Roman" w:hAnsi="Times New Roman"/>
                <w:sz w:val="24"/>
                <w:szCs w:val="24"/>
              </w:rPr>
            </w:pPr>
            <w:r w:rsidRPr="00A8413B">
              <w:rPr>
                <w:rFonts w:ascii="Times New Roman" w:hAnsi="Times New Roman"/>
                <w:sz w:val="24"/>
                <w:szCs w:val="24"/>
              </w:rPr>
              <w:t>III.</w:t>
            </w:r>
            <w:r w:rsidRPr="00A8413B">
              <w:rPr>
                <w:rFonts w:ascii="Times New Roman" w:hAnsi="Times New Roman"/>
                <w:sz w:val="24"/>
                <w:szCs w:val="24"/>
                <w:u w:val="single"/>
              </w:rPr>
              <w:t>Tổng kết</w:t>
            </w:r>
            <w:r w:rsidRPr="00A8413B">
              <w:rPr>
                <w:rFonts w:ascii="Times New Roman" w:hAnsi="Times New Roman"/>
                <w:sz w:val="24"/>
                <w:szCs w:val="24"/>
              </w:rPr>
              <w:t>:</w:t>
            </w:r>
          </w:p>
          <w:p w:rsidR="00BD13C6" w:rsidRPr="00A8413B" w:rsidRDefault="00BD13C6" w:rsidP="000B2938">
            <w:pPr>
              <w:ind w:hanging="2"/>
              <w:rPr>
                <w:rFonts w:ascii="Times New Roman" w:hAnsi="Times New Roman"/>
                <w:sz w:val="24"/>
                <w:szCs w:val="24"/>
              </w:rPr>
            </w:pPr>
            <w:r>
              <w:rPr>
                <w:rFonts w:ascii="Times New Roman" w:hAnsi="Times New Roman"/>
                <w:sz w:val="24"/>
                <w:szCs w:val="24"/>
              </w:rPr>
              <w:t>IV.Luyện tập và vận dụng</w:t>
            </w:r>
          </w:p>
        </w:tc>
        <w:tc>
          <w:tcPr>
            <w:tcW w:w="4959" w:type="dxa"/>
            <w:tcBorders>
              <w:top w:val="single" w:sz="2" w:space="0" w:color="auto"/>
            </w:tcBorders>
          </w:tcPr>
          <w:p w:rsidR="00BD13C6" w:rsidRPr="00A8413B" w:rsidRDefault="00BD13C6" w:rsidP="002A2D8F">
            <w:pPr>
              <w:spacing w:line="276" w:lineRule="auto"/>
              <w:ind w:hanging="2"/>
              <w:rPr>
                <w:rFonts w:ascii="Times New Roman" w:hAnsi="Times New Roman"/>
                <w:sz w:val="24"/>
                <w:szCs w:val="24"/>
              </w:rPr>
            </w:pPr>
            <w:r w:rsidRPr="00A8413B">
              <w:rPr>
                <w:rFonts w:ascii="Times New Roman" w:hAnsi="Times New Roman"/>
                <w:b/>
                <w:sz w:val="24"/>
                <w:szCs w:val="24"/>
              </w:rPr>
              <w:t>Phẩm chất:</w:t>
            </w:r>
            <w:r w:rsidRPr="00A8413B">
              <w:rPr>
                <w:rFonts w:ascii="Times New Roman" w:hAnsi="Times New Roman"/>
                <w:sz w:val="24"/>
                <w:szCs w:val="24"/>
              </w:rPr>
              <w:t xml:space="preserve"> yêu thiên nhiên, nhân ái, chăm chỉ, trung thực và trách nhiệm; thấu hiểu con người, có đời sống tâm hồn phong phú, có quan niệm sống và ứng xử nhân văn; có tình yêu đối với tiếng Việt và văn học; góp phần giữ gìn, phát triển các giá trị văn hoá Việt Nam</w:t>
            </w:r>
          </w:p>
          <w:p w:rsidR="00BD13C6" w:rsidRPr="00A8413B" w:rsidRDefault="00BD13C6" w:rsidP="002A2D8F">
            <w:pPr>
              <w:spacing w:line="276" w:lineRule="auto"/>
              <w:ind w:hanging="2"/>
              <w:rPr>
                <w:rFonts w:ascii="Times New Roman" w:hAnsi="Times New Roman"/>
                <w:sz w:val="24"/>
                <w:szCs w:val="24"/>
              </w:rPr>
            </w:pPr>
            <w:r w:rsidRPr="00A8413B">
              <w:rPr>
                <w:rFonts w:ascii="Times New Roman" w:hAnsi="Times New Roman"/>
                <w:sz w:val="24"/>
                <w:szCs w:val="24"/>
              </w:rPr>
              <w:t xml:space="preserve">Năng lực: </w:t>
            </w:r>
          </w:p>
          <w:p w:rsidR="00BD13C6" w:rsidRPr="00A8413B" w:rsidRDefault="00BD13C6" w:rsidP="002A2D8F">
            <w:pPr>
              <w:spacing w:line="276" w:lineRule="auto"/>
              <w:ind w:hanging="2"/>
              <w:rPr>
                <w:rFonts w:ascii="Times New Roman" w:hAnsi="Times New Roman"/>
                <w:sz w:val="24"/>
                <w:szCs w:val="24"/>
              </w:rPr>
            </w:pPr>
            <w:r w:rsidRPr="00A8413B">
              <w:rPr>
                <w:rFonts w:ascii="Times New Roman" w:hAnsi="Times New Roman"/>
                <w:sz w:val="24"/>
                <w:szCs w:val="24"/>
              </w:rPr>
              <w:t xml:space="preserve">-  Tư duy, hợp tác, giải quyết vấn đề, sáng tạo, đánh giá giá trị thẩm mĩ của đời sống trong văn bản, </w:t>
            </w:r>
          </w:p>
          <w:p w:rsidR="00BD13C6" w:rsidRPr="00A8413B" w:rsidRDefault="00BD13C6" w:rsidP="002A2D8F">
            <w:pPr>
              <w:spacing w:line="276" w:lineRule="auto"/>
              <w:ind w:hanging="2"/>
              <w:rPr>
                <w:rFonts w:ascii="Times New Roman" w:hAnsi="Times New Roman"/>
                <w:sz w:val="24"/>
                <w:szCs w:val="24"/>
              </w:rPr>
            </w:pPr>
            <w:r w:rsidRPr="00A8413B">
              <w:rPr>
                <w:rFonts w:ascii="Times New Roman" w:hAnsi="Times New Roman"/>
                <w:sz w:val="24"/>
                <w:szCs w:val="24"/>
              </w:rPr>
              <w:t>Năng lực đặc thù:</w:t>
            </w:r>
          </w:p>
          <w:p w:rsidR="00BD13C6" w:rsidRPr="00A8413B" w:rsidRDefault="00BD13C6" w:rsidP="002A2D8F">
            <w:pPr>
              <w:spacing w:line="276" w:lineRule="auto"/>
              <w:ind w:hanging="2"/>
              <w:rPr>
                <w:rFonts w:ascii="Times New Roman" w:hAnsi="Times New Roman"/>
                <w:sz w:val="24"/>
                <w:szCs w:val="24"/>
              </w:rPr>
            </w:pPr>
            <w:r w:rsidRPr="00A8413B">
              <w:rPr>
                <w:rFonts w:ascii="Times New Roman" w:hAnsi="Times New Roman"/>
                <w:sz w:val="24"/>
                <w:szCs w:val="24"/>
              </w:rPr>
              <w:t>- Vẻ đẹp của mùa xuân thiên nhiên và mùa xuân đất nước. Lẽ sống cao đẹp của một con người chân chính.</w:t>
            </w:r>
          </w:p>
          <w:p w:rsidR="00BD13C6" w:rsidRPr="00A8413B" w:rsidRDefault="00BD13C6" w:rsidP="002A2D8F">
            <w:pPr>
              <w:spacing w:line="276" w:lineRule="auto"/>
              <w:ind w:hanging="2"/>
              <w:rPr>
                <w:rFonts w:ascii="Times New Roman" w:hAnsi="Times New Roman"/>
                <w:sz w:val="24"/>
                <w:szCs w:val="24"/>
              </w:rPr>
            </w:pPr>
            <w:r w:rsidRPr="00A8413B">
              <w:rPr>
                <w:rFonts w:ascii="Times New Roman" w:hAnsi="Times New Roman"/>
                <w:sz w:val="24"/>
                <w:szCs w:val="24"/>
              </w:rPr>
              <w:t>- Kĩ năng đọc- hiểu một văn bản thơ trữ tình hiện đại. Trình bày những suy nghĩ, cảm nhận về một hình ảnh thơ, một khổ thơ, một văn bản thơ</w:t>
            </w:r>
          </w:p>
        </w:tc>
        <w:tc>
          <w:tcPr>
            <w:tcW w:w="1341" w:type="dxa"/>
          </w:tcPr>
          <w:p w:rsidR="00BD13C6" w:rsidRPr="00A8413B" w:rsidRDefault="00BD13C6" w:rsidP="002A2D8F">
            <w:pPr>
              <w:spacing w:after="200" w:line="276" w:lineRule="auto"/>
              <w:ind w:hanging="2"/>
              <w:jc w:val="center"/>
              <w:rPr>
                <w:rFonts w:ascii="Times New Roman" w:hAnsi="Times New Roman"/>
                <w:sz w:val="24"/>
                <w:szCs w:val="24"/>
              </w:rPr>
            </w:pPr>
            <w:r w:rsidRPr="00A8413B">
              <w:rPr>
                <w:rFonts w:ascii="Times New Roman" w:hAnsi="Times New Roman"/>
                <w:sz w:val="24"/>
                <w:szCs w:val="24"/>
              </w:rPr>
              <w:t>Trên lớp</w:t>
            </w:r>
          </w:p>
        </w:tc>
        <w:tc>
          <w:tcPr>
            <w:tcW w:w="3780" w:type="dxa"/>
          </w:tcPr>
          <w:p w:rsidR="00BD13C6" w:rsidRPr="00A8413B" w:rsidRDefault="00BD13C6" w:rsidP="002A2D8F">
            <w:pPr>
              <w:suppressAutoHyphens w:val="0"/>
              <w:spacing w:line="240" w:lineRule="auto"/>
              <w:ind w:leftChars="0" w:firstLineChars="0" w:firstLine="0"/>
              <w:textDirection w:val="lrTb"/>
              <w:textAlignment w:val="auto"/>
              <w:outlineLvl w:val="9"/>
              <w:rPr>
                <w:rFonts w:ascii="Times New Roman" w:hAnsi="Times New Roman"/>
                <w:color w:val="00B050"/>
                <w:position w:val="0"/>
                <w:sz w:val="24"/>
                <w:szCs w:val="24"/>
              </w:rPr>
            </w:pPr>
          </w:p>
        </w:tc>
      </w:tr>
      <w:tr w:rsidR="00BD13C6" w:rsidRPr="00A8413B" w:rsidTr="000B2938">
        <w:trPr>
          <w:trHeight w:val="1698"/>
        </w:trPr>
        <w:tc>
          <w:tcPr>
            <w:tcW w:w="648" w:type="dxa"/>
            <w:vMerge/>
          </w:tcPr>
          <w:p w:rsidR="00BD13C6" w:rsidRPr="00A8413B" w:rsidRDefault="00BD13C6" w:rsidP="002A2D8F">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rPr>
            </w:pPr>
          </w:p>
        </w:tc>
        <w:tc>
          <w:tcPr>
            <w:tcW w:w="765" w:type="dxa"/>
          </w:tcPr>
          <w:p w:rsidR="00BD13C6" w:rsidRPr="00A8413B" w:rsidRDefault="00BD13C6" w:rsidP="002A2D8F">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rPr>
            </w:pPr>
            <w:r w:rsidRPr="00A8413B">
              <w:rPr>
                <w:rFonts w:ascii="Times New Roman" w:hAnsi="Times New Roman"/>
                <w:color w:val="000000"/>
                <w:position w:val="0"/>
                <w:sz w:val="24"/>
                <w:szCs w:val="24"/>
              </w:rPr>
              <w:t>129</w:t>
            </w:r>
          </w:p>
          <w:p w:rsidR="00BD13C6" w:rsidRPr="00A8413B" w:rsidRDefault="00BD13C6" w:rsidP="002A2D8F">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rPr>
            </w:pPr>
            <w:r w:rsidRPr="00A8413B">
              <w:rPr>
                <w:rFonts w:ascii="Times New Roman" w:hAnsi="Times New Roman"/>
                <w:color w:val="000000"/>
                <w:position w:val="0"/>
                <w:sz w:val="24"/>
                <w:szCs w:val="24"/>
              </w:rPr>
              <w:t>130</w:t>
            </w:r>
          </w:p>
        </w:tc>
        <w:tc>
          <w:tcPr>
            <w:tcW w:w="1395" w:type="dxa"/>
          </w:tcPr>
          <w:p w:rsidR="00BD13C6" w:rsidRPr="00A8413B" w:rsidRDefault="00BD13C6" w:rsidP="002A2D8F">
            <w:pPr>
              <w:spacing w:after="200" w:line="276" w:lineRule="auto"/>
              <w:ind w:hanging="2"/>
              <w:rPr>
                <w:rFonts w:ascii="Times New Roman" w:hAnsi="Times New Roman"/>
                <w:b/>
                <w:color w:val="FF0000"/>
                <w:sz w:val="24"/>
                <w:szCs w:val="24"/>
              </w:rPr>
            </w:pPr>
            <w:r w:rsidRPr="00A8413B">
              <w:rPr>
                <w:rFonts w:ascii="Times New Roman" w:hAnsi="Times New Roman"/>
                <w:sz w:val="24"/>
                <w:szCs w:val="24"/>
              </w:rPr>
              <w:t xml:space="preserve">Viếng lăng Bác </w:t>
            </w:r>
          </w:p>
          <w:p w:rsidR="00BD13C6" w:rsidRPr="00A8413B" w:rsidRDefault="00BD13C6" w:rsidP="002A2D8F">
            <w:pPr>
              <w:spacing w:line="360" w:lineRule="exact"/>
              <w:ind w:hanging="2"/>
              <w:jc w:val="center"/>
              <w:rPr>
                <w:rFonts w:ascii="Times New Roman" w:hAnsi="Times New Roman"/>
                <w:b/>
                <w:sz w:val="24"/>
                <w:szCs w:val="24"/>
              </w:rPr>
            </w:pPr>
          </w:p>
        </w:tc>
        <w:tc>
          <w:tcPr>
            <w:tcW w:w="1980" w:type="dxa"/>
          </w:tcPr>
          <w:p w:rsidR="00BD13C6" w:rsidRPr="00A8413B" w:rsidRDefault="00BD13C6" w:rsidP="002A2D8F">
            <w:pPr>
              <w:ind w:hanging="2"/>
              <w:rPr>
                <w:rFonts w:ascii="Times New Roman" w:hAnsi="Times New Roman"/>
                <w:i/>
                <w:sz w:val="24"/>
                <w:szCs w:val="24"/>
              </w:rPr>
            </w:pPr>
            <w:r w:rsidRPr="00A8413B">
              <w:rPr>
                <w:rFonts w:ascii="Times New Roman" w:hAnsi="Times New Roman"/>
                <w:sz w:val="24"/>
                <w:szCs w:val="24"/>
              </w:rPr>
              <w:t>I</w:t>
            </w:r>
            <w:r w:rsidRPr="00A8413B">
              <w:rPr>
                <w:rFonts w:ascii="Times New Roman" w:hAnsi="Times New Roman"/>
                <w:i/>
                <w:sz w:val="24"/>
                <w:szCs w:val="24"/>
              </w:rPr>
              <w:t xml:space="preserve">. </w:t>
            </w:r>
            <w:r w:rsidRPr="00A8413B">
              <w:rPr>
                <w:rFonts w:ascii="Times New Roman" w:hAnsi="Times New Roman"/>
                <w:sz w:val="24"/>
                <w:szCs w:val="24"/>
              </w:rPr>
              <w:t>Đọc-tìm hiểu chung:</w:t>
            </w:r>
          </w:p>
          <w:p w:rsidR="00BD13C6" w:rsidRPr="00A8413B" w:rsidRDefault="00BD13C6" w:rsidP="002A2D8F">
            <w:pPr>
              <w:ind w:hanging="2"/>
              <w:rPr>
                <w:rFonts w:ascii="Times New Roman" w:hAnsi="Times New Roman"/>
                <w:sz w:val="24"/>
                <w:szCs w:val="24"/>
              </w:rPr>
            </w:pPr>
            <w:r w:rsidRPr="00A8413B">
              <w:rPr>
                <w:rFonts w:ascii="Times New Roman" w:hAnsi="Times New Roman"/>
                <w:bCs/>
                <w:sz w:val="24"/>
                <w:szCs w:val="24"/>
              </w:rPr>
              <w:t>II. Đọc-phân tích</w:t>
            </w:r>
            <w:r w:rsidRPr="00A8413B">
              <w:rPr>
                <w:rFonts w:ascii="Times New Roman" w:hAnsi="Times New Roman"/>
                <w:sz w:val="24"/>
                <w:szCs w:val="24"/>
              </w:rPr>
              <w:t>:</w:t>
            </w:r>
          </w:p>
          <w:p w:rsidR="00BD13C6" w:rsidRPr="00A8413B" w:rsidRDefault="00BD13C6" w:rsidP="002A2D8F">
            <w:pPr>
              <w:ind w:hanging="2"/>
              <w:rPr>
                <w:rFonts w:ascii="Times New Roman" w:hAnsi="Times New Roman"/>
                <w:sz w:val="24"/>
                <w:szCs w:val="24"/>
              </w:rPr>
            </w:pPr>
            <w:r w:rsidRPr="00A8413B">
              <w:rPr>
                <w:rFonts w:ascii="Times New Roman" w:hAnsi="Times New Roman"/>
                <w:bCs/>
                <w:sz w:val="24"/>
                <w:szCs w:val="24"/>
              </w:rPr>
              <w:t>1.</w:t>
            </w:r>
            <w:r w:rsidRPr="00A8413B">
              <w:rPr>
                <w:rFonts w:ascii="Times New Roman" w:hAnsi="Times New Roman"/>
                <w:sz w:val="24"/>
                <w:szCs w:val="24"/>
              </w:rPr>
              <w:t xml:space="preserve"> Cảm xúc của nhà thơ khi vừa đến lăng Bác:</w:t>
            </w:r>
          </w:p>
          <w:p w:rsidR="00BD13C6" w:rsidRPr="00A8413B" w:rsidRDefault="00BD13C6" w:rsidP="002A2D8F">
            <w:pPr>
              <w:ind w:hanging="2"/>
              <w:rPr>
                <w:rFonts w:ascii="Times New Roman" w:hAnsi="Times New Roman"/>
                <w:sz w:val="24"/>
                <w:szCs w:val="24"/>
              </w:rPr>
            </w:pPr>
            <w:r w:rsidRPr="00A8413B">
              <w:rPr>
                <w:rFonts w:ascii="Times New Roman" w:hAnsi="Times New Roman"/>
                <w:bCs/>
                <w:sz w:val="24"/>
                <w:szCs w:val="24"/>
              </w:rPr>
              <w:t>2.</w:t>
            </w:r>
            <w:r w:rsidRPr="00A8413B">
              <w:rPr>
                <w:rFonts w:ascii="Times New Roman" w:hAnsi="Times New Roman"/>
                <w:sz w:val="24"/>
                <w:szCs w:val="24"/>
              </w:rPr>
              <w:t xml:space="preserve"> Cảm xúc của nhà thơ khi vào lăng Bác</w:t>
            </w:r>
          </w:p>
          <w:p w:rsidR="00BD13C6" w:rsidRPr="00A8413B" w:rsidRDefault="00BD13C6" w:rsidP="002A2D8F">
            <w:pPr>
              <w:ind w:hanging="2"/>
              <w:rPr>
                <w:rFonts w:ascii="Times New Roman" w:hAnsi="Times New Roman"/>
                <w:sz w:val="24"/>
                <w:szCs w:val="24"/>
              </w:rPr>
            </w:pPr>
            <w:r w:rsidRPr="00A8413B">
              <w:rPr>
                <w:rFonts w:ascii="Times New Roman" w:hAnsi="Times New Roman"/>
                <w:sz w:val="24"/>
                <w:szCs w:val="24"/>
              </w:rPr>
              <w:t xml:space="preserve">3. Tình cảm và ước nguyện của nhà thơ khi nghĩ </w:t>
            </w:r>
            <w:r w:rsidRPr="00A8413B">
              <w:rPr>
                <w:rFonts w:ascii="Times New Roman" w:hAnsi="Times New Roman"/>
                <w:sz w:val="24"/>
                <w:szCs w:val="24"/>
              </w:rPr>
              <w:lastRenderedPageBreak/>
              <w:t>đến ngày về miền Nam.</w:t>
            </w:r>
          </w:p>
          <w:p w:rsidR="00BD13C6" w:rsidRPr="00A8413B" w:rsidRDefault="00BD13C6" w:rsidP="002A2D8F">
            <w:pPr>
              <w:ind w:hanging="2"/>
              <w:rPr>
                <w:rFonts w:ascii="Times New Roman" w:hAnsi="Times New Roman"/>
                <w:sz w:val="24"/>
                <w:szCs w:val="24"/>
              </w:rPr>
            </w:pPr>
            <w:r w:rsidRPr="00A8413B">
              <w:rPr>
                <w:rFonts w:ascii="Times New Roman" w:hAnsi="Times New Roman"/>
                <w:bCs/>
                <w:sz w:val="24"/>
                <w:szCs w:val="24"/>
              </w:rPr>
              <w:t>III.Tổng kết</w:t>
            </w:r>
            <w:r w:rsidRPr="00A8413B">
              <w:rPr>
                <w:rFonts w:ascii="Times New Roman" w:hAnsi="Times New Roman"/>
                <w:sz w:val="24"/>
                <w:szCs w:val="24"/>
              </w:rPr>
              <w:t xml:space="preserve">: </w:t>
            </w:r>
          </w:p>
          <w:p w:rsidR="00BD13C6" w:rsidRPr="00A8413B" w:rsidRDefault="00BD13C6" w:rsidP="002A2D8F">
            <w:pPr>
              <w:spacing w:before="29" w:after="29"/>
              <w:ind w:right="-29" w:hanging="2"/>
              <w:rPr>
                <w:rFonts w:ascii="Times New Roman" w:hAnsi="Times New Roman"/>
                <w:sz w:val="24"/>
                <w:szCs w:val="24"/>
              </w:rPr>
            </w:pPr>
          </w:p>
        </w:tc>
        <w:tc>
          <w:tcPr>
            <w:tcW w:w="4959" w:type="dxa"/>
          </w:tcPr>
          <w:p w:rsidR="00BD13C6" w:rsidRPr="00A8413B" w:rsidRDefault="00BD13C6" w:rsidP="002A2D8F">
            <w:pPr>
              <w:pStyle w:val="TableParagraph"/>
              <w:tabs>
                <w:tab w:val="left" w:pos="310"/>
              </w:tabs>
              <w:spacing w:before="100"/>
              <w:ind w:hanging="2"/>
              <w:rPr>
                <w:sz w:val="24"/>
                <w:szCs w:val="24"/>
              </w:rPr>
            </w:pPr>
            <w:r w:rsidRPr="00A8413B">
              <w:rPr>
                <w:sz w:val="24"/>
                <w:szCs w:val="24"/>
              </w:rPr>
              <w:lastRenderedPageBreak/>
              <w:t xml:space="preserve">Phẩm chất: </w:t>
            </w:r>
          </w:p>
          <w:p w:rsidR="00BD13C6" w:rsidRPr="00A8413B" w:rsidRDefault="00BD13C6" w:rsidP="002A2D8F">
            <w:pPr>
              <w:pStyle w:val="TableParagraph"/>
              <w:tabs>
                <w:tab w:val="left" w:pos="310"/>
              </w:tabs>
              <w:spacing w:before="100"/>
              <w:ind w:hanging="2"/>
              <w:rPr>
                <w:sz w:val="24"/>
                <w:szCs w:val="24"/>
              </w:rPr>
            </w:pPr>
            <w:r w:rsidRPr="00A8413B">
              <w:rPr>
                <w:sz w:val="24"/>
                <w:szCs w:val="24"/>
              </w:rPr>
              <w:t xml:space="preserve">-Yêu nước, nhân ái, chăm chỉ, trung thực và trách nhiệm; thấu hiểu con người, có đời sống tâm hồn phong phú,tự hào về lảnh tụ, dân tộc; </w:t>
            </w:r>
          </w:p>
          <w:p w:rsidR="00BD13C6" w:rsidRPr="00A8413B" w:rsidRDefault="00BD13C6" w:rsidP="002A2D8F">
            <w:pPr>
              <w:pStyle w:val="TableParagraph"/>
              <w:tabs>
                <w:tab w:val="left" w:pos="310"/>
              </w:tabs>
              <w:spacing w:before="100"/>
              <w:ind w:hanging="2"/>
              <w:rPr>
                <w:sz w:val="24"/>
                <w:szCs w:val="24"/>
              </w:rPr>
            </w:pPr>
          </w:p>
          <w:p w:rsidR="00BD13C6" w:rsidRPr="00A8413B" w:rsidRDefault="00BD13C6" w:rsidP="002A2D8F">
            <w:pPr>
              <w:pStyle w:val="TableParagraph"/>
              <w:tabs>
                <w:tab w:val="left" w:pos="310"/>
              </w:tabs>
              <w:spacing w:before="100"/>
              <w:ind w:hanging="2"/>
              <w:rPr>
                <w:sz w:val="24"/>
                <w:szCs w:val="24"/>
              </w:rPr>
            </w:pPr>
            <w:r w:rsidRPr="00A8413B">
              <w:rPr>
                <w:sz w:val="24"/>
                <w:szCs w:val="24"/>
              </w:rPr>
              <w:t xml:space="preserve">Năng lực: </w:t>
            </w:r>
          </w:p>
          <w:p w:rsidR="00BD13C6" w:rsidRPr="00A8413B" w:rsidRDefault="00BD13C6" w:rsidP="002A2D8F">
            <w:pPr>
              <w:pStyle w:val="TableParagraph"/>
              <w:tabs>
                <w:tab w:val="left" w:pos="310"/>
              </w:tabs>
              <w:spacing w:before="100"/>
              <w:ind w:hanging="2"/>
              <w:rPr>
                <w:sz w:val="24"/>
                <w:szCs w:val="24"/>
              </w:rPr>
            </w:pPr>
            <w:r w:rsidRPr="00A8413B">
              <w:rPr>
                <w:sz w:val="24"/>
                <w:szCs w:val="24"/>
              </w:rPr>
              <w:t>-  Tư duy, hợp tác, giải quyết vấn đề, sáng tạo, có thái độ tự tin, phù hợp với ngữ cảnh giao tiếp; nghe hiểu với thái độ phù hợp.</w:t>
            </w:r>
          </w:p>
          <w:p w:rsidR="00BD13C6" w:rsidRPr="00A8413B" w:rsidRDefault="00BD13C6" w:rsidP="002A2D8F">
            <w:pPr>
              <w:pStyle w:val="TableParagraph"/>
              <w:tabs>
                <w:tab w:val="left" w:pos="310"/>
              </w:tabs>
              <w:spacing w:before="100"/>
              <w:ind w:hanging="2"/>
              <w:rPr>
                <w:sz w:val="24"/>
                <w:szCs w:val="24"/>
              </w:rPr>
            </w:pPr>
            <w:r w:rsidRPr="00A8413B">
              <w:rPr>
                <w:sz w:val="24"/>
                <w:szCs w:val="24"/>
              </w:rPr>
              <w:t>Năng lực đặc thù:</w:t>
            </w:r>
          </w:p>
          <w:p w:rsidR="00BD13C6" w:rsidRPr="00A8413B" w:rsidRDefault="00BD13C6" w:rsidP="002A2D8F">
            <w:pPr>
              <w:pStyle w:val="TableParagraph"/>
              <w:tabs>
                <w:tab w:val="left" w:pos="310"/>
              </w:tabs>
              <w:spacing w:before="100"/>
              <w:ind w:hanging="2"/>
              <w:rPr>
                <w:sz w:val="24"/>
                <w:szCs w:val="24"/>
              </w:rPr>
            </w:pPr>
            <w:r w:rsidRPr="00A8413B">
              <w:rPr>
                <w:sz w:val="24"/>
                <w:szCs w:val="24"/>
              </w:rPr>
              <w:t>-Cảm nhận được niềm xúc động thiêng liêng, tấm lòng tha thiết</w:t>
            </w:r>
            <w:proofErr w:type="gramStart"/>
            <w:r w:rsidRPr="00A8413B">
              <w:rPr>
                <w:sz w:val="24"/>
                <w:szCs w:val="24"/>
              </w:rPr>
              <w:t>,thành</w:t>
            </w:r>
            <w:proofErr w:type="gramEnd"/>
            <w:r w:rsidRPr="00A8413B">
              <w:rPr>
                <w:sz w:val="24"/>
                <w:szCs w:val="24"/>
              </w:rPr>
              <w:t xml:space="preserve"> kính, vừa tự hào xót xa của tác giả từ miền Nam ra viếng lăng Bác. Thấy </w:t>
            </w:r>
            <w:r w:rsidRPr="00A8413B">
              <w:rPr>
                <w:sz w:val="24"/>
                <w:szCs w:val="24"/>
              </w:rPr>
              <w:lastRenderedPageBreak/>
              <w:t>được những đặc sắc về hình ảnh, tứ thơ, giọng điệu của bài thơ.</w:t>
            </w:r>
          </w:p>
          <w:p w:rsidR="00BD13C6" w:rsidRPr="00A8413B" w:rsidRDefault="00BD13C6" w:rsidP="002A2D8F">
            <w:pPr>
              <w:pStyle w:val="TableParagraph"/>
              <w:tabs>
                <w:tab w:val="left" w:pos="310"/>
              </w:tabs>
              <w:spacing w:before="100"/>
              <w:ind w:hanging="2"/>
              <w:rPr>
                <w:sz w:val="24"/>
                <w:szCs w:val="24"/>
              </w:rPr>
            </w:pPr>
            <w:r w:rsidRPr="00A8413B">
              <w:rPr>
                <w:sz w:val="24"/>
                <w:szCs w:val="24"/>
              </w:rPr>
              <w:t>-Đọc- hiểu một văn bản thơ trữ tình. Trình bày những suy nghĩ, cảm nhận về một hình ảnh thơ, một khổ thơ, một tác phẩm thơ.</w:t>
            </w:r>
          </w:p>
        </w:tc>
        <w:tc>
          <w:tcPr>
            <w:tcW w:w="1341" w:type="dxa"/>
          </w:tcPr>
          <w:p w:rsidR="00BD13C6" w:rsidRPr="00A8413B" w:rsidRDefault="00BD13C6" w:rsidP="002A2D8F">
            <w:pPr>
              <w:spacing w:after="200" w:line="276" w:lineRule="auto"/>
              <w:ind w:hanging="2"/>
              <w:jc w:val="center"/>
              <w:rPr>
                <w:rFonts w:ascii="Times New Roman" w:hAnsi="Times New Roman"/>
                <w:sz w:val="24"/>
                <w:szCs w:val="24"/>
              </w:rPr>
            </w:pPr>
            <w:r w:rsidRPr="00A8413B">
              <w:rPr>
                <w:rFonts w:ascii="Times New Roman" w:hAnsi="Times New Roman"/>
                <w:sz w:val="24"/>
                <w:szCs w:val="24"/>
              </w:rPr>
              <w:lastRenderedPageBreak/>
              <w:t>Trên lớp</w:t>
            </w:r>
          </w:p>
        </w:tc>
        <w:tc>
          <w:tcPr>
            <w:tcW w:w="3780" w:type="dxa"/>
          </w:tcPr>
          <w:p w:rsidR="00BD13C6" w:rsidRPr="00A8413B" w:rsidRDefault="00BD13C6" w:rsidP="002A2D8F">
            <w:pPr>
              <w:suppressAutoHyphens w:val="0"/>
              <w:spacing w:line="240" w:lineRule="auto"/>
              <w:ind w:leftChars="0" w:firstLineChars="0" w:firstLine="0"/>
              <w:textDirection w:val="lrTb"/>
              <w:textAlignment w:val="auto"/>
              <w:outlineLvl w:val="9"/>
              <w:rPr>
                <w:rFonts w:ascii="Times New Roman" w:hAnsi="Times New Roman"/>
                <w:color w:val="00B050"/>
                <w:position w:val="0"/>
                <w:sz w:val="24"/>
                <w:szCs w:val="24"/>
              </w:rPr>
            </w:pPr>
          </w:p>
        </w:tc>
      </w:tr>
      <w:tr w:rsidR="00656189" w:rsidRPr="00A8413B" w:rsidTr="001B430D">
        <w:trPr>
          <w:trHeight w:val="2684"/>
        </w:trPr>
        <w:tc>
          <w:tcPr>
            <w:tcW w:w="648" w:type="dxa"/>
            <w:vMerge w:val="restart"/>
          </w:tcPr>
          <w:p w:rsidR="00656189" w:rsidRPr="00656189" w:rsidRDefault="00656189" w:rsidP="002A2D8F">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lang w:val="vi-VN"/>
              </w:rPr>
            </w:pPr>
            <w:r>
              <w:rPr>
                <w:rFonts w:ascii="Times New Roman" w:hAnsi="Times New Roman"/>
                <w:color w:val="000000"/>
                <w:position w:val="0"/>
                <w:sz w:val="24"/>
                <w:szCs w:val="24"/>
                <w:lang w:val="vi-VN"/>
              </w:rPr>
              <w:lastRenderedPageBreak/>
              <w:t>27, 28</w:t>
            </w:r>
          </w:p>
        </w:tc>
        <w:tc>
          <w:tcPr>
            <w:tcW w:w="765" w:type="dxa"/>
          </w:tcPr>
          <w:p w:rsidR="00656189" w:rsidRPr="00A8413B" w:rsidRDefault="00656189" w:rsidP="002A2D8F">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rPr>
            </w:pPr>
            <w:r w:rsidRPr="00A8413B">
              <w:rPr>
                <w:rFonts w:ascii="Times New Roman" w:hAnsi="Times New Roman"/>
                <w:color w:val="000000"/>
                <w:position w:val="0"/>
                <w:sz w:val="24"/>
                <w:szCs w:val="24"/>
              </w:rPr>
              <w:t>131</w:t>
            </w:r>
          </w:p>
          <w:p w:rsidR="00656189" w:rsidRPr="00A8413B" w:rsidRDefault="00656189" w:rsidP="002A2D8F">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rPr>
            </w:pPr>
            <w:r w:rsidRPr="00A8413B">
              <w:rPr>
                <w:rFonts w:ascii="Times New Roman" w:hAnsi="Times New Roman"/>
                <w:color w:val="000000"/>
                <w:position w:val="0"/>
                <w:sz w:val="24"/>
                <w:szCs w:val="24"/>
              </w:rPr>
              <w:t>132</w:t>
            </w:r>
          </w:p>
        </w:tc>
        <w:tc>
          <w:tcPr>
            <w:tcW w:w="1395" w:type="dxa"/>
          </w:tcPr>
          <w:p w:rsidR="00656189" w:rsidRPr="00A8413B" w:rsidRDefault="00656189" w:rsidP="002A2D8F">
            <w:pPr>
              <w:spacing w:after="200" w:line="276" w:lineRule="auto"/>
              <w:ind w:hanging="2"/>
              <w:rPr>
                <w:rFonts w:ascii="Times New Roman" w:hAnsi="Times New Roman"/>
                <w:sz w:val="24"/>
                <w:szCs w:val="24"/>
              </w:rPr>
            </w:pPr>
            <w:r w:rsidRPr="00A8413B">
              <w:rPr>
                <w:rFonts w:ascii="Times New Roman" w:hAnsi="Times New Roman"/>
                <w:sz w:val="24"/>
                <w:szCs w:val="24"/>
              </w:rPr>
              <w:t>Sang thu</w:t>
            </w:r>
          </w:p>
        </w:tc>
        <w:tc>
          <w:tcPr>
            <w:tcW w:w="1980" w:type="dxa"/>
          </w:tcPr>
          <w:p w:rsidR="00656189" w:rsidRPr="00A8413B" w:rsidRDefault="00656189" w:rsidP="002A2D8F">
            <w:pPr>
              <w:ind w:hanging="2"/>
              <w:rPr>
                <w:rFonts w:ascii="Times New Roman" w:hAnsi="Times New Roman"/>
                <w:sz w:val="24"/>
                <w:szCs w:val="24"/>
              </w:rPr>
            </w:pPr>
            <w:r w:rsidRPr="00A8413B">
              <w:rPr>
                <w:rFonts w:ascii="Times New Roman" w:hAnsi="Times New Roman"/>
                <w:sz w:val="24"/>
                <w:szCs w:val="24"/>
              </w:rPr>
              <w:t>I. Đọc-tìm hiểu chung:</w:t>
            </w:r>
          </w:p>
          <w:p w:rsidR="00656189" w:rsidRPr="00A8413B" w:rsidRDefault="00656189" w:rsidP="002A2D8F">
            <w:pPr>
              <w:ind w:hanging="2"/>
              <w:rPr>
                <w:rFonts w:ascii="Times New Roman" w:hAnsi="Times New Roman"/>
                <w:sz w:val="24"/>
                <w:szCs w:val="24"/>
              </w:rPr>
            </w:pPr>
            <w:r w:rsidRPr="00A8413B">
              <w:rPr>
                <w:rFonts w:ascii="Times New Roman" w:hAnsi="Times New Roman"/>
                <w:sz w:val="24"/>
                <w:szCs w:val="24"/>
              </w:rPr>
              <w:t>II.Đọc-phân tích:</w:t>
            </w:r>
          </w:p>
          <w:p w:rsidR="00656189" w:rsidRPr="00A8413B" w:rsidRDefault="00656189" w:rsidP="002A2D8F">
            <w:pPr>
              <w:ind w:hanging="2"/>
              <w:rPr>
                <w:rFonts w:ascii="Times New Roman" w:hAnsi="Times New Roman"/>
                <w:sz w:val="24"/>
                <w:szCs w:val="24"/>
              </w:rPr>
            </w:pPr>
            <w:r w:rsidRPr="00A8413B">
              <w:rPr>
                <w:rFonts w:ascii="Times New Roman" w:hAnsi="Times New Roman"/>
                <w:sz w:val="24"/>
                <w:szCs w:val="24"/>
              </w:rPr>
              <w:t xml:space="preserve"> 1.Sự biến đổi của đất trời lúc sang thu:</w:t>
            </w:r>
          </w:p>
          <w:p w:rsidR="00656189" w:rsidRPr="00A8413B" w:rsidRDefault="00656189" w:rsidP="002A2D8F">
            <w:pPr>
              <w:ind w:hanging="2"/>
              <w:rPr>
                <w:rFonts w:ascii="Times New Roman" w:hAnsi="Times New Roman"/>
                <w:sz w:val="24"/>
                <w:szCs w:val="24"/>
              </w:rPr>
            </w:pPr>
          </w:p>
          <w:p w:rsidR="00656189" w:rsidRPr="00A8413B" w:rsidRDefault="00656189" w:rsidP="002A2D8F">
            <w:pPr>
              <w:ind w:hanging="2"/>
              <w:rPr>
                <w:rFonts w:ascii="Times New Roman" w:hAnsi="Times New Roman"/>
                <w:sz w:val="24"/>
                <w:szCs w:val="24"/>
              </w:rPr>
            </w:pPr>
          </w:p>
          <w:p w:rsidR="00656189" w:rsidRPr="00A8413B" w:rsidRDefault="00656189" w:rsidP="002A2D8F">
            <w:pPr>
              <w:ind w:hanging="2"/>
              <w:rPr>
                <w:rFonts w:ascii="Times New Roman" w:hAnsi="Times New Roman"/>
                <w:sz w:val="24"/>
                <w:szCs w:val="24"/>
              </w:rPr>
            </w:pPr>
            <w:r w:rsidRPr="00A8413B">
              <w:rPr>
                <w:rFonts w:ascii="Times New Roman" w:hAnsi="Times New Roman"/>
                <w:sz w:val="24"/>
                <w:szCs w:val="24"/>
              </w:rPr>
              <w:t>2.Những biến chuyển trong không gian lúc sang thu:</w:t>
            </w:r>
          </w:p>
          <w:p w:rsidR="00656189" w:rsidRPr="00A8413B" w:rsidRDefault="00656189" w:rsidP="002A2D8F">
            <w:pPr>
              <w:ind w:hanging="2"/>
              <w:rPr>
                <w:rFonts w:ascii="Times New Roman" w:hAnsi="Times New Roman"/>
                <w:sz w:val="24"/>
                <w:szCs w:val="24"/>
              </w:rPr>
            </w:pPr>
            <w:r w:rsidRPr="00A8413B">
              <w:rPr>
                <w:rFonts w:ascii="Times New Roman" w:hAnsi="Times New Roman"/>
                <w:sz w:val="24"/>
                <w:szCs w:val="24"/>
              </w:rPr>
              <w:t>3.Cảm nhận về thời tiết khi chuyển từ hạ sang thu:</w:t>
            </w:r>
          </w:p>
          <w:p w:rsidR="00656189" w:rsidRPr="00A8413B" w:rsidRDefault="00656189" w:rsidP="002A2D8F">
            <w:pPr>
              <w:ind w:hanging="2"/>
              <w:rPr>
                <w:rFonts w:ascii="Times New Roman" w:hAnsi="Times New Roman"/>
                <w:sz w:val="24"/>
                <w:szCs w:val="24"/>
              </w:rPr>
            </w:pPr>
            <w:r w:rsidRPr="00A8413B">
              <w:rPr>
                <w:rFonts w:ascii="Times New Roman" w:hAnsi="Times New Roman"/>
                <w:sz w:val="24"/>
                <w:szCs w:val="24"/>
              </w:rPr>
              <w:t>III.Tổng kết</w:t>
            </w:r>
          </w:p>
          <w:p w:rsidR="00656189" w:rsidRPr="00A8413B" w:rsidRDefault="00656189" w:rsidP="000B2938">
            <w:pPr>
              <w:ind w:hanging="2"/>
              <w:rPr>
                <w:rFonts w:ascii="Times New Roman" w:hAnsi="Times New Roman"/>
                <w:sz w:val="24"/>
                <w:szCs w:val="24"/>
              </w:rPr>
            </w:pPr>
            <w:r>
              <w:rPr>
                <w:rFonts w:ascii="Times New Roman" w:hAnsi="Times New Roman"/>
                <w:sz w:val="24"/>
                <w:szCs w:val="24"/>
              </w:rPr>
              <w:t>IV.Luyện tập</w:t>
            </w:r>
          </w:p>
        </w:tc>
        <w:tc>
          <w:tcPr>
            <w:tcW w:w="4959" w:type="dxa"/>
          </w:tcPr>
          <w:p w:rsidR="00656189" w:rsidRPr="00A8413B" w:rsidRDefault="00656189" w:rsidP="002A2D8F">
            <w:pPr>
              <w:pStyle w:val="TableParagraph"/>
              <w:tabs>
                <w:tab w:val="left" w:pos="310"/>
              </w:tabs>
              <w:spacing w:before="100"/>
              <w:ind w:hanging="2"/>
              <w:rPr>
                <w:sz w:val="24"/>
                <w:szCs w:val="24"/>
              </w:rPr>
            </w:pPr>
            <w:r w:rsidRPr="00A8413B">
              <w:rPr>
                <w:sz w:val="24"/>
                <w:szCs w:val="24"/>
              </w:rPr>
              <w:t xml:space="preserve">Phẩm chất: </w:t>
            </w:r>
          </w:p>
          <w:p w:rsidR="00656189" w:rsidRPr="00A8413B" w:rsidRDefault="00656189" w:rsidP="002A2D8F">
            <w:pPr>
              <w:pStyle w:val="TableParagraph"/>
              <w:tabs>
                <w:tab w:val="left" w:pos="310"/>
              </w:tabs>
              <w:spacing w:before="100"/>
              <w:ind w:hanging="2"/>
              <w:rPr>
                <w:sz w:val="24"/>
                <w:szCs w:val="24"/>
              </w:rPr>
            </w:pPr>
            <w:r w:rsidRPr="00A8413B">
              <w:rPr>
                <w:sz w:val="24"/>
                <w:szCs w:val="24"/>
              </w:rPr>
              <w:t xml:space="preserve">-Yêu thiên nhiên, nhân ái, trách nhiệm; thấu hiểu con người, có đời sống tâm hồn phong phú, có quan niệm sống và ứng xử nhân văn; có suy nghĩ đúng đắn </w:t>
            </w:r>
          </w:p>
          <w:p w:rsidR="00656189" w:rsidRPr="00A8413B" w:rsidRDefault="00656189" w:rsidP="002A2D8F">
            <w:pPr>
              <w:pStyle w:val="TableParagraph"/>
              <w:tabs>
                <w:tab w:val="left" w:pos="310"/>
              </w:tabs>
              <w:spacing w:before="100"/>
              <w:ind w:hanging="2"/>
              <w:rPr>
                <w:sz w:val="24"/>
                <w:szCs w:val="24"/>
              </w:rPr>
            </w:pPr>
            <w:r w:rsidRPr="00A8413B">
              <w:rPr>
                <w:sz w:val="24"/>
                <w:szCs w:val="24"/>
              </w:rPr>
              <w:t xml:space="preserve">Năng lực: </w:t>
            </w:r>
          </w:p>
          <w:p w:rsidR="00656189" w:rsidRPr="00A8413B" w:rsidRDefault="00656189" w:rsidP="002A2D8F">
            <w:pPr>
              <w:pStyle w:val="TableParagraph"/>
              <w:tabs>
                <w:tab w:val="left" w:pos="310"/>
              </w:tabs>
              <w:spacing w:before="100"/>
              <w:ind w:hanging="2"/>
              <w:rPr>
                <w:sz w:val="24"/>
                <w:szCs w:val="24"/>
              </w:rPr>
            </w:pPr>
            <w:r w:rsidRPr="00A8413B">
              <w:rPr>
                <w:sz w:val="24"/>
                <w:szCs w:val="24"/>
              </w:rPr>
              <w:t>-  Tư duy, hợp tác, giải quyết vấn đề, sáng tạo, có thái độ tự tin, nghe hiểu với thái độ phù hợp, có rung cảm tinh tế</w:t>
            </w:r>
          </w:p>
          <w:p w:rsidR="00656189" w:rsidRPr="00A8413B" w:rsidRDefault="00656189" w:rsidP="002A2D8F">
            <w:pPr>
              <w:pStyle w:val="TableParagraph"/>
              <w:tabs>
                <w:tab w:val="left" w:pos="310"/>
              </w:tabs>
              <w:spacing w:before="100"/>
              <w:ind w:hanging="2"/>
              <w:rPr>
                <w:sz w:val="24"/>
                <w:szCs w:val="24"/>
              </w:rPr>
            </w:pPr>
            <w:r w:rsidRPr="00A8413B">
              <w:rPr>
                <w:sz w:val="24"/>
                <w:szCs w:val="24"/>
              </w:rPr>
              <w:t xml:space="preserve">Năng lực đặc thù: </w:t>
            </w:r>
          </w:p>
          <w:p w:rsidR="00656189" w:rsidRPr="00A8413B" w:rsidRDefault="00656189" w:rsidP="002A2D8F">
            <w:pPr>
              <w:pStyle w:val="TableParagraph"/>
              <w:tabs>
                <w:tab w:val="left" w:pos="310"/>
              </w:tabs>
              <w:spacing w:before="100"/>
              <w:ind w:hanging="2"/>
              <w:rPr>
                <w:sz w:val="24"/>
                <w:szCs w:val="24"/>
              </w:rPr>
            </w:pPr>
            <w:r w:rsidRPr="00A8413B">
              <w:rPr>
                <w:sz w:val="24"/>
                <w:szCs w:val="24"/>
              </w:rPr>
              <w:t>- Hs hiểu được những cảm nhận tinh tế của nhà thơ về sự biến đổi của đất trời từ cuối hạ sang đầu thu. Vẻ đẹp nhẹ nhàng mà gợi cảm của thiên nhiên trong khoảnh khắc giao mùa và những suy nghĩ mang tính thiết lí của tác giả.</w:t>
            </w:r>
          </w:p>
          <w:p w:rsidR="00656189" w:rsidRPr="00A8413B" w:rsidRDefault="00656189" w:rsidP="002A2D8F">
            <w:pPr>
              <w:pStyle w:val="TableParagraph"/>
              <w:tabs>
                <w:tab w:val="left" w:pos="310"/>
              </w:tabs>
              <w:spacing w:before="100"/>
              <w:ind w:hanging="2"/>
              <w:rPr>
                <w:sz w:val="24"/>
                <w:szCs w:val="24"/>
              </w:rPr>
            </w:pPr>
            <w:r w:rsidRPr="00A8413B">
              <w:rPr>
                <w:sz w:val="24"/>
                <w:szCs w:val="24"/>
              </w:rPr>
              <w:t xml:space="preserve">- Rèn kĩ năng đọc - </w:t>
            </w:r>
            <w:proofErr w:type="gramStart"/>
            <w:r w:rsidRPr="00A8413B">
              <w:rPr>
                <w:sz w:val="24"/>
                <w:szCs w:val="24"/>
              </w:rPr>
              <w:t>hiểu  văn</w:t>
            </w:r>
            <w:proofErr w:type="gramEnd"/>
            <w:r w:rsidRPr="00A8413B">
              <w:rPr>
                <w:sz w:val="24"/>
                <w:szCs w:val="24"/>
              </w:rPr>
              <w:t xml:space="preserve"> bản thơ trữ tình hiện đại, kĩ năng suy nghĩ, cảm nnhận về một hình ảnh thơ, một khổ thơ, một tác phẩm thơ.</w:t>
            </w:r>
          </w:p>
        </w:tc>
        <w:tc>
          <w:tcPr>
            <w:tcW w:w="1341" w:type="dxa"/>
          </w:tcPr>
          <w:p w:rsidR="00656189" w:rsidRPr="00A8413B" w:rsidRDefault="00656189" w:rsidP="002A2D8F">
            <w:pPr>
              <w:spacing w:after="200" w:line="276" w:lineRule="auto"/>
              <w:ind w:hanging="2"/>
              <w:jc w:val="center"/>
              <w:rPr>
                <w:rFonts w:ascii="Times New Roman" w:hAnsi="Times New Roman"/>
                <w:sz w:val="24"/>
                <w:szCs w:val="24"/>
              </w:rPr>
            </w:pPr>
            <w:r w:rsidRPr="00A8413B">
              <w:rPr>
                <w:rFonts w:ascii="Times New Roman" w:hAnsi="Times New Roman"/>
                <w:sz w:val="24"/>
                <w:szCs w:val="24"/>
              </w:rPr>
              <w:t>Trên lớp</w:t>
            </w:r>
          </w:p>
        </w:tc>
        <w:tc>
          <w:tcPr>
            <w:tcW w:w="3780" w:type="dxa"/>
          </w:tcPr>
          <w:p w:rsidR="00656189" w:rsidRPr="00A8413B" w:rsidRDefault="00656189" w:rsidP="002A2D8F">
            <w:pPr>
              <w:suppressAutoHyphens w:val="0"/>
              <w:spacing w:line="240" w:lineRule="auto"/>
              <w:ind w:leftChars="0" w:firstLineChars="0" w:firstLine="0"/>
              <w:textDirection w:val="lrTb"/>
              <w:textAlignment w:val="auto"/>
              <w:outlineLvl w:val="9"/>
              <w:rPr>
                <w:rFonts w:ascii="Times New Roman" w:hAnsi="Times New Roman"/>
                <w:color w:val="00B050"/>
                <w:position w:val="0"/>
                <w:sz w:val="24"/>
                <w:szCs w:val="24"/>
              </w:rPr>
            </w:pPr>
          </w:p>
        </w:tc>
      </w:tr>
      <w:tr w:rsidR="00656189" w:rsidRPr="00A8413B" w:rsidTr="000B2938">
        <w:trPr>
          <w:trHeight w:val="705"/>
        </w:trPr>
        <w:tc>
          <w:tcPr>
            <w:tcW w:w="648" w:type="dxa"/>
            <w:vMerge/>
          </w:tcPr>
          <w:p w:rsidR="00656189" w:rsidRPr="00A8413B" w:rsidRDefault="00656189" w:rsidP="00906D37">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rPr>
            </w:pPr>
          </w:p>
        </w:tc>
        <w:tc>
          <w:tcPr>
            <w:tcW w:w="765" w:type="dxa"/>
          </w:tcPr>
          <w:p w:rsidR="00656189" w:rsidRPr="00A8413B" w:rsidRDefault="00656189" w:rsidP="00906D37">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rPr>
            </w:pPr>
            <w:r w:rsidRPr="00A8413B">
              <w:rPr>
                <w:rFonts w:ascii="Times New Roman" w:hAnsi="Times New Roman"/>
                <w:color w:val="000000"/>
                <w:position w:val="0"/>
                <w:sz w:val="24"/>
                <w:szCs w:val="24"/>
              </w:rPr>
              <w:t>133</w:t>
            </w:r>
          </w:p>
          <w:p w:rsidR="00656189" w:rsidRPr="00A8413B" w:rsidRDefault="00656189" w:rsidP="00906D37">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rPr>
            </w:pPr>
            <w:r w:rsidRPr="00A8413B">
              <w:rPr>
                <w:rFonts w:ascii="Times New Roman" w:hAnsi="Times New Roman"/>
                <w:color w:val="000000"/>
                <w:position w:val="0"/>
                <w:sz w:val="24"/>
                <w:szCs w:val="24"/>
              </w:rPr>
              <w:t>134</w:t>
            </w:r>
          </w:p>
        </w:tc>
        <w:tc>
          <w:tcPr>
            <w:tcW w:w="1395" w:type="dxa"/>
          </w:tcPr>
          <w:p w:rsidR="00656189" w:rsidRPr="00A8413B" w:rsidRDefault="00656189" w:rsidP="00906D37">
            <w:pPr>
              <w:spacing w:after="200" w:line="276" w:lineRule="auto"/>
              <w:ind w:hanging="2"/>
              <w:rPr>
                <w:rFonts w:ascii="Times New Roman" w:hAnsi="Times New Roman"/>
                <w:sz w:val="24"/>
                <w:szCs w:val="24"/>
              </w:rPr>
            </w:pPr>
            <w:r w:rsidRPr="00A8413B">
              <w:rPr>
                <w:rFonts w:ascii="Times New Roman" w:hAnsi="Times New Roman"/>
                <w:sz w:val="24"/>
                <w:szCs w:val="24"/>
              </w:rPr>
              <w:t>Trả bài kiểm tra giữa kì</w:t>
            </w:r>
          </w:p>
        </w:tc>
        <w:tc>
          <w:tcPr>
            <w:tcW w:w="1980" w:type="dxa"/>
          </w:tcPr>
          <w:p w:rsidR="00656189" w:rsidRPr="00A8413B" w:rsidRDefault="00656189" w:rsidP="00906D37">
            <w:pPr>
              <w:tabs>
                <w:tab w:val="left" w:pos="0"/>
              </w:tabs>
              <w:spacing w:line="240" w:lineRule="auto"/>
              <w:ind w:hanging="2"/>
              <w:rPr>
                <w:rFonts w:ascii="Times New Roman" w:hAnsi="Times New Roman"/>
                <w:sz w:val="24"/>
                <w:szCs w:val="24"/>
                <w:lang w:val="nb-NO"/>
              </w:rPr>
            </w:pPr>
            <w:r w:rsidRPr="00A8413B">
              <w:rPr>
                <w:rFonts w:ascii="Times New Roman" w:hAnsi="Times New Roman"/>
                <w:sz w:val="24"/>
                <w:szCs w:val="24"/>
                <w:lang w:val="nb-NO"/>
              </w:rPr>
              <w:t xml:space="preserve">Trả bài cho học sinh </w:t>
            </w:r>
          </w:p>
          <w:p w:rsidR="00656189" w:rsidRPr="00A8413B" w:rsidRDefault="00656189" w:rsidP="00906D37">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Cho học sinh sửa bài và rút kinh nghiệm</w:t>
            </w:r>
          </w:p>
        </w:tc>
        <w:tc>
          <w:tcPr>
            <w:tcW w:w="4959" w:type="dxa"/>
          </w:tcPr>
          <w:p w:rsidR="00656189" w:rsidRPr="00A8413B" w:rsidRDefault="00656189" w:rsidP="00906D37">
            <w:pPr>
              <w:tabs>
                <w:tab w:val="left" w:pos="0"/>
              </w:tabs>
              <w:spacing w:line="240" w:lineRule="auto"/>
              <w:ind w:hanging="2"/>
              <w:rPr>
                <w:rFonts w:ascii="Times New Roman" w:hAnsi="Times New Roman"/>
                <w:sz w:val="24"/>
                <w:szCs w:val="24"/>
                <w:lang w:val="vi-VN"/>
              </w:rPr>
            </w:pPr>
            <w:r w:rsidRPr="00A8413B">
              <w:rPr>
                <w:rFonts w:ascii="Times New Roman" w:hAnsi="Times New Roman"/>
                <w:sz w:val="24"/>
                <w:szCs w:val="24"/>
                <w:lang w:val="vi-VN"/>
              </w:rPr>
              <w:t>1. Kiến thức</w:t>
            </w:r>
          </w:p>
          <w:p w:rsidR="00656189" w:rsidRPr="00A8413B" w:rsidRDefault="00656189" w:rsidP="00906D37">
            <w:pPr>
              <w:tabs>
                <w:tab w:val="left" w:pos="0"/>
              </w:tabs>
              <w:spacing w:line="240" w:lineRule="auto"/>
              <w:ind w:hanging="2"/>
              <w:rPr>
                <w:rFonts w:ascii="Times New Roman" w:hAnsi="Times New Roman"/>
                <w:sz w:val="24"/>
                <w:szCs w:val="24"/>
                <w:lang w:val="vi-VN"/>
              </w:rPr>
            </w:pPr>
            <w:r w:rsidRPr="00A8413B">
              <w:rPr>
                <w:rFonts w:ascii="Times New Roman" w:hAnsi="Times New Roman"/>
                <w:sz w:val="24"/>
                <w:szCs w:val="24"/>
                <w:lang w:val="vi-VN"/>
              </w:rPr>
              <w:t>-  Qua bài kiểm tra, trả bài HS thấy được  những tồn tại của bản thân trong việc tiếp thu kiến thức về văn học  Việt Nam ( thể loại, nội dung, nghệ thuật )</w:t>
            </w:r>
          </w:p>
          <w:p w:rsidR="00656189" w:rsidRPr="00A8413B" w:rsidRDefault="00656189" w:rsidP="00906D37">
            <w:pPr>
              <w:tabs>
                <w:tab w:val="left" w:pos="0"/>
              </w:tabs>
              <w:spacing w:line="240" w:lineRule="auto"/>
              <w:ind w:hanging="2"/>
              <w:rPr>
                <w:rFonts w:ascii="Times New Roman" w:hAnsi="Times New Roman"/>
                <w:sz w:val="24"/>
                <w:szCs w:val="24"/>
                <w:lang w:val="vi-VN"/>
              </w:rPr>
            </w:pPr>
            <w:r w:rsidRPr="00A8413B">
              <w:rPr>
                <w:rFonts w:ascii="Times New Roman" w:hAnsi="Times New Roman"/>
                <w:sz w:val="24"/>
                <w:szCs w:val="24"/>
                <w:lang w:val="vi-VN"/>
              </w:rPr>
              <w:t xml:space="preserve">- Qua đó HS thấy được những ưu khuyết điểm để khắc phục ở bài kiểm tra sau.  </w:t>
            </w:r>
          </w:p>
          <w:p w:rsidR="00656189" w:rsidRPr="00A8413B" w:rsidRDefault="00656189" w:rsidP="00906D37">
            <w:pPr>
              <w:tabs>
                <w:tab w:val="left" w:pos="0"/>
              </w:tabs>
              <w:spacing w:line="240" w:lineRule="auto"/>
              <w:ind w:hanging="2"/>
              <w:rPr>
                <w:rFonts w:ascii="Times New Roman" w:hAnsi="Times New Roman"/>
                <w:sz w:val="24"/>
                <w:szCs w:val="24"/>
              </w:rPr>
            </w:pPr>
            <w:r w:rsidRPr="00A8413B">
              <w:rPr>
                <w:rFonts w:ascii="Times New Roman" w:hAnsi="Times New Roman"/>
                <w:sz w:val="24"/>
                <w:szCs w:val="24"/>
              </w:rPr>
              <w:t>- Có kĩ năng viết bài văn nghị luận.</w:t>
            </w:r>
          </w:p>
          <w:p w:rsidR="00656189" w:rsidRPr="00A8413B" w:rsidRDefault="00656189" w:rsidP="00906D37">
            <w:pPr>
              <w:tabs>
                <w:tab w:val="left" w:pos="0"/>
              </w:tabs>
              <w:spacing w:line="240" w:lineRule="auto"/>
              <w:ind w:hanging="2"/>
              <w:rPr>
                <w:rFonts w:ascii="Times New Roman" w:hAnsi="Times New Roman"/>
                <w:sz w:val="24"/>
                <w:szCs w:val="24"/>
                <w:lang w:val="vi-VN"/>
              </w:rPr>
            </w:pPr>
            <w:r w:rsidRPr="00A8413B">
              <w:rPr>
                <w:rFonts w:ascii="Times New Roman" w:hAnsi="Times New Roman"/>
                <w:sz w:val="24"/>
                <w:szCs w:val="24"/>
                <w:lang w:val="vi-VN"/>
              </w:rPr>
              <w:t xml:space="preserve"> 2.Năng lực:</w:t>
            </w:r>
          </w:p>
          <w:p w:rsidR="00656189" w:rsidRPr="00A8413B" w:rsidRDefault="00656189" w:rsidP="00906D37">
            <w:pPr>
              <w:tabs>
                <w:tab w:val="left" w:pos="0"/>
              </w:tabs>
              <w:spacing w:line="240" w:lineRule="auto"/>
              <w:ind w:hanging="2"/>
              <w:rPr>
                <w:rFonts w:ascii="Times New Roman" w:hAnsi="Times New Roman"/>
                <w:sz w:val="24"/>
                <w:szCs w:val="24"/>
                <w:lang w:val="vi-VN"/>
              </w:rPr>
            </w:pPr>
            <w:r w:rsidRPr="00A8413B">
              <w:rPr>
                <w:rFonts w:ascii="Times New Roman" w:hAnsi="Times New Roman"/>
                <w:sz w:val="24"/>
                <w:szCs w:val="24"/>
                <w:lang w:val="vi-VN"/>
              </w:rPr>
              <w:t>- Năng lục giải quyết vấn đề, tự học.</w:t>
            </w:r>
          </w:p>
          <w:p w:rsidR="00656189" w:rsidRPr="00A8413B" w:rsidRDefault="00656189" w:rsidP="00906D37">
            <w:pPr>
              <w:tabs>
                <w:tab w:val="left" w:pos="0"/>
              </w:tabs>
              <w:spacing w:line="240" w:lineRule="auto"/>
              <w:ind w:hanging="2"/>
              <w:rPr>
                <w:rFonts w:ascii="Times New Roman" w:hAnsi="Times New Roman"/>
                <w:sz w:val="24"/>
                <w:szCs w:val="24"/>
                <w:lang w:val="vi-VN"/>
              </w:rPr>
            </w:pPr>
            <w:r w:rsidRPr="00A8413B">
              <w:rPr>
                <w:rFonts w:ascii="Times New Roman" w:hAnsi="Times New Roman"/>
                <w:sz w:val="24"/>
                <w:szCs w:val="24"/>
                <w:lang w:val="vi-VN"/>
              </w:rPr>
              <w:t>- Năng lực giao tiếp, hợp tác.</w:t>
            </w:r>
          </w:p>
          <w:p w:rsidR="00656189" w:rsidRPr="00A8413B" w:rsidRDefault="00656189" w:rsidP="00906D37">
            <w:pPr>
              <w:tabs>
                <w:tab w:val="left" w:pos="0"/>
              </w:tabs>
              <w:spacing w:line="240" w:lineRule="auto"/>
              <w:ind w:hanging="2"/>
              <w:rPr>
                <w:rFonts w:ascii="Times New Roman" w:hAnsi="Times New Roman"/>
                <w:sz w:val="24"/>
                <w:szCs w:val="24"/>
                <w:lang w:val="vi-VN"/>
              </w:rPr>
            </w:pPr>
            <w:r w:rsidRPr="00A8413B">
              <w:rPr>
                <w:rFonts w:ascii="Times New Roman" w:hAnsi="Times New Roman"/>
                <w:sz w:val="24"/>
                <w:szCs w:val="24"/>
                <w:lang w:val="vi-VN"/>
              </w:rPr>
              <w:lastRenderedPageBreak/>
              <w:t>- Năng lực sử dụng CNTT, sử dụng ngôn ngữ.</w:t>
            </w:r>
          </w:p>
          <w:p w:rsidR="00656189" w:rsidRPr="00A8413B" w:rsidRDefault="00656189" w:rsidP="00906D37">
            <w:pPr>
              <w:tabs>
                <w:tab w:val="left" w:pos="0"/>
              </w:tabs>
              <w:spacing w:line="240" w:lineRule="auto"/>
              <w:ind w:hanging="2"/>
              <w:rPr>
                <w:rFonts w:ascii="Times New Roman" w:hAnsi="Times New Roman"/>
                <w:sz w:val="24"/>
                <w:szCs w:val="24"/>
                <w:lang w:val="vi-VN"/>
              </w:rPr>
            </w:pPr>
            <w:r w:rsidRPr="00A8413B">
              <w:rPr>
                <w:rFonts w:ascii="Times New Roman" w:hAnsi="Times New Roman"/>
                <w:sz w:val="24"/>
                <w:szCs w:val="24"/>
                <w:lang w:val="vi-VN"/>
              </w:rPr>
              <w:t>-  Hiểu  sâu sắc hơn được những đặc sắc về nội dung và nghệ thuật của một số tác phẩm (hoặc trích đoạn) văn thơ hiện đại. Bàn luận những vấn đề có tính thời sự, có ý nghĩa xã hội lớn lao.</w:t>
            </w:r>
          </w:p>
          <w:p w:rsidR="00656189" w:rsidRPr="00A8413B" w:rsidRDefault="00656189" w:rsidP="00906D37">
            <w:pPr>
              <w:tabs>
                <w:tab w:val="left" w:pos="0"/>
              </w:tabs>
              <w:spacing w:line="240" w:lineRule="auto"/>
              <w:ind w:hanging="2"/>
              <w:rPr>
                <w:rFonts w:ascii="Times New Roman" w:hAnsi="Times New Roman"/>
                <w:sz w:val="24"/>
                <w:szCs w:val="24"/>
                <w:lang w:val="vi-VN"/>
              </w:rPr>
            </w:pPr>
            <w:r w:rsidRPr="00A8413B">
              <w:rPr>
                <w:rFonts w:ascii="Times New Roman" w:hAnsi="Times New Roman"/>
                <w:sz w:val="24"/>
                <w:szCs w:val="24"/>
                <w:lang w:val="vi-VN"/>
              </w:rPr>
              <w:t xml:space="preserve"> 3.Phẩm chất:</w:t>
            </w:r>
          </w:p>
          <w:p w:rsidR="00656189" w:rsidRPr="00A8413B" w:rsidRDefault="00656189" w:rsidP="00906D37">
            <w:pPr>
              <w:ind w:hanging="2"/>
              <w:rPr>
                <w:rFonts w:ascii="Times New Roman" w:hAnsi="Times New Roman"/>
                <w:b/>
                <w:sz w:val="24"/>
                <w:szCs w:val="24"/>
                <w:lang w:val="vi-VN"/>
              </w:rPr>
            </w:pPr>
            <w:r w:rsidRPr="00A8413B">
              <w:rPr>
                <w:rFonts w:ascii="Times New Roman" w:hAnsi="Times New Roman"/>
                <w:sz w:val="24"/>
                <w:szCs w:val="24"/>
                <w:lang w:val="vi-VN"/>
              </w:rPr>
              <w:t>- Tự lập, tự tin, tự chủ, tự hoàn thiện.</w:t>
            </w:r>
          </w:p>
        </w:tc>
        <w:tc>
          <w:tcPr>
            <w:tcW w:w="1341" w:type="dxa"/>
          </w:tcPr>
          <w:p w:rsidR="00656189" w:rsidRPr="00A8413B" w:rsidRDefault="00656189" w:rsidP="00906D37">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lastRenderedPageBreak/>
              <w:t>Trên lớp</w:t>
            </w:r>
          </w:p>
        </w:tc>
        <w:tc>
          <w:tcPr>
            <w:tcW w:w="3780" w:type="dxa"/>
          </w:tcPr>
          <w:p w:rsidR="00656189" w:rsidRPr="00A8413B" w:rsidRDefault="00656189" w:rsidP="00906D37">
            <w:pPr>
              <w:suppressAutoHyphens w:val="0"/>
              <w:spacing w:line="240" w:lineRule="auto"/>
              <w:ind w:leftChars="0" w:firstLineChars="0" w:firstLine="0"/>
              <w:textDirection w:val="lrTb"/>
              <w:textAlignment w:val="auto"/>
              <w:outlineLvl w:val="9"/>
              <w:rPr>
                <w:rFonts w:ascii="Times New Roman" w:hAnsi="Times New Roman"/>
                <w:color w:val="00B050"/>
                <w:position w:val="0"/>
                <w:sz w:val="24"/>
                <w:szCs w:val="24"/>
              </w:rPr>
            </w:pPr>
          </w:p>
        </w:tc>
      </w:tr>
      <w:tr w:rsidR="00656189" w:rsidRPr="00A8413B" w:rsidTr="00AC684F">
        <w:trPr>
          <w:trHeight w:val="1826"/>
        </w:trPr>
        <w:tc>
          <w:tcPr>
            <w:tcW w:w="648" w:type="dxa"/>
            <w:vMerge w:val="restart"/>
          </w:tcPr>
          <w:p w:rsidR="00656189" w:rsidRPr="00A8413B" w:rsidRDefault="00656189" w:rsidP="009F0B7A">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rPr>
            </w:pPr>
          </w:p>
        </w:tc>
        <w:tc>
          <w:tcPr>
            <w:tcW w:w="765" w:type="dxa"/>
          </w:tcPr>
          <w:p w:rsidR="00656189" w:rsidRPr="00A8413B" w:rsidRDefault="00656189" w:rsidP="009F0B7A">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rPr>
            </w:pPr>
            <w:r w:rsidRPr="00A8413B">
              <w:rPr>
                <w:rFonts w:ascii="Times New Roman" w:hAnsi="Times New Roman"/>
                <w:color w:val="000000"/>
                <w:position w:val="0"/>
                <w:sz w:val="24"/>
                <w:szCs w:val="24"/>
              </w:rPr>
              <w:t>135</w:t>
            </w:r>
          </w:p>
          <w:p w:rsidR="00656189" w:rsidRPr="00A8413B" w:rsidRDefault="00656189" w:rsidP="009F0B7A">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rPr>
            </w:pPr>
            <w:r w:rsidRPr="00A8413B">
              <w:rPr>
                <w:rFonts w:ascii="Times New Roman" w:hAnsi="Times New Roman"/>
                <w:color w:val="000000"/>
                <w:position w:val="0"/>
                <w:sz w:val="24"/>
                <w:szCs w:val="24"/>
              </w:rPr>
              <w:t>136</w:t>
            </w:r>
          </w:p>
        </w:tc>
        <w:tc>
          <w:tcPr>
            <w:tcW w:w="1395" w:type="dxa"/>
          </w:tcPr>
          <w:p w:rsidR="00656189" w:rsidRPr="00A8413B" w:rsidRDefault="00656189" w:rsidP="009F0B7A">
            <w:pPr>
              <w:spacing w:after="200" w:line="276" w:lineRule="auto"/>
              <w:ind w:hanging="2"/>
              <w:rPr>
                <w:rFonts w:ascii="Times New Roman" w:hAnsi="Times New Roman"/>
                <w:sz w:val="24"/>
                <w:szCs w:val="24"/>
              </w:rPr>
            </w:pPr>
            <w:r w:rsidRPr="00A8413B">
              <w:rPr>
                <w:rFonts w:ascii="Times New Roman" w:hAnsi="Times New Roman"/>
                <w:sz w:val="24"/>
                <w:szCs w:val="24"/>
              </w:rPr>
              <w:t>Nghị luận về một đoạn thơ, bài thơ</w:t>
            </w:r>
          </w:p>
        </w:tc>
        <w:tc>
          <w:tcPr>
            <w:tcW w:w="1980" w:type="dxa"/>
          </w:tcPr>
          <w:p w:rsidR="00656189" w:rsidRPr="00A8413B" w:rsidRDefault="00656189" w:rsidP="009F0B7A">
            <w:pPr>
              <w:spacing w:before="29" w:after="29"/>
              <w:ind w:right="-29" w:hanging="2"/>
              <w:rPr>
                <w:rFonts w:ascii="Times New Roman" w:hAnsi="Times New Roman"/>
                <w:sz w:val="24"/>
                <w:szCs w:val="24"/>
                <w:lang w:val="nl-NL"/>
              </w:rPr>
            </w:pPr>
            <w:r w:rsidRPr="00A8413B">
              <w:rPr>
                <w:rFonts w:ascii="Times New Roman" w:hAnsi="Times New Roman"/>
                <w:sz w:val="24"/>
                <w:szCs w:val="24"/>
                <w:lang w:val="nl-NL"/>
              </w:rPr>
              <w:t>I. Tìm hiểu bài NL về một đoạn thơ, bài thơ:</w:t>
            </w:r>
          </w:p>
          <w:p w:rsidR="00656189" w:rsidRPr="00A8413B" w:rsidRDefault="00656189" w:rsidP="009F0B7A">
            <w:pPr>
              <w:spacing w:after="200" w:line="276" w:lineRule="auto"/>
              <w:ind w:hanging="2"/>
              <w:rPr>
                <w:rFonts w:ascii="Times New Roman" w:hAnsi="Times New Roman"/>
                <w:sz w:val="24"/>
                <w:szCs w:val="24"/>
              </w:rPr>
            </w:pPr>
            <w:r w:rsidRPr="00A8413B">
              <w:rPr>
                <w:rFonts w:ascii="Times New Roman" w:hAnsi="Times New Roman"/>
                <w:sz w:val="24"/>
                <w:szCs w:val="24"/>
              </w:rPr>
              <w:t>II.Luyện tập</w:t>
            </w:r>
          </w:p>
        </w:tc>
        <w:tc>
          <w:tcPr>
            <w:tcW w:w="4959" w:type="dxa"/>
          </w:tcPr>
          <w:p w:rsidR="00656189" w:rsidRPr="00A8413B" w:rsidRDefault="00656189" w:rsidP="009F0B7A">
            <w:pPr>
              <w:pStyle w:val="TableParagraph"/>
              <w:tabs>
                <w:tab w:val="left" w:pos="310"/>
              </w:tabs>
              <w:spacing w:before="100"/>
              <w:ind w:hanging="2"/>
              <w:rPr>
                <w:b/>
                <w:spacing w:val="-10"/>
                <w:sz w:val="24"/>
                <w:szCs w:val="24"/>
              </w:rPr>
            </w:pPr>
            <w:r w:rsidRPr="00A8413B">
              <w:rPr>
                <w:b/>
                <w:spacing w:val="-10"/>
                <w:sz w:val="24"/>
                <w:szCs w:val="24"/>
              </w:rPr>
              <w:t>*Phẩm chất:</w:t>
            </w:r>
          </w:p>
          <w:p w:rsidR="00656189" w:rsidRPr="00A8413B" w:rsidRDefault="00656189" w:rsidP="009F0B7A">
            <w:pPr>
              <w:pStyle w:val="TableParagraph"/>
              <w:tabs>
                <w:tab w:val="left" w:pos="310"/>
              </w:tabs>
              <w:spacing w:before="100"/>
              <w:ind w:hanging="2"/>
              <w:rPr>
                <w:spacing w:val="-10"/>
                <w:sz w:val="24"/>
                <w:szCs w:val="24"/>
              </w:rPr>
            </w:pPr>
            <w:r w:rsidRPr="00A8413B">
              <w:rPr>
                <w:spacing w:val="-10"/>
                <w:sz w:val="24"/>
                <w:szCs w:val="24"/>
              </w:rPr>
              <w:t xml:space="preserve">- Có tình yêu với văn học, có tâm hồn phong phú, </w:t>
            </w:r>
          </w:p>
          <w:p w:rsidR="00656189" w:rsidRPr="00A8413B" w:rsidRDefault="00656189" w:rsidP="009F0B7A">
            <w:pPr>
              <w:pStyle w:val="TableParagraph"/>
              <w:tabs>
                <w:tab w:val="left" w:pos="310"/>
              </w:tabs>
              <w:spacing w:before="100"/>
              <w:ind w:hanging="2"/>
              <w:rPr>
                <w:b/>
                <w:spacing w:val="-10"/>
                <w:sz w:val="24"/>
                <w:szCs w:val="24"/>
              </w:rPr>
            </w:pPr>
            <w:r w:rsidRPr="00A8413B">
              <w:rPr>
                <w:b/>
                <w:spacing w:val="-10"/>
                <w:sz w:val="24"/>
                <w:szCs w:val="24"/>
              </w:rPr>
              <w:t>*Năng lực:</w:t>
            </w:r>
          </w:p>
          <w:p w:rsidR="00656189" w:rsidRPr="00A8413B" w:rsidRDefault="00656189" w:rsidP="009F0B7A">
            <w:pPr>
              <w:pStyle w:val="TableParagraph"/>
              <w:tabs>
                <w:tab w:val="left" w:pos="310"/>
              </w:tabs>
              <w:spacing w:before="100"/>
              <w:ind w:hanging="2"/>
              <w:rPr>
                <w:spacing w:val="-10"/>
                <w:sz w:val="24"/>
                <w:szCs w:val="24"/>
              </w:rPr>
            </w:pPr>
            <w:r w:rsidRPr="00A8413B">
              <w:rPr>
                <w:spacing w:val="-10"/>
                <w:sz w:val="24"/>
                <w:szCs w:val="24"/>
              </w:rPr>
              <w:t>-Hợp tác, tư duy, giao tiếp, giải quyết vấn đề</w:t>
            </w:r>
          </w:p>
          <w:p w:rsidR="00656189" w:rsidRPr="00A8413B" w:rsidRDefault="00656189" w:rsidP="009F0B7A">
            <w:pPr>
              <w:pStyle w:val="TableParagraph"/>
              <w:tabs>
                <w:tab w:val="left" w:pos="310"/>
              </w:tabs>
              <w:spacing w:before="100"/>
              <w:ind w:hanging="2"/>
              <w:rPr>
                <w:i/>
                <w:spacing w:val="-10"/>
                <w:sz w:val="24"/>
                <w:szCs w:val="24"/>
              </w:rPr>
            </w:pPr>
            <w:r w:rsidRPr="00A8413B">
              <w:rPr>
                <w:i/>
                <w:spacing w:val="-10"/>
                <w:sz w:val="24"/>
                <w:szCs w:val="24"/>
              </w:rPr>
              <w:t>Năng lực đặc thù:</w:t>
            </w:r>
          </w:p>
          <w:p w:rsidR="00656189" w:rsidRPr="00A8413B" w:rsidRDefault="00656189" w:rsidP="009F0B7A">
            <w:pPr>
              <w:pStyle w:val="TableParagraph"/>
              <w:tabs>
                <w:tab w:val="left" w:pos="310"/>
              </w:tabs>
              <w:spacing w:before="100"/>
              <w:ind w:hanging="2"/>
              <w:rPr>
                <w:spacing w:val="-10"/>
                <w:sz w:val="24"/>
                <w:szCs w:val="24"/>
              </w:rPr>
            </w:pPr>
            <w:r w:rsidRPr="00A8413B">
              <w:rPr>
                <w:spacing w:val="-10"/>
                <w:sz w:val="24"/>
                <w:szCs w:val="24"/>
              </w:rPr>
              <w:t>Nhận biết và phân tích được</w:t>
            </w:r>
          </w:p>
          <w:p w:rsidR="00656189" w:rsidRPr="00A8413B" w:rsidRDefault="00656189" w:rsidP="009F0B7A">
            <w:pPr>
              <w:pStyle w:val="TableParagraph"/>
              <w:tabs>
                <w:tab w:val="left" w:pos="310"/>
              </w:tabs>
              <w:spacing w:before="100"/>
              <w:ind w:hanging="2"/>
              <w:rPr>
                <w:spacing w:val="-10"/>
                <w:sz w:val="24"/>
                <w:szCs w:val="24"/>
              </w:rPr>
            </w:pPr>
            <w:r w:rsidRPr="00A8413B">
              <w:rPr>
                <w:spacing w:val="-10"/>
                <w:sz w:val="24"/>
                <w:szCs w:val="24"/>
              </w:rPr>
              <w:t>luận đề, luận điểm, lí lẽ và bằng</w:t>
            </w:r>
          </w:p>
          <w:p w:rsidR="00656189" w:rsidRPr="00A8413B" w:rsidRDefault="00656189" w:rsidP="009F0B7A">
            <w:pPr>
              <w:pStyle w:val="TableParagraph"/>
              <w:tabs>
                <w:tab w:val="left" w:pos="310"/>
              </w:tabs>
              <w:spacing w:before="100"/>
              <w:ind w:hanging="2"/>
              <w:rPr>
                <w:spacing w:val="-10"/>
                <w:sz w:val="24"/>
                <w:szCs w:val="24"/>
              </w:rPr>
            </w:pPr>
            <w:proofErr w:type="gramStart"/>
            <w:r w:rsidRPr="00A8413B">
              <w:rPr>
                <w:spacing w:val="-10"/>
                <w:sz w:val="24"/>
                <w:szCs w:val="24"/>
              </w:rPr>
              <w:t>chứng</w:t>
            </w:r>
            <w:proofErr w:type="gramEnd"/>
            <w:r w:rsidRPr="00A8413B">
              <w:rPr>
                <w:spacing w:val="-10"/>
                <w:sz w:val="24"/>
                <w:szCs w:val="24"/>
              </w:rPr>
              <w:t xml:space="preserve"> tiêu biểu trong văn bản.</w:t>
            </w:r>
          </w:p>
          <w:p w:rsidR="00656189" w:rsidRPr="00A8413B" w:rsidRDefault="00656189" w:rsidP="009F0B7A">
            <w:pPr>
              <w:pStyle w:val="TableParagraph"/>
              <w:tabs>
                <w:tab w:val="left" w:pos="310"/>
              </w:tabs>
              <w:spacing w:before="100"/>
              <w:ind w:hanging="2"/>
              <w:rPr>
                <w:spacing w:val="-10"/>
                <w:sz w:val="24"/>
                <w:szCs w:val="24"/>
              </w:rPr>
            </w:pPr>
            <w:r w:rsidRPr="00A8413B">
              <w:rPr>
                <w:spacing w:val="-10"/>
                <w:sz w:val="24"/>
                <w:szCs w:val="24"/>
              </w:rPr>
              <w:t>- HS nắm được đặc điểm, yêu cầu đối với bài văn nghị luận về một đ/, bài thơ.</w:t>
            </w:r>
          </w:p>
          <w:p w:rsidR="00656189" w:rsidRPr="00A8413B" w:rsidRDefault="00656189" w:rsidP="009F0B7A">
            <w:pPr>
              <w:pStyle w:val="TableParagraph"/>
              <w:tabs>
                <w:tab w:val="left" w:pos="310"/>
              </w:tabs>
              <w:spacing w:before="100"/>
              <w:ind w:hanging="2"/>
              <w:rPr>
                <w:spacing w:val="-10"/>
                <w:sz w:val="24"/>
                <w:szCs w:val="24"/>
              </w:rPr>
            </w:pPr>
            <w:r w:rsidRPr="00A8413B">
              <w:rPr>
                <w:spacing w:val="-10"/>
                <w:sz w:val="24"/>
                <w:szCs w:val="24"/>
              </w:rPr>
              <w:t>- Nhận diện được bài văn nghị luận về một đ/ thơ, bài thơ. Tạo lập văn bản nghị luận về một đ/thơ, bài thơ.</w:t>
            </w:r>
          </w:p>
        </w:tc>
        <w:tc>
          <w:tcPr>
            <w:tcW w:w="1341" w:type="dxa"/>
          </w:tcPr>
          <w:p w:rsidR="00656189" w:rsidRPr="00A8413B" w:rsidRDefault="00656189" w:rsidP="009F0B7A">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Trên lớp</w:t>
            </w:r>
          </w:p>
        </w:tc>
        <w:tc>
          <w:tcPr>
            <w:tcW w:w="3780" w:type="dxa"/>
          </w:tcPr>
          <w:p w:rsidR="009135DC" w:rsidRPr="009135DC" w:rsidRDefault="009135DC" w:rsidP="009135DC">
            <w:pPr>
              <w:suppressAutoHyphens w:val="0"/>
              <w:spacing w:line="240" w:lineRule="auto"/>
              <w:ind w:leftChars="0" w:firstLineChars="0" w:firstLine="0"/>
              <w:textDirection w:val="lrTb"/>
              <w:textAlignment w:val="auto"/>
              <w:outlineLvl w:val="9"/>
              <w:rPr>
                <w:rFonts w:ascii="Times New Roman" w:hAnsi="Times New Roman"/>
                <w:color w:val="00B050"/>
                <w:position w:val="0"/>
                <w:sz w:val="24"/>
                <w:szCs w:val="24"/>
              </w:rPr>
            </w:pPr>
            <w:r w:rsidRPr="009135DC">
              <w:rPr>
                <w:rFonts w:ascii="Times New Roman" w:hAnsi="Times New Roman"/>
                <w:color w:val="00B050"/>
                <w:position w:val="0"/>
                <w:sz w:val="24"/>
                <w:szCs w:val="24"/>
              </w:rPr>
              <w:t>TH thành 1 bài, tập trung vào:</w:t>
            </w:r>
          </w:p>
          <w:p w:rsidR="009135DC" w:rsidRPr="009135DC" w:rsidRDefault="009135DC" w:rsidP="009135DC">
            <w:pPr>
              <w:suppressAutoHyphens w:val="0"/>
              <w:spacing w:line="240" w:lineRule="auto"/>
              <w:ind w:leftChars="0" w:firstLineChars="0" w:firstLine="0"/>
              <w:textDirection w:val="lrTb"/>
              <w:textAlignment w:val="auto"/>
              <w:outlineLvl w:val="9"/>
              <w:rPr>
                <w:rFonts w:ascii="Times New Roman" w:hAnsi="Times New Roman"/>
                <w:color w:val="00B050"/>
                <w:position w:val="0"/>
                <w:sz w:val="24"/>
                <w:szCs w:val="24"/>
              </w:rPr>
            </w:pPr>
            <w:r w:rsidRPr="009135DC">
              <w:rPr>
                <w:rFonts w:ascii="Times New Roman" w:hAnsi="Times New Roman"/>
                <w:color w:val="00B050"/>
                <w:position w:val="0"/>
                <w:sz w:val="24"/>
                <w:szCs w:val="24"/>
              </w:rPr>
              <w:t xml:space="preserve">- Phần I, Bài Nghị luận về một </w:t>
            </w:r>
            <w:r w:rsidRPr="009135DC">
              <w:rPr>
                <w:rFonts w:ascii="Times New Roman" w:hAnsi="Times New Roman" w:hint="eastAsia"/>
                <w:color w:val="00B050"/>
                <w:position w:val="0"/>
                <w:sz w:val="24"/>
                <w:szCs w:val="24"/>
              </w:rPr>
              <w:t>đ</w:t>
            </w:r>
            <w:r w:rsidRPr="009135DC">
              <w:rPr>
                <w:rFonts w:ascii="Times New Roman" w:hAnsi="Times New Roman"/>
                <w:color w:val="00B050"/>
                <w:position w:val="0"/>
                <w:sz w:val="24"/>
                <w:szCs w:val="24"/>
              </w:rPr>
              <w:t>oạn th</w:t>
            </w:r>
            <w:r w:rsidRPr="009135DC">
              <w:rPr>
                <w:rFonts w:ascii="Times New Roman" w:hAnsi="Times New Roman" w:hint="eastAsia"/>
                <w:color w:val="00B050"/>
                <w:position w:val="0"/>
                <w:sz w:val="24"/>
                <w:szCs w:val="24"/>
              </w:rPr>
              <w:t>ơ</w:t>
            </w:r>
            <w:r w:rsidRPr="009135DC">
              <w:rPr>
                <w:rFonts w:ascii="Times New Roman" w:hAnsi="Times New Roman"/>
                <w:color w:val="00B050"/>
                <w:position w:val="0"/>
                <w:sz w:val="24"/>
                <w:szCs w:val="24"/>
              </w:rPr>
              <w:t>, bài th</w:t>
            </w:r>
            <w:r w:rsidRPr="009135DC">
              <w:rPr>
                <w:rFonts w:ascii="Times New Roman" w:hAnsi="Times New Roman" w:hint="eastAsia"/>
                <w:color w:val="00B050"/>
                <w:position w:val="0"/>
                <w:sz w:val="24"/>
                <w:szCs w:val="24"/>
              </w:rPr>
              <w:t>ơ</w:t>
            </w:r>
            <w:r w:rsidRPr="009135DC">
              <w:rPr>
                <w:rFonts w:ascii="Times New Roman" w:hAnsi="Times New Roman"/>
                <w:color w:val="00B050"/>
                <w:position w:val="0"/>
                <w:sz w:val="24"/>
                <w:szCs w:val="24"/>
              </w:rPr>
              <w:t>;</w:t>
            </w:r>
          </w:p>
          <w:p w:rsidR="009135DC" w:rsidRPr="009135DC" w:rsidRDefault="009135DC" w:rsidP="009135DC">
            <w:pPr>
              <w:suppressAutoHyphens w:val="0"/>
              <w:spacing w:line="240" w:lineRule="auto"/>
              <w:ind w:leftChars="0" w:firstLineChars="0" w:firstLine="0"/>
              <w:textDirection w:val="lrTb"/>
              <w:textAlignment w:val="auto"/>
              <w:outlineLvl w:val="9"/>
              <w:rPr>
                <w:rFonts w:ascii="Times New Roman" w:hAnsi="Times New Roman"/>
                <w:color w:val="00B050"/>
                <w:position w:val="0"/>
                <w:sz w:val="24"/>
                <w:szCs w:val="24"/>
              </w:rPr>
            </w:pPr>
            <w:r w:rsidRPr="009135DC">
              <w:rPr>
                <w:rFonts w:ascii="Times New Roman" w:hAnsi="Times New Roman"/>
                <w:color w:val="00B050"/>
                <w:position w:val="0"/>
                <w:sz w:val="24"/>
                <w:szCs w:val="24"/>
              </w:rPr>
              <w:t xml:space="preserve">- Phần II, Bài Cách làm bài nghị luận về một </w:t>
            </w:r>
            <w:r w:rsidRPr="009135DC">
              <w:rPr>
                <w:rFonts w:ascii="Times New Roman" w:hAnsi="Times New Roman" w:hint="eastAsia"/>
                <w:color w:val="00B050"/>
                <w:position w:val="0"/>
                <w:sz w:val="24"/>
                <w:szCs w:val="24"/>
              </w:rPr>
              <w:t>đ</w:t>
            </w:r>
            <w:r w:rsidRPr="009135DC">
              <w:rPr>
                <w:rFonts w:ascii="Times New Roman" w:hAnsi="Times New Roman"/>
                <w:color w:val="00B050"/>
                <w:position w:val="0"/>
                <w:sz w:val="24"/>
                <w:szCs w:val="24"/>
              </w:rPr>
              <w:t>oạn th</w:t>
            </w:r>
            <w:r w:rsidRPr="009135DC">
              <w:rPr>
                <w:rFonts w:ascii="Times New Roman" w:hAnsi="Times New Roman" w:hint="eastAsia"/>
                <w:color w:val="00B050"/>
                <w:position w:val="0"/>
                <w:sz w:val="24"/>
                <w:szCs w:val="24"/>
              </w:rPr>
              <w:t>ơ</w:t>
            </w:r>
            <w:r w:rsidRPr="009135DC">
              <w:rPr>
                <w:rFonts w:ascii="Times New Roman" w:hAnsi="Times New Roman"/>
                <w:color w:val="00B050"/>
                <w:position w:val="0"/>
                <w:sz w:val="24"/>
                <w:szCs w:val="24"/>
              </w:rPr>
              <w:t>, bài th</w:t>
            </w:r>
            <w:r w:rsidRPr="009135DC">
              <w:rPr>
                <w:rFonts w:ascii="Times New Roman" w:hAnsi="Times New Roman" w:hint="eastAsia"/>
                <w:color w:val="00B050"/>
                <w:position w:val="0"/>
                <w:sz w:val="24"/>
                <w:szCs w:val="24"/>
              </w:rPr>
              <w:t>ơ</w:t>
            </w:r>
            <w:r w:rsidRPr="009135DC">
              <w:rPr>
                <w:rFonts w:ascii="Times New Roman" w:hAnsi="Times New Roman"/>
                <w:color w:val="00B050"/>
                <w:position w:val="0"/>
                <w:sz w:val="24"/>
                <w:szCs w:val="24"/>
              </w:rPr>
              <w:t>;</w:t>
            </w:r>
          </w:p>
          <w:p w:rsidR="00656189" w:rsidRPr="00A8413B" w:rsidRDefault="009135DC" w:rsidP="009135DC">
            <w:pPr>
              <w:suppressAutoHyphens w:val="0"/>
              <w:spacing w:line="240" w:lineRule="auto"/>
              <w:ind w:leftChars="0" w:firstLineChars="0" w:firstLine="0"/>
              <w:textDirection w:val="lrTb"/>
              <w:textAlignment w:val="auto"/>
              <w:outlineLvl w:val="9"/>
              <w:rPr>
                <w:rFonts w:ascii="Times New Roman" w:hAnsi="Times New Roman"/>
                <w:color w:val="00B050"/>
                <w:position w:val="0"/>
                <w:sz w:val="24"/>
                <w:szCs w:val="24"/>
              </w:rPr>
            </w:pPr>
            <w:r w:rsidRPr="009135DC">
              <w:rPr>
                <w:rFonts w:ascii="Times New Roman" w:hAnsi="Times New Roman"/>
                <w:color w:val="00B050"/>
                <w:position w:val="0"/>
                <w:sz w:val="24"/>
                <w:szCs w:val="24"/>
              </w:rPr>
              <w:t>- Thực hành luyện nói tại lớp</w:t>
            </w:r>
          </w:p>
        </w:tc>
      </w:tr>
      <w:tr w:rsidR="00656189" w:rsidRPr="00A8413B" w:rsidTr="000B2938">
        <w:trPr>
          <w:trHeight w:val="422"/>
        </w:trPr>
        <w:tc>
          <w:tcPr>
            <w:tcW w:w="648" w:type="dxa"/>
            <w:vMerge/>
          </w:tcPr>
          <w:p w:rsidR="00656189" w:rsidRPr="00A8413B" w:rsidRDefault="00656189" w:rsidP="009F0B7A">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rPr>
            </w:pPr>
          </w:p>
        </w:tc>
        <w:tc>
          <w:tcPr>
            <w:tcW w:w="765" w:type="dxa"/>
          </w:tcPr>
          <w:p w:rsidR="00656189" w:rsidRPr="00A8413B" w:rsidRDefault="00656189" w:rsidP="009F0B7A">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rPr>
            </w:pPr>
            <w:r w:rsidRPr="00A8413B">
              <w:rPr>
                <w:rFonts w:ascii="Times New Roman" w:hAnsi="Times New Roman"/>
                <w:color w:val="000000"/>
                <w:position w:val="0"/>
                <w:sz w:val="24"/>
                <w:szCs w:val="24"/>
              </w:rPr>
              <w:t>137</w:t>
            </w:r>
          </w:p>
          <w:p w:rsidR="00656189" w:rsidRPr="00A8413B" w:rsidRDefault="00656189" w:rsidP="009F0B7A">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rPr>
            </w:pPr>
            <w:r w:rsidRPr="00A8413B">
              <w:rPr>
                <w:rFonts w:ascii="Times New Roman" w:hAnsi="Times New Roman"/>
                <w:color w:val="000000"/>
                <w:position w:val="0"/>
                <w:sz w:val="24"/>
                <w:szCs w:val="24"/>
              </w:rPr>
              <w:t>138</w:t>
            </w:r>
          </w:p>
        </w:tc>
        <w:tc>
          <w:tcPr>
            <w:tcW w:w="1395" w:type="dxa"/>
          </w:tcPr>
          <w:p w:rsidR="00656189" w:rsidRPr="00A8413B" w:rsidRDefault="00656189" w:rsidP="009F0B7A">
            <w:pPr>
              <w:spacing w:after="200" w:line="276" w:lineRule="auto"/>
              <w:ind w:hanging="2"/>
              <w:rPr>
                <w:rFonts w:ascii="Times New Roman" w:hAnsi="Times New Roman"/>
                <w:sz w:val="24"/>
                <w:szCs w:val="24"/>
              </w:rPr>
            </w:pPr>
            <w:r w:rsidRPr="00A8413B">
              <w:rPr>
                <w:rFonts w:ascii="Times New Roman" w:hAnsi="Times New Roman"/>
                <w:sz w:val="24"/>
                <w:szCs w:val="24"/>
              </w:rPr>
              <w:t>Cách làm bài nghị luận về một đoạn thơ, bài thơ</w:t>
            </w:r>
          </w:p>
        </w:tc>
        <w:tc>
          <w:tcPr>
            <w:tcW w:w="1980" w:type="dxa"/>
          </w:tcPr>
          <w:p w:rsidR="00656189" w:rsidRPr="00A8413B" w:rsidRDefault="00656189" w:rsidP="00A72D62">
            <w:pPr>
              <w:spacing w:before="29" w:after="29"/>
              <w:ind w:right="-29" w:hanging="2"/>
              <w:rPr>
                <w:rFonts w:ascii="Times New Roman" w:hAnsi="Times New Roman"/>
                <w:sz w:val="24"/>
                <w:szCs w:val="24"/>
                <w:lang w:val="nl-NL"/>
              </w:rPr>
            </w:pPr>
            <w:r w:rsidRPr="00A8413B">
              <w:rPr>
                <w:rFonts w:ascii="Times New Roman" w:hAnsi="Times New Roman"/>
                <w:sz w:val="24"/>
                <w:szCs w:val="24"/>
                <w:lang w:val="nl-NL"/>
              </w:rPr>
              <w:t>I.Đề bài nghị luận về một đoạn thơ, bài thơ.</w:t>
            </w:r>
          </w:p>
          <w:p w:rsidR="00656189" w:rsidRPr="00A8413B" w:rsidRDefault="00656189" w:rsidP="00A72D62">
            <w:pPr>
              <w:spacing w:before="29" w:after="29"/>
              <w:ind w:right="-29" w:hanging="2"/>
              <w:rPr>
                <w:rFonts w:ascii="Times New Roman" w:hAnsi="Times New Roman"/>
                <w:sz w:val="24"/>
                <w:szCs w:val="24"/>
                <w:lang w:val="nl-NL"/>
              </w:rPr>
            </w:pPr>
            <w:r w:rsidRPr="00A8413B">
              <w:rPr>
                <w:rFonts w:ascii="Times New Roman" w:hAnsi="Times New Roman"/>
                <w:sz w:val="24"/>
                <w:szCs w:val="24"/>
                <w:lang w:val="nl-NL"/>
              </w:rPr>
              <w:t>II.Cách làm bài nghị luận về một đoạn thơ, bài thơ.</w:t>
            </w:r>
          </w:p>
          <w:p w:rsidR="00656189" w:rsidRPr="00A8413B" w:rsidRDefault="00656189" w:rsidP="00A72D62">
            <w:pPr>
              <w:spacing w:before="29" w:after="29"/>
              <w:ind w:right="-29" w:hanging="2"/>
              <w:rPr>
                <w:rFonts w:ascii="Times New Roman" w:hAnsi="Times New Roman"/>
                <w:sz w:val="24"/>
                <w:szCs w:val="24"/>
                <w:lang w:val="nl-NL"/>
              </w:rPr>
            </w:pPr>
            <w:r w:rsidRPr="00A8413B">
              <w:rPr>
                <w:rFonts w:ascii="Times New Roman" w:hAnsi="Times New Roman"/>
                <w:sz w:val="24"/>
                <w:szCs w:val="24"/>
                <w:lang w:val="nl-NL"/>
              </w:rPr>
              <w:t>III. Luyện tập</w:t>
            </w:r>
          </w:p>
        </w:tc>
        <w:tc>
          <w:tcPr>
            <w:tcW w:w="4959" w:type="dxa"/>
          </w:tcPr>
          <w:p w:rsidR="00656189" w:rsidRPr="00A8413B" w:rsidRDefault="00656189" w:rsidP="00A72D62">
            <w:pPr>
              <w:pStyle w:val="TableParagraph"/>
              <w:tabs>
                <w:tab w:val="left" w:pos="310"/>
              </w:tabs>
              <w:spacing w:before="100"/>
              <w:ind w:hanging="2"/>
              <w:rPr>
                <w:spacing w:val="-10"/>
                <w:sz w:val="24"/>
                <w:szCs w:val="24"/>
              </w:rPr>
            </w:pPr>
            <w:r w:rsidRPr="00A8413B">
              <w:rPr>
                <w:spacing w:val="-10"/>
                <w:sz w:val="24"/>
                <w:szCs w:val="24"/>
              </w:rPr>
              <w:t>Phẩm chất:</w:t>
            </w:r>
          </w:p>
          <w:p w:rsidR="00656189" w:rsidRPr="00A8413B" w:rsidRDefault="00656189" w:rsidP="00A72D62">
            <w:pPr>
              <w:pStyle w:val="TableParagraph"/>
              <w:tabs>
                <w:tab w:val="left" w:pos="310"/>
              </w:tabs>
              <w:spacing w:before="100"/>
              <w:ind w:hanging="2"/>
              <w:rPr>
                <w:spacing w:val="-10"/>
                <w:sz w:val="24"/>
                <w:szCs w:val="24"/>
              </w:rPr>
            </w:pPr>
            <w:r w:rsidRPr="00A8413B">
              <w:rPr>
                <w:spacing w:val="-10"/>
                <w:sz w:val="24"/>
                <w:szCs w:val="24"/>
              </w:rPr>
              <w:t xml:space="preserve">- Có tình yêu với văn học, có tâm hồn phong phú, có trách nhiệm </w:t>
            </w:r>
          </w:p>
          <w:p w:rsidR="00656189" w:rsidRPr="00A8413B" w:rsidRDefault="00656189" w:rsidP="00A72D62">
            <w:pPr>
              <w:pStyle w:val="TableParagraph"/>
              <w:tabs>
                <w:tab w:val="left" w:pos="310"/>
              </w:tabs>
              <w:spacing w:before="100"/>
              <w:ind w:hanging="2"/>
              <w:rPr>
                <w:spacing w:val="-10"/>
                <w:sz w:val="24"/>
                <w:szCs w:val="24"/>
              </w:rPr>
            </w:pPr>
            <w:r w:rsidRPr="00A8413B">
              <w:rPr>
                <w:spacing w:val="-10"/>
                <w:sz w:val="24"/>
                <w:szCs w:val="24"/>
              </w:rPr>
              <w:t>*Năng lực:</w:t>
            </w:r>
          </w:p>
          <w:p w:rsidR="00656189" w:rsidRPr="00A8413B" w:rsidRDefault="00656189" w:rsidP="00A72D62">
            <w:pPr>
              <w:pStyle w:val="TableParagraph"/>
              <w:tabs>
                <w:tab w:val="left" w:pos="310"/>
              </w:tabs>
              <w:spacing w:before="100"/>
              <w:ind w:hanging="2"/>
              <w:rPr>
                <w:spacing w:val="-10"/>
                <w:sz w:val="24"/>
                <w:szCs w:val="24"/>
              </w:rPr>
            </w:pPr>
            <w:r w:rsidRPr="00A8413B">
              <w:rPr>
                <w:spacing w:val="-10"/>
                <w:sz w:val="24"/>
                <w:szCs w:val="24"/>
              </w:rPr>
              <w:t>-Hợp tác, tư duy, giao tiếp, giải quyết vấn đề</w:t>
            </w:r>
          </w:p>
          <w:p w:rsidR="00656189" w:rsidRPr="00A8413B" w:rsidRDefault="00656189" w:rsidP="00A72D62">
            <w:pPr>
              <w:pStyle w:val="TableParagraph"/>
              <w:tabs>
                <w:tab w:val="left" w:pos="310"/>
              </w:tabs>
              <w:spacing w:before="100"/>
              <w:ind w:hanging="2"/>
              <w:rPr>
                <w:spacing w:val="-10"/>
                <w:sz w:val="24"/>
                <w:szCs w:val="24"/>
              </w:rPr>
            </w:pPr>
            <w:r w:rsidRPr="00A8413B">
              <w:rPr>
                <w:spacing w:val="-10"/>
                <w:sz w:val="24"/>
                <w:szCs w:val="24"/>
              </w:rPr>
              <w:t>Năng lực đặc thù:</w:t>
            </w:r>
          </w:p>
          <w:p w:rsidR="00656189" w:rsidRPr="00A8413B" w:rsidRDefault="00656189" w:rsidP="00A72D62">
            <w:pPr>
              <w:pStyle w:val="TableParagraph"/>
              <w:tabs>
                <w:tab w:val="left" w:pos="310"/>
              </w:tabs>
              <w:spacing w:before="100"/>
              <w:ind w:hanging="2"/>
              <w:rPr>
                <w:spacing w:val="-10"/>
                <w:sz w:val="24"/>
                <w:szCs w:val="24"/>
              </w:rPr>
            </w:pPr>
            <w:r w:rsidRPr="00A8413B">
              <w:rPr>
                <w:spacing w:val="-10"/>
                <w:sz w:val="24"/>
                <w:szCs w:val="24"/>
              </w:rPr>
              <w:t>-Nhận biết và phân tích được</w:t>
            </w:r>
          </w:p>
          <w:p w:rsidR="00656189" w:rsidRPr="00A8413B" w:rsidRDefault="00656189" w:rsidP="00A72D62">
            <w:pPr>
              <w:pStyle w:val="TableParagraph"/>
              <w:tabs>
                <w:tab w:val="left" w:pos="310"/>
              </w:tabs>
              <w:spacing w:before="100"/>
              <w:ind w:hanging="2"/>
              <w:rPr>
                <w:spacing w:val="-10"/>
                <w:sz w:val="24"/>
                <w:szCs w:val="24"/>
              </w:rPr>
            </w:pPr>
            <w:r w:rsidRPr="00A8413B">
              <w:rPr>
                <w:spacing w:val="-10"/>
                <w:sz w:val="24"/>
                <w:szCs w:val="24"/>
              </w:rPr>
              <w:t>luận đề, luận điểm, lí lẽ và bằng</w:t>
            </w:r>
          </w:p>
          <w:p w:rsidR="00656189" w:rsidRPr="00A8413B" w:rsidRDefault="00656189" w:rsidP="00A72D62">
            <w:pPr>
              <w:pStyle w:val="TableParagraph"/>
              <w:tabs>
                <w:tab w:val="left" w:pos="310"/>
              </w:tabs>
              <w:spacing w:before="100"/>
              <w:ind w:hanging="2"/>
              <w:rPr>
                <w:spacing w:val="-10"/>
                <w:sz w:val="24"/>
                <w:szCs w:val="24"/>
              </w:rPr>
            </w:pPr>
            <w:proofErr w:type="gramStart"/>
            <w:r w:rsidRPr="00A8413B">
              <w:rPr>
                <w:spacing w:val="-10"/>
                <w:sz w:val="24"/>
                <w:szCs w:val="24"/>
              </w:rPr>
              <w:t>chứng</w:t>
            </w:r>
            <w:proofErr w:type="gramEnd"/>
            <w:r w:rsidRPr="00A8413B">
              <w:rPr>
                <w:spacing w:val="-10"/>
                <w:sz w:val="24"/>
                <w:szCs w:val="24"/>
              </w:rPr>
              <w:t xml:space="preserve"> tiêu biểu trong văn bản.</w:t>
            </w:r>
          </w:p>
          <w:p w:rsidR="00656189" w:rsidRPr="00A8413B" w:rsidRDefault="00656189" w:rsidP="00A72D62">
            <w:pPr>
              <w:pStyle w:val="TableParagraph"/>
              <w:tabs>
                <w:tab w:val="left" w:pos="310"/>
              </w:tabs>
              <w:spacing w:before="100"/>
              <w:ind w:hanging="2"/>
              <w:rPr>
                <w:spacing w:val="-10"/>
                <w:sz w:val="24"/>
                <w:szCs w:val="24"/>
              </w:rPr>
            </w:pPr>
            <w:r w:rsidRPr="00A8413B">
              <w:rPr>
                <w:spacing w:val="-10"/>
                <w:sz w:val="24"/>
                <w:szCs w:val="24"/>
              </w:rPr>
              <w:t>- Nắm các bước làm bài nghị luận về một đ/thơ, bài thơ.</w:t>
            </w:r>
          </w:p>
          <w:p w:rsidR="00656189" w:rsidRPr="00A8413B" w:rsidRDefault="00656189" w:rsidP="00A72D62">
            <w:pPr>
              <w:pStyle w:val="TableParagraph"/>
              <w:tabs>
                <w:tab w:val="left" w:pos="310"/>
              </w:tabs>
              <w:spacing w:before="100"/>
              <w:ind w:hanging="2"/>
              <w:rPr>
                <w:b/>
                <w:spacing w:val="-10"/>
                <w:sz w:val="24"/>
                <w:szCs w:val="24"/>
              </w:rPr>
            </w:pPr>
            <w:r w:rsidRPr="00A8413B">
              <w:rPr>
                <w:spacing w:val="-10"/>
                <w:sz w:val="24"/>
                <w:szCs w:val="24"/>
              </w:rPr>
              <w:t xml:space="preserve">- Biết tổ chức triển khai luận điểm và tiến hành các </w:t>
            </w:r>
            <w:r w:rsidRPr="00A8413B">
              <w:rPr>
                <w:spacing w:val="-10"/>
                <w:sz w:val="24"/>
                <w:szCs w:val="24"/>
              </w:rPr>
              <w:lastRenderedPageBreak/>
              <w:t>bước làm bài nghị luận về một đ/thơ, bài thơ.</w:t>
            </w:r>
            <w:r w:rsidRPr="00A8413B">
              <w:rPr>
                <w:b/>
                <w:spacing w:val="-10"/>
                <w:sz w:val="24"/>
                <w:szCs w:val="24"/>
              </w:rPr>
              <w:t xml:space="preserve"> </w:t>
            </w:r>
          </w:p>
        </w:tc>
        <w:tc>
          <w:tcPr>
            <w:tcW w:w="1341" w:type="dxa"/>
          </w:tcPr>
          <w:p w:rsidR="00656189" w:rsidRPr="00A8413B" w:rsidRDefault="00656189" w:rsidP="009F0B7A">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lastRenderedPageBreak/>
              <w:t>Trên lớp</w:t>
            </w:r>
          </w:p>
        </w:tc>
        <w:tc>
          <w:tcPr>
            <w:tcW w:w="3780" w:type="dxa"/>
          </w:tcPr>
          <w:p w:rsidR="00656189" w:rsidRPr="00A8413B" w:rsidRDefault="00656189" w:rsidP="009F0B7A">
            <w:pPr>
              <w:suppressAutoHyphens w:val="0"/>
              <w:spacing w:line="240" w:lineRule="auto"/>
              <w:ind w:leftChars="0" w:firstLineChars="0" w:firstLine="0"/>
              <w:textDirection w:val="lrTb"/>
              <w:textAlignment w:val="auto"/>
              <w:outlineLvl w:val="9"/>
              <w:rPr>
                <w:rFonts w:ascii="Times New Roman" w:hAnsi="Times New Roman"/>
                <w:color w:val="00B050"/>
                <w:position w:val="0"/>
                <w:sz w:val="24"/>
                <w:szCs w:val="24"/>
              </w:rPr>
            </w:pPr>
          </w:p>
        </w:tc>
      </w:tr>
      <w:tr w:rsidR="00A72D62" w:rsidRPr="00A8413B" w:rsidTr="00A72D62">
        <w:trPr>
          <w:trHeight w:val="1118"/>
        </w:trPr>
        <w:tc>
          <w:tcPr>
            <w:tcW w:w="648" w:type="dxa"/>
          </w:tcPr>
          <w:p w:rsidR="00A72D62" w:rsidRPr="00656189" w:rsidRDefault="00A72D62" w:rsidP="009F0B7A">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lang w:val="vi-VN"/>
              </w:rPr>
            </w:pPr>
          </w:p>
        </w:tc>
        <w:tc>
          <w:tcPr>
            <w:tcW w:w="765" w:type="dxa"/>
          </w:tcPr>
          <w:p w:rsidR="00A72D62" w:rsidRPr="00A8413B" w:rsidRDefault="00A72D62" w:rsidP="009F0B7A">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rPr>
            </w:pPr>
            <w:r w:rsidRPr="00A8413B">
              <w:rPr>
                <w:rFonts w:ascii="Times New Roman" w:hAnsi="Times New Roman"/>
                <w:color w:val="000000"/>
                <w:position w:val="0"/>
                <w:sz w:val="24"/>
                <w:szCs w:val="24"/>
              </w:rPr>
              <w:t>139</w:t>
            </w:r>
          </w:p>
          <w:p w:rsidR="00A72D62" w:rsidRPr="00A8413B" w:rsidRDefault="00A72D62" w:rsidP="009F0B7A">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rPr>
            </w:pPr>
            <w:r w:rsidRPr="00A8413B">
              <w:rPr>
                <w:rFonts w:ascii="Times New Roman" w:hAnsi="Times New Roman"/>
                <w:color w:val="000000"/>
                <w:position w:val="0"/>
                <w:sz w:val="24"/>
                <w:szCs w:val="24"/>
              </w:rPr>
              <w:t>140</w:t>
            </w:r>
          </w:p>
        </w:tc>
        <w:tc>
          <w:tcPr>
            <w:tcW w:w="1395" w:type="dxa"/>
          </w:tcPr>
          <w:p w:rsidR="00A72D62" w:rsidRPr="00A8413B" w:rsidRDefault="00A72D62" w:rsidP="009F0B7A">
            <w:pPr>
              <w:spacing w:after="200" w:line="276" w:lineRule="auto"/>
              <w:ind w:hanging="2"/>
              <w:rPr>
                <w:rFonts w:ascii="Times New Roman" w:hAnsi="Times New Roman"/>
                <w:sz w:val="24"/>
                <w:szCs w:val="24"/>
              </w:rPr>
            </w:pPr>
            <w:r w:rsidRPr="00A8413B">
              <w:rPr>
                <w:rFonts w:ascii="Times New Roman" w:hAnsi="Times New Roman"/>
                <w:sz w:val="24"/>
                <w:szCs w:val="24"/>
              </w:rPr>
              <w:t>Luyện viết đoạn văn, bài văn nghị luận về đoạn thơ, bài thơ</w:t>
            </w:r>
          </w:p>
        </w:tc>
        <w:tc>
          <w:tcPr>
            <w:tcW w:w="1980" w:type="dxa"/>
          </w:tcPr>
          <w:p w:rsidR="00A72D62" w:rsidRPr="00A8413B" w:rsidRDefault="00A72D62" w:rsidP="00A72D62">
            <w:pPr>
              <w:spacing w:before="29" w:after="29"/>
              <w:ind w:right="-29" w:hanging="2"/>
              <w:rPr>
                <w:rFonts w:ascii="Times New Roman" w:hAnsi="Times New Roman"/>
                <w:sz w:val="24"/>
                <w:szCs w:val="24"/>
                <w:lang w:val="nl-NL"/>
              </w:rPr>
            </w:pPr>
            <w:r w:rsidRPr="00A8413B">
              <w:rPr>
                <w:rFonts w:ascii="Times New Roman" w:hAnsi="Times New Roman"/>
                <w:sz w:val="24"/>
                <w:szCs w:val="24"/>
                <w:lang w:val="nl-NL"/>
              </w:rPr>
              <w:t>I.Nắm lại yêu cầu của bài viết</w:t>
            </w:r>
          </w:p>
          <w:p w:rsidR="00A72D62" w:rsidRPr="00A8413B" w:rsidRDefault="00A72D62" w:rsidP="00A72D62">
            <w:pPr>
              <w:spacing w:before="29" w:after="29"/>
              <w:ind w:right="-29" w:hanging="2"/>
              <w:rPr>
                <w:rFonts w:ascii="Times New Roman" w:hAnsi="Times New Roman"/>
                <w:sz w:val="24"/>
                <w:szCs w:val="24"/>
                <w:lang w:val="nl-NL"/>
              </w:rPr>
            </w:pPr>
            <w:r w:rsidRPr="00A8413B">
              <w:rPr>
                <w:rFonts w:ascii="Times New Roman" w:hAnsi="Times New Roman"/>
                <w:sz w:val="24"/>
                <w:szCs w:val="24"/>
                <w:lang w:val="nl-NL"/>
              </w:rPr>
              <w:t>II.Trình bày trước nhóm</w:t>
            </w:r>
          </w:p>
          <w:p w:rsidR="00A72D62" w:rsidRPr="00A8413B" w:rsidRDefault="00A72D62" w:rsidP="00A72D62">
            <w:pPr>
              <w:spacing w:before="29" w:after="29"/>
              <w:ind w:right="-29" w:hanging="2"/>
              <w:rPr>
                <w:rFonts w:ascii="Times New Roman" w:hAnsi="Times New Roman"/>
                <w:sz w:val="24"/>
                <w:szCs w:val="24"/>
                <w:lang w:val="nl-NL"/>
              </w:rPr>
            </w:pPr>
            <w:r w:rsidRPr="00A8413B">
              <w:rPr>
                <w:rFonts w:ascii="Times New Roman" w:hAnsi="Times New Roman"/>
                <w:sz w:val="24"/>
                <w:szCs w:val="24"/>
                <w:lang w:val="nl-NL"/>
              </w:rPr>
              <w:t>III. Các nhóm cử đại diện trình bày trước lớp</w:t>
            </w:r>
          </w:p>
        </w:tc>
        <w:tc>
          <w:tcPr>
            <w:tcW w:w="4959" w:type="dxa"/>
          </w:tcPr>
          <w:p w:rsidR="00A72D62" w:rsidRPr="00A8413B" w:rsidRDefault="00A72D62" w:rsidP="00A72D62">
            <w:pPr>
              <w:pStyle w:val="TableParagraph"/>
              <w:tabs>
                <w:tab w:val="left" w:pos="310"/>
              </w:tabs>
              <w:spacing w:before="100"/>
              <w:ind w:hanging="2"/>
              <w:rPr>
                <w:spacing w:val="-10"/>
                <w:sz w:val="24"/>
                <w:szCs w:val="24"/>
              </w:rPr>
            </w:pPr>
            <w:r w:rsidRPr="00A8413B">
              <w:rPr>
                <w:spacing w:val="-10"/>
                <w:sz w:val="24"/>
                <w:szCs w:val="24"/>
              </w:rPr>
              <w:t>* Phẩm chất:</w:t>
            </w:r>
          </w:p>
          <w:p w:rsidR="00A72D62" w:rsidRPr="00A8413B" w:rsidRDefault="00A72D62" w:rsidP="00A72D62">
            <w:pPr>
              <w:pStyle w:val="TableParagraph"/>
              <w:tabs>
                <w:tab w:val="left" w:pos="310"/>
              </w:tabs>
              <w:spacing w:before="100"/>
              <w:ind w:hanging="2"/>
              <w:rPr>
                <w:spacing w:val="-10"/>
                <w:sz w:val="24"/>
                <w:szCs w:val="24"/>
              </w:rPr>
            </w:pPr>
            <w:r w:rsidRPr="00A8413B">
              <w:rPr>
                <w:spacing w:val="-10"/>
                <w:sz w:val="24"/>
                <w:szCs w:val="24"/>
              </w:rPr>
              <w:t>-Trách nhiệm, chăm chỉ, tự tin, mạnh dạn khi trình bày một vấn đề trước tập thể.</w:t>
            </w:r>
          </w:p>
          <w:p w:rsidR="00A72D62" w:rsidRPr="00A8413B" w:rsidRDefault="00A72D62" w:rsidP="00A72D62">
            <w:pPr>
              <w:pStyle w:val="TableParagraph"/>
              <w:tabs>
                <w:tab w:val="left" w:pos="310"/>
              </w:tabs>
              <w:spacing w:before="100"/>
              <w:ind w:hanging="2"/>
              <w:rPr>
                <w:spacing w:val="-10"/>
                <w:sz w:val="24"/>
                <w:szCs w:val="24"/>
              </w:rPr>
            </w:pPr>
            <w:r w:rsidRPr="00A8413B">
              <w:rPr>
                <w:spacing w:val="-10"/>
                <w:sz w:val="24"/>
                <w:szCs w:val="24"/>
              </w:rPr>
              <w:t xml:space="preserve">*Năng lực: </w:t>
            </w:r>
          </w:p>
          <w:p w:rsidR="00A72D62" w:rsidRPr="00A8413B" w:rsidRDefault="00A72D62" w:rsidP="00A72D62">
            <w:pPr>
              <w:pStyle w:val="TableParagraph"/>
              <w:tabs>
                <w:tab w:val="left" w:pos="310"/>
              </w:tabs>
              <w:spacing w:before="100"/>
              <w:ind w:hanging="2"/>
              <w:rPr>
                <w:spacing w:val="-10"/>
                <w:sz w:val="24"/>
                <w:szCs w:val="24"/>
              </w:rPr>
            </w:pPr>
            <w:r w:rsidRPr="00A8413B">
              <w:rPr>
                <w:spacing w:val="-10"/>
                <w:sz w:val="24"/>
                <w:szCs w:val="24"/>
              </w:rPr>
              <w:t>- Năng lực tự học, năng lực giải quyết vấn đề, năng lực giao tiếp, năng lực hợp tác, năng lực hiểu, cảm thụ, tư duy logic.</w:t>
            </w:r>
          </w:p>
          <w:p w:rsidR="00A72D62" w:rsidRPr="00A8413B" w:rsidRDefault="00A72D62" w:rsidP="00A72D62">
            <w:pPr>
              <w:pStyle w:val="TableParagraph"/>
              <w:tabs>
                <w:tab w:val="left" w:pos="310"/>
              </w:tabs>
              <w:spacing w:before="100"/>
              <w:ind w:hanging="2"/>
              <w:rPr>
                <w:spacing w:val="-10"/>
                <w:sz w:val="24"/>
                <w:szCs w:val="24"/>
              </w:rPr>
            </w:pPr>
            <w:r w:rsidRPr="00A8413B">
              <w:rPr>
                <w:spacing w:val="-10"/>
                <w:sz w:val="24"/>
                <w:szCs w:val="24"/>
              </w:rPr>
              <w:t xml:space="preserve">- Năng lực đặc thù: </w:t>
            </w:r>
          </w:p>
          <w:p w:rsidR="00A72D62" w:rsidRPr="00A8413B" w:rsidRDefault="00A72D62" w:rsidP="00A72D62">
            <w:pPr>
              <w:pStyle w:val="TableParagraph"/>
              <w:tabs>
                <w:tab w:val="left" w:pos="310"/>
              </w:tabs>
              <w:spacing w:before="100"/>
              <w:ind w:hanging="2"/>
              <w:rPr>
                <w:spacing w:val="-10"/>
                <w:sz w:val="24"/>
                <w:szCs w:val="24"/>
              </w:rPr>
            </w:pPr>
            <w:r w:rsidRPr="00A8413B">
              <w:rPr>
                <w:spacing w:val="-10"/>
                <w:sz w:val="24"/>
                <w:szCs w:val="24"/>
              </w:rPr>
              <w:t>-Hiểu một văn bản thơ trữ tình hiện đại. Thể hiện những suy nghĩ, cảm nhận về một hình ảnh thơ, một khổ thơ, một tác phẩm thơ. Lập ý và cách dẫn dắt vấn đề khi nghị luận. Trình bày miệng một cách mạch lạc những cảm nhận đánh giá của mình về một đoạn thơ, bài thơ.</w:t>
            </w:r>
          </w:p>
        </w:tc>
        <w:tc>
          <w:tcPr>
            <w:tcW w:w="1341" w:type="dxa"/>
          </w:tcPr>
          <w:p w:rsidR="00A72D62" w:rsidRPr="00A8413B" w:rsidRDefault="00A72D62" w:rsidP="009F0B7A">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Trên lớp</w:t>
            </w:r>
          </w:p>
        </w:tc>
        <w:tc>
          <w:tcPr>
            <w:tcW w:w="3780" w:type="dxa"/>
          </w:tcPr>
          <w:p w:rsidR="00A72D62" w:rsidRPr="00A8413B" w:rsidRDefault="00A72D62" w:rsidP="009F0B7A">
            <w:pPr>
              <w:suppressAutoHyphens w:val="0"/>
              <w:spacing w:line="240" w:lineRule="auto"/>
              <w:ind w:leftChars="0" w:firstLineChars="0" w:firstLine="0"/>
              <w:textDirection w:val="lrTb"/>
              <w:textAlignment w:val="auto"/>
              <w:outlineLvl w:val="9"/>
              <w:rPr>
                <w:rFonts w:ascii="Times New Roman" w:hAnsi="Times New Roman"/>
                <w:color w:val="00B050"/>
                <w:position w:val="0"/>
                <w:sz w:val="24"/>
                <w:szCs w:val="24"/>
              </w:rPr>
            </w:pPr>
          </w:p>
        </w:tc>
      </w:tr>
      <w:tr w:rsidR="00656189" w:rsidRPr="00A8413B" w:rsidTr="00A72D62">
        <w:trPr>
          <w:trHeight w:val="1118"/>
        </w:trPr>
        <w:tc>
          <w:tcPr>
            <w:tcW w:w="648" w:type="dxa"/>
            <w:vMerge w:val="restart"/>
          </w:tcPr>
          <w:p w:rsidR="00656189" w:rsidRPr="00656189" w:rsidRDefault="006A2E7F" w:rsidP="00C368DE">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lang w:val="vi-VN"/>
              </w:rPr>
            </w:pPr>
            <w:r>
              <w:rPr>
                <w:rFonts w:ascii="Times New Roman" w:hAnsi="Times New Roman"/>
                <w:color w:val="000000"/>
                <w:position w:val="0"/>
                <w:sz w:val="24"/>
                <w:szCs w:val="24"/>
                <w:lang w:val="vi-VN"/>
              </w:rPr>
              <w:t>29</w:t>
            </w:r>
          </w:p>
        </w:tc>
        <w:tc>
          <w:tcPr>
            <w:tcW w:w="765" w:type="dxa"/>
          </w:tcPr>
          <w:p w:rsidR="00656189" w:rsidRPr="00A8413B" w:rsidRDefault="00656189" w:rsidP="00C368DE">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rPr>
            </w:pPr>
            <w:r w:rsidRPr="00A8413B">
              <w:rPr>
                <w:rFonts w:ascii="Times New Roman" w:hAnsi="Times New Roman"/>
                <w:color w:val="000000"/>
                <w:position w:val="0"/>
                <w:sz w:val="24"/>
                <w:szCs w:val="24"/>
              </w:rPr>
              <w:t>141</w:t>
            </w:r>
          </w:p>
          <w:p w:rsidR="00656189" w:rsidRPr="00A8413B" w:rsidRDefault="00656189" w:rsidP="00C368DE">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rPr>
            </w:pPr>
            <w:r w:rsidRPr="00A8413B">
              <w:rPr>
                <w:rFonts w:ascii="Times New Roman" w:hAnsi="Times New Roman"/>
                <w:color w:val="000000"/>
                <w:position w:val="0"/>
                <w:sz w:val="24"/>
                <w:szCs w:val="24"/>
              </w:rPr>
              <w:t>142</w:t>
            </w:r>
          </w:p>
        </w:tc>
        <w:tc>
          <w:tcPr>
            <w:tcW w:w="1395" w:type="dxa"/>
          </w:tcPr>
          <w:p w:rsidR="00656189" w:rsidRPr="00A8413B" w:rsidRDefault="00656189" w:rsidP="00C368DE">
            <w:pPr>
              <w:suppressAutoHyphens w:val="0"/>
              <w:spacing w:line="240" w:lineRule="auto"/>
              <w:ind w:leftChars="0" w:left="0"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b/>
                <w:bCs/>
                <w:color w:val="000000"/>
                <w:position w:val="0"/>
                <w:sz w:val="24"/>
                <w:szCs w:val="24"/>
              </w:rPr>
              <w:t>Luyện đọc, sửa bài nghị luận</w:t>
            </w:r>
            <w:r w:rsidRPr="00A8413B">
              <w:rPr>
                <w:rFonts w:ascii="Times New Roman" w:hAnsi="Times New Roman"/>
                <w:color w:val="000000"/>
                <w:position w:val="0"/>
                <w:sz w:val="24"/>
                <w:szCs w:val="24"/>
              </w:rPr>
              <w:t xml:space="preserve"> về đoạn thơ, bài thơ</w:t>
            </w:r>
          </w:p>
          <w:p w:rsidR="00656189" w:rsidRPr="00A8413B" w:rsidRDefault="00656189" w:rsidP="00C368DE">
            <w:pPr>
              <w:suppressAutoHyphens w:val="0"/>
              <w:spacing w:line="183" w:lineRule="atLeast"/>
              <w:ind w:leftChars="0" w:left="0" w:firstLineChars="0" w:firstLine="0"/>
              <w:textDirection w:val="lrTb"/>
              <w:textAlignment w:val="auto"/>
              <w:outlineLvl w:val="9"/>
              <w:rPr>
                <w:rFonts w:ascii="Times New Roman" w:hAnsi="Times New Roman"/>
                <w:position w:val="0"/>
                <w:sz w:val="24"/>
                <w:szCs w:val="24"/>
              </w:rPr>
            </w:pPr>
          </w:p>
        </w:tc>
        <w:tc>
          <w:tcPr>
            <w:tcW w:w="1980" w:type="dxa"/>
          </w:tcPr>
          <w:p w:rsidR="00656189" w:rsidRPr="00A8413B" w:rsidRDefault="00656189" w:rsidP="00C368DE">
            <w:pPr>
              <w:suppressAutoHyphens w:val="0"/>
              <w:spacing w:line="183" w:lineRule="atLeast"/>
              <w:ind w:leftChars="0" w:left="0" w:firstLineChars="0" w:firstLine="0"/>
              <w:jc w:val="center"/>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I. Chuẩn bị:</w:t>
            </w:r>
          </w:p>
          <w:p w:rsidR="00656189" w:rsidRPr="00A8413B" w:rsidRDefault="00656189" w:rsidP="00C368DE">
            <w:pPr>
              <w:suppressAutoHyphens w:val="0"/>
              <w:spacing w:line="183" w:lineRule="atLeast"/>
              <w:ind w:leftChars="0" w:left="0" w:firstLineChars="0" w:firstLine="0"/>
              <w:jc w:val="center"/>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II. Đọc bài trước lớp:</w:t>
            </w:r>
          </w:p>
        </w:tc>
        <w:tc>
          <w:tcPr>
            <w:tcW w:w="4959" w:type="dxa"/>
          </w:tcPr>
          <w:p w:rsidR="00656189" w:rsidRPr="00A8413B" w:rsidRDefault="00656189" w:rsidP="00C368DE">
            <w:pPr>
              <w:suppressAutoHyphens w:val="0"/>
              <w:spacing w:after="200" w:line="276" w:lineRule="auto"/>
              <w:ind w:leftChars="0" w:left="0" w:firstLineChars="0" w:firstLine="0"/>
              <w:textDirection w:val="lrTb"/>
              <w:textAlignment w:val="auto"/>
              <w:outlineLvl w:val="9"/>
              <w:rPr>
                <w:rFonts w:ascii="Times New Roman" w:hAnsi="Times New Roman"/>
                <w:b/>
                <w:position w:val="0"/>
                <w:sz w:val="24"/>
                <w:szCs w:val="24"/>
                <w:lang w:val="vi-VN"/>
              </w:rPr>
            </w:pPr>
            <w:r w:rsidRPr="00A8413B">
              <w:rPr>
                <w:rFonts w:ascii="Times New Roman" w:hAnsi="Times New Roman"/>
                <w:position w:val="0"/>
                <w:sz w:val="24"/>
                <w:szCs w:val="24"/>
              </w:rPr>
              <w:t>Cảm nhận được nội dung và biện pháp nghệ thuật mà tác giả sử dụng trong bài thơ</w:t>
            </w:r>
            <w:r w:rsidRPr="00A8413B">
              <w:rPr>
                <w:rFonts w:ascii="Times New Roman" w:hAnsi="Times New Roman"/>
                <w:position w:val="0"/>
                <w:sz w:val="24"/>
                <w:szCs w:val="24"/>
                <w:lang w:val="vi-VN"/>
              </w:rPr>
              <w:t xml:space="preserve"> và đưa ra các lí lẽ, bằng chứng thuyết phục. Biết bảo vệ ý kiến của mình trước sự phản bác của người nghe.</w:t>
            </w:r>
          </w:p>
          <w:p w:rsidR="00656189" w:rsidRPr="00A8413B" w:rsidRDefault="00656189" w:rsidP="00C368DE">
            <w:pPr>
              <w:widowControl w:val="0"/>
              <w:tabs>
                <w:tab w:val="left" w:pos="310"/>
              </w:tabs>
              <w:suppressAutoHyphens w:val="0"/>
              <w:autoSpaceDE w:val="0"/>
              <w:autoSpaceDN w:val="0"/>
              <w:spacing w:before="100" w:line="240" w:lineRule="auto"/>
              <w:ind w:leftChars="0" w:left="0" w:firstLineChars="0" w:firstLine="0"/>
              <w:jc w:val="left"/>
              <w:textDirection w:val="lrTb"/>
              <w:textAlignment w:val="auto"/>
              <w:outlineLvl w:val="9"/>
              <w:rPr>
                <w:rFonts w:ascii="Times New Roman" w:hAnsi="Times New Roman"/>
                <w:position w:val="0"/>
                <w:sz w:val="24"/>
                <w:szCs w:val="24"/>
                <w:lang w:val="vi" w:eastAsia="vi"/>
              </w:rPr>
            </w:pPr>
            <w:r w:rsidRPr="00A8413B">
              <w:rPr>
                <w:rFonts w:ascii="Times New Roman" w:hAnsi="Times New Roman"/>
                <w:spacing w:val="-10"/>
                <w:position w:val="0"/>
                <w:sz w:val="24"/>
                <w:szCs w:val="24"/>
                <w:lang w:val="vi-VN" w:eastAsia="vi"/>
              </w:rPr>
              <w:t>-</w:t>
            </w:r>
            <w:r w:rsidRPr="00A8413B">
              <w:rPr>
                <w:rFonts w:ascii="Times New Roman" w:hAnsi="Times New Roman"/>
                <w:spacing w:val="-10"/>
                <w:position w:val="0"/>
                <w:sz w:val="24"/>
                <w:szCs w:val="24"/>
                <w:lang w:val="vi" w:eastAsia="vi"/>
              </w:rPr>
              <w:t>Nhận</w:t>
            </w:r>
            <w:r w:rsidRPr="00A8413B">
              <w:rPr>
                <w:rFonts w:ascii="Times New Roman" w:hAnsi="Times New Roman"/>
                <w:spacing w:val="-24"/>
                <w:position w:val="0"/>
                <w:sz w:val="24"/>
                <w:szCs w:val="24"/>
                <w:lang w:val="vi" w:eastAsia="vi"/>
              </w:rPr>
              <w:t xml:space="preserve"> </w:t>
            </w:r>
            <w:r w:rsidRPr="00A8413B">
              <w:rPr>
                <w:rFonts w:ascii="Times New Roman" w:hAnsi="Times New Roman"/>
                <w:spacing w:val="-10"/>
                <w:position w:val="0"/>
                <w:sz w:val="24"/>
                <w:szCs w:val="24"/>
                <w:lang w:val="vi" w:eastAsia="vi"/>
              </w:rPr>
              <w:t>biết</w:t>
            </w:r>
            <w:r w:rsidRPr="00A8413B">
              <w:rPr>
                <w:rFonts w:ascii="Times New Roman" w:hAnsi="Times New Roman"/>
                <w:spacing w:val="-22"/>
                <w:position w:val="0"/>
                <w:sz w:val="24"/>
                <w:szCs w:val="24"/>
                <w:lang w:val="vi" w:eastAsia="vi"/>
              </w:rPr>
              <w:t xml:space="preserve"> </w:t>
            </w:r>
            <w:r w:rsidRPr="00A8413B">
              <w:rPr>
                <w:rFonts w:ascii="Times New Roman" w:hAnsi="Times New Roman"/>
                <w:spacing w:val="-7"/>
                <w:position w:val="0"/>
                <w:sz w:val="24"/>
                <w:szCs w:val="24"/>
                <w:lang w:val="vi" w:eastAsia="vi"/>
              </w:rPr>
              <w:t>và</w:t>
            </w:r>
            <w:r w:rsidRPr="00A8413B">
              <w:rPr>
                <w:rFonts w:ascii="Times New Roman" w:hAnsi="Times New Roman"/>
                <w:spacing w:val="-23"/>
                <w:position w:val="0"/>
                <w:sz w:val="24"/>
                <w:szCs w:val="24"/>
                <w:lang w:val="vi" w:eastAsia="vi"/>
              </w:rPr>
              <w:t xml:space="preserve"> </w:t>
            </w:r>
            <w:r w:rsidRPr="00A8413B">
              <w:rPr>
                <w:rFonts w:ascii="Times New Roman" w:hAnsi="Times New Roman"/>
                <w:spacing w:val="-10"/>
                <w:position w:val="0"/>
                <w:sz w:val="24"/>
                <w:szCs w:val="24"/>
                <w:lang w:val="vi" w:eastAsia="vi"/>
              </w:rPr>
              <w:t>phân</w:t>
            </w:r>
            <w:r w:rsidRPr="00A8413B">
              <w:rPr>
                <w:rFonts w:ascii="Times New Roman" w:hAnsi="Times New Roman"/>
                <w:spacing w:val="-21"/>
                <w:position w:val="0"/>
                <w:sz w:val="24"/>
                <w:szCs w:val="24"/>
                <w:lang w:val="vi" w:eastAsia="vi"/>
              </w:rPr>
              <w:t xml:space="preserve"> </w:t>
            </w:r>
            <w:r w:rsidRPr="00A8413B">
              <w:rPr>
                <w:rFonts w:ascii="Times New Roman" w:hAnsi="Times New Roman"/>
                <w:spacing w:val="-10"/>
                <w:position w:val="0"/>
                <w:sz w:val="24"/>
                <w:szCs w:val="24"/>
                <w:lang w:val="vi" w:eastAsia="vi"/>
              </w:rPr>
              <w:t>tích</w:t>
            </w:r>
            <w:r w:rsidRPr="00A8413B">
              <w:rPr>
                <w:rFonts w:ascii="Times New Roman" w:hAnsi="Times New Roman"/>
                <w:spacing w:val="-22"/>
                <w:position w:val="0"/>
                <w:sz w:val="24"/>
                <w:szCs w:val="24"/>
                <w:lang w:val="vi" w:eastAsia="vi"/>
              </w:rPr>
              <w:t xml:space="preserve"> </w:t>
            </w:r>
            <w:r w:rsidRPr="00A8413B">
              <w:rPr>
                <w:rFonts w:ascii="Times New Roman" w:hAnsi="Times New Roman"/>
                <w:spacing w:val="-9"/>
                <w:position w:val="0"/>
                <w:sz w:val="24"/>
                <w:szCs w:val="24"/>
                <w:lang w:val="vi" w:eastAsia="vi"/>
              </w:rPr>
              <w:t>được</w:t>
            </w:r>
            <w:r w:rsidRPr="00A8413B">
              <w:rPr>
                <w:rFonts w:ascii="Times New Roman" w:hAnsi="Times New Roman"/>
                <w:spacing w:val="-25"/>
                <w:position w:val="0"/>
                <w:sz w:val="24"/>
                <w:szCs w:val="24"/>
                <w:lang w:val="vi" w:eastAsia="vi"/>
              </w:rPr>
              <w:t xml:space="preserve"> </w:t>
            </w:r>
            <w:r w:rsidRPr="00A8413B">
              <w:rPr>
                <w:rFonts w:ascii="Times New Roman" w:hAnsi="Times New Roman"/>
                <w:spacing w:val="-10"/>
                <w:position w:val="0"/>
                <w:sz w:val="24"/>
                <w:szCs w:val="24"/>
                <w:lang w:val="vi" w:eastAsia="vi"/>
              </w:rPr>
              <w:t>luận</w:t>
            </w:r>
            <w:r w:rsidRPr="00A8413B">
              <w:rPr>
                <w:rFonts w:ascii="Times New Roman" w:hAnsi="Times New Roman"/>
                <w:spacing w:val="-23"/>
                <w:position w:val="0"/>
                <w:sz w:val="24"/>
                <w:szCs w:val="24"/>
                <w:lang w:val="vi" w:eastAsia="vi"/>
              </w:rPr>
              <w:t xml:space="preserve"> </w:t>
            </w:r>
            <w:r w:rsidRPr="00A8413B">
              <w:rPr>
                <w:rFonts w:ascii="Times New Roman" w:hAnsi="Times New Roman"/>
                <w:spacing w:val="-8"/>
                <w:position w:val="0"/>
                <w:sz w:val="24"/>
                <w:szCs w:val="24"/>
                <w:lang w:val="vi" w:eastAsia="vi"/>
              </w:rPr>
              <w:t>đề,</w:t>
            </w:r>
            <w:r w:rsidRPr="00A8413B">
              <w:rPr>
                <w:rFonts w:ascii="Times New Roman" w:hAnsi="Times New Roman"/>
                <w:spacing w:val="-24"/>
                <w:position w:val="0"/>
                <w:sz w:val="24"/>
                <w:szCs w:val="24"/>
                <w:lang w:val="vi" w:eastAsia="vi"/>
              </w:rPr>
              <w:t xml:space="preserve"> </w:t>
            </w:r>
            <w:r w:rsidRPr="00A8413B">
              <w:rPr>
                <w:rFonts w:ascii="Times New Roman" w:hAnsi="Times New Roman"/>
                <w:spacing w:val="-10"/>
                <w:position w:val="0"/>
                <w:sz w:val="24"/>
                <w:szCs w:val="24"/>
                <w:lang w:val="vi" w:eastAsia="vi"/>
              </w:rPr>
              <w:t>luận</w:t>
            </w:r>
            <w:r w:rsidRPr="00A8413B">
              <w:rPr>
                <w:rFonts w:ascii="Times New Roman" w:hAnsi="Times New Roman"/>
                <w:spacing w:val="-22"/>
                <w:position w:val="0"/>
                <w:sz w:val="24"/>
                <w:szCs w:val="24"/>
                <w:lang w:val="vi" w:eastAsia="vi"/>
              </w:rPr>
              <w:t xml:space="preserve"> </w:t>
            </w:r>
            <w:r w:rsidRPr="00A8413B">
              <w:rPr>
                <w:rFonts w:ascii="Times New Roman" w:hAnsi="Times New Roman"/>
                <w:spacing w:val="-11"/>
                <w:position w:val="0"/>
                <w:sz w:val="24"/>
                <w:szCs w:val="24"/>
                <w:lang w:val="vi" w:eastAsia="vi"/>
              </w:rPr>
              <w:t>điểm,</w:t>
            </w:r>
            <w:r w:rsidRPr="00A8413B">
              <w:rPr>
                <w:rFonts w:ascii="Times New Roman" w:hAnsi="Times New Roman"/>
                <w:spacing w:val="-23"/>
                <w:position w:val="0"/>
                <w:sz w:val="24"/>
                <w:szCs w:val="24"/>
                <w:lang w:val="vi" w:eastAsia="vi"/>
              </w:rPr>
              <w:t xml:space="preserve"> </w:t>
            </w:r>
            <w:r w:rsidRPr="00A8413B">
              <w:rPr>
                <w:rFonts w:ascii="Times New Roman" w:hAnsi="Times New Roman"/>
                <w:spacing w:val="-6"/>
                <w:position w:val="0"/>
                <w:sz w:val="24"/>
                <w:szCs w:val="24"/>
                <w:lang w:val="vi" w:eastAsia="vi"/>
              </w:rPr>
              <w:t>lí</w:t>
            </w:r>
            <w:r w:rsidRPr="00A8413B">
              <w:rPr>
                <w:rFonts w:ascii="Times New Roman" w:hAnsi="Times New Roman"/>
                <w:spacing w:val="-22"/>
                <w:position w:val="0"/>
                <w:sz w:val="24"/>
                <w:szCs w:val="24"/>
                <w:lang w:val="vi" w:eastAsia="vi"/>
              </w:rPr>
              <w:t xml:space="preserve"> </w:t>
            </w:r>
            <w:r w:rsidRPr="00A8413B">
              <w:rPr>
                <w:rFonts w:ascii="Times New Roman" w:hAnsi="Times New Roman"/>
                <w:spacing w:val="-6"/>
                <w:position w:val="0"/>
                <w:sz w:val="24"/>
                <w:szCs w:val="24"/>
                <w:lang w:val="vi" w:eastAsia="vi"/>
              </w:rPr>
              <w:t>lẽ</w:t>
            </w:r>
            <w:r w:rsidRPr="00A8413B">
              <w:rPr>
                <w:rFonts w:ascii="Times New Roman" w:hAnsi="Times New Roman"/>
                <w:spacing w:val="-23"/>
                <w:position w:val="0"/>
                <w:sz w:val="24"/>
                <w:szCs w:val="24"/>
                <w:lang w:val="vi" w:eastAsia="vi"/>
              </w:rPr>
              <w:t xml:space="preserve"> </w:t>
            </w:r>
            <w:r w:rsidRPr="00A8413B">
              <w:rPr>
                <w:rFonts w:ascii="Times New Roman" w:hAnsi="Times New Roman"/>
                <w:spacing w:val="-6"/>
                <w:position w:val="0"/>
                <w:sz w:val="24"/>
                <w:szCs w:val="24"/>
                <w:lang w:val="vi" w:eastAsia="vi"/>
              </w:rPr>
              <w:t>và</w:t>
            </w:r>
            <w:r w:rsidRPr="00A8413B">
              <w:rPr>
                <w:rFonts w:ascii="Times New Roman" w:hAnsi="Times New Roman"/>
                <w:spacing w:val="-24"/>
                <w:position w:val="0"/>
                <w:sz w:val="24"/>
                <w:szCs w:val="24"/>
                <w:lang w:val="vi" w:eastAsia="vi"/>
              </w:rPr>
              <w:t xml:space="preserve"> </w:t>
            </w:r>
            <w:r w:rsidRPr="00A8413B">
              <w:rPr>
                <w:rFonts w:ascii="Times New Roman" w:hAnsi="Times New Roman"/>
                <w:spacing w:val="-10"/>
                <w:position w:val="0"/>
                <w:sz w:val="24"/>
                <w:szCs w:val="24"/>
                <w:lang w:val="vi" w:eastAsia="vi"/>
              </w:rPr>
              <w:t>bằng</w:t>
            </w:r>
            <w:r w:rsidRPr="00A8413B">
              <w:rPr>
                <w:rFonts w:ascii="Times New Roman" w:hAnsi="Times New Roman"/>
                <w:spacing w:val="-24"/>
                <w:position w:val="0"/>
                <w:sz w:val="24"/>
                <w:szCs w:val="24"/>
                <w:lang w:val="vi" w:eastAsia="vi"/>
              </w:rPr>
              <w:t xml:space="preserve"> </w:t>
            </w:r>
            <w:r w:rsidRPr="00A8413B">
              <w:rPr>
                <w:rFonts w:ascii="Times New Roman" w:hAnsi="Times New Roman"/>
                <w:spacing w:val="-11"/>
                <w:position w:val="0"/>
                <w:sz w:val="24"/>
                <w:szCs w:val="24"/>
                <w:lang w:val="vi" w:eastAsia="vi"/>
              </w:rPr>
              <w:t>chứng</w:t>
            </w:r>
            <w:r w:rsidRPr="00A8413B">
              <w:rPr>
                <w:rFonts w:ascii="Times New Roman" w:hAnsi="Times New Roman"/>
                <w:spacing w:val="-24"/>
                <w:position w:val="0"/>
                <w:sz w:val="24"/>
                <w:szCs w:val="24"/>
                <w:lang w:val="vi" w:eastAsia="vi"/>
              </w:rPr>
              <w:t xml:space="preserve"> </w:t>
            </w:r>
            <w:r w:rsidRPr="00A8413B">
              <w:rPr>
                <w:rFonts w:ascii="Times New Roman" w:hAnsi="Times New Roman"/>
                <w:spacing w:val="-10"/>
                <w:position w:val="0"/>
                <w:sz w:val="24"/>
                <w:szCs w:val="24"/>
                <w:lang w:val="vi" w:eastAsia="vi"/>
              </w:rPr>
              <w:t>tiêu</w:t>
            </w:r>
            <w:r w:rsidRPr="00A8413B">
              <w:rPr>
                <w:rFonts w:ascii="Times New Roman" w:hAnsi="Times New Roman"/>
                <w:spacing w:val="-21"/>
                <w:position w:val="0"/>
                <w:sz w:val="24"/>
                <w:szCs w:val="24"/>
                <w:lang w:val="vi" w:eastAsia="vi"/>
              </w:rPr>
              <w:t xml:space="preserve"> </w:t>
            </w:r>
            <w:r w:rsidRPr="00A8413B">
              <w:rPr>
                <w:rFonts w:ascii="Times New Roman" w:hAnsi="Times New Roman"/>
                <w:spacing w:val="-11"/>
                <w:position w:val="0"/>
                <w:sz w:val="24"/>
                <w:szCs w:val="24"/>
                <w:lang w:val="vi" w:eastAsia="vi"/>
              </w:rPr>
              <w:t>biểu</w:t>
            </w:r>
            <w:r w:rsidRPr="00A8413B">
              <w:rPr>
                <w:rFonts w:ascii="Times New Roman" w:hAnsi="Times New Roman"/>
                <w:spacing w:val="-22"/>
                <w:position w:val="0"/>
                <w:sz w:val="24"/>
                <w:szCs w:val="24"/>
                <w:lang w:val="vi" w:eastAsia="vi"/>
              </w:rPr>
              <w:t xml:space="preserve"> </w:t>
            </w:r>
            <w:r w:rsidRPr="00A8413B">
              <w:rPr>
                <w:rFonts w:ascii="Times New Roman" w:hAnsi="Times New Roman"/>
                <w:spacing w:val="-11"/>
                <w:position w:val="0"/>
                <w:sz w:val="24"/>
                <w:szCs w:val="24"/>
                <w:lang w:val="vi" w:eastAsia="vi"/>
              </w:rPr>
              <w:t>trong</w:t>
            </w:r>
            <w:r w:rsidRPr="00A8413B">
              <w:rPr>
                <w:rFonts w:ascii="Times New Roman" w:hAnsi="Times New Roman"/>
                <w:spacing w:val="-24"/>
                <w:position w:val="0"/>
                <w:sz w:val="24"/>
                <w:szCs w:val="24"/>
                <w:lang w:val="vi" w:eastAsia="vi"/>
              </w:rPr>
              <w:t xml:space="preserve"> </w:t>
            </w:r>
            <w:r w:rsidRPr="00A8413B">
              <w:rPr>
                <w:rFonts w:ascii="Times New Roman" w:hAnsi="Times New Roman"/>
                <w:spacing w:val="-9"/>
                <w:position w:val="0"/>
                <w:sz w:val="24"/>
                <w:szCs w:val="24"/>
                <w:lang w:val="vi" w:eastAsia="vi"/>
              </w:rPr>
              <w:t>văn</w:t>
            </w:r>
            <w:r w:rsidRPr="00A8413B">
              <w:rPr>
                <w:rFonts w:ascii="Times New Roman" w:hAnsi="Times New Roman"/>
                <w:spacing w:val="-21"/>
                <w:position w:val="0"/>
                <w:sz w:val="24"/>
                <w:szCs w:val="24"/>
                <w:lang w:val="vi" w:eastAsia="vi"/>
              </w:rPr>
              <w:t xml:space="preserve"> </w:t>
            </w:r>
            <w:r w:rsidRPr="00A8413B">
              <w:rPr>
                <w:rFonts w:ascii="Times New Roman" w:hAnsi="Times New Roman"/>
                <w:spacing w:val="-10"/>
                <w:position w:val="0"/>
                <w:sz w:val="24"/>
                <w:szCs w:val="24"/>
                <w:lang w:val="vi" w:eastAsia="vi"/>
              </w:rPr>
              <w:t>bản.</w:t>
            </w:r>
          </w:p>
          <w:p w:rsidR="00656189" w:rsidRPr="00A8413B" w:rsidRDefault="00656189" w:rsidP="00C368DE">
            <w:pPr>
              <w:suppressAutoHyphens w:val="0"/>
              <w:ind w:leftChars="0" w:left="0" w:firstLineChars="0" w:firstLine="0"/>
              <w:textDirection w:val="lrTb"/>
              <w:textAlignment w:val="auto"/>
              <w:outlineLvl w:val="9"/>
              <w:rPr>
                <w:rFonts w:ascii="Times New Roman" w:hAnsi="Times New Roman"/>
                <w:position w:val="0"/>
                <w:sz w:val="24"/>
                <w:szCs w:val="24"/>
                <w:lang w:val="vi"/>
              </w:rPr>
            </w:pPr>
            <w:r w:rsidRPr="00A8413B">
              <w:rPr>
                <w:rFonts w:ascii="Times New Roman" w:hAnsi="Times New Roman"/>
                <w:position w:val="0"/>
                <w:sz w:val="24"/>
                <w:szCs w:val="24"/>
                <w:lang w:val="vi"/>
              </w:rPr>
              <w:t>-Viết được các bài nghị  luận hoàn chỉnh, theo đúng các bước và có kết hợp các phương thức biểu đạt.</w:t>
            </w:r>
          </w:p>
        </w:tc>
        <w:tc>
          <w:tcPr>
            <w:tcW w:w="1341" w:type="dxa"/>
          </w:tcPr>
          <w:p w:rsidR="00656189" w:rsidRPr="00A8413B" w:rsidRDefault="00656189" w:rsidP="00C368DE">
            <w:pPr>
              <w:suppressAutoHyphens w:val="0"/>
              <w:spacing w:line="240" w:lineRule="auto"/>
              <w:ind w:leftChars="0" w:left="0"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color w:val="7030A0"/>
                <w:position w:val="0"/>
                <w:sz w:val="24"/>
                <w:szCs w:val="24"/>
              </w:rPr>
              <w:t>- Dạy học thảo luận</w:t>
            </w:r>
          </w:p>
          <w:p w:rsidR="00656189" w:rsidRPr="00A8413B" w:rsidRDefault="00656189" w:rsidP="00C368DE">
            <w:pPr>
              <w:suppressAutoHyphens w:val="0"/>
              <w:spacing w:line="240" w:lineRule="auto"/>
              <w:ind w:leftChars="0" w:left="0"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color w:val="7030A0"/>
                <w:position w:val="0"/>
                <w:sz w:val="24"/>
                <w:szCs w:val="24"/>
              </w:rPr>
              <w:t> -Trên lớp</w:t>
            </w:r>
          </w:p>
          <w:p w:rsidR="00656189" w:rsidRPr="00A8413B" w:rsidRDefault="00656189" w:rsidP="00C368DE">
            <w:pPr>
              <w:suppressAutoHyphens w:val="0"/>
              <w:spacing w:line="183" w:lineRule="atLeast"/>
              <w:ind w:leftChars="0" w:left="0" w:firstLineChars="0" w:firstLine="0"/>
              <w:textDirection w:val="lrTb"/>
              <w:textAlignment w:val="auto"/>
              <w:outlineLvl w:val="9"/>
              <w:rPr>
                <w:rFonts w:ascii="Times New Roman" w:hAnsi="Times New Roman"/>
                <w:position w:val="0"/>
                <w:sz w:val="24"/>
                <w:szCs w:val="24"/>
              </w:rPr>
            </w:pPr>
          </w:p>
        </w:tc>
        <w:tc>
          <w:tcPr>
            <w:tcW w:w="3780" w:type="dxa"/>
          </w:tcPr>
          <w:p w:rsidR="00656189" w:rsidRPr="00A8413B" w:rsidRDefault="00656189" w:rsidP="00C368DE">
            <w:pPr>
              <w:suppressAutoHyphens w:val="0"/>
              <w:spacing w:line="240" w:lineRule="auto"/>
              <w:ind w:leftChars="0" w:left="0"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color w:val="7030A0"/>
                <w:position w:val="0"/>
                <w:sz w:val="24"/>
                <w:szCs w:val="24"/>
              </w:rPr>
              <w:t>- GV giao đề bài, hướng dẫn HS viết ở nhà, GV chọn bài tiêu biểu về các loại lỗi.</w:t>
            </w:r>
          </w:p>
          <w:p w:rsidR="00656189" w:rsidRPr="00A8413B" w:rsidRDefault="00656189" w:rsidP="00C368DE">
            <w:pPr>
              <w:suppressAutoHyphens w:val="0"/>
              <w:spacing w:line="240" w:lineRule="auto"/>
              <w:ind w:leftChars="0" w:left="0"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color w:val="7030A0"/>
                <w:position w:val="0"/>
                <w:sz w:val="24"/>
                <w:szCs w:val="24"/>
              </w:rPr>
              <w:t>-GV hướng dẫn tiêu chí đánh giá, yêu cầu mỗi nhóm thảo luận nội dung góp ý, sửa bài   </w:t>
            </w:r>
          </w:p>
          <w:p w:rsidR="00656189" w:rsidRPr="00A8413B" w:rsidRDefault="00656189" w:rsidP="00C368DE">
            <w:pPr>
              <w:suppressAutoHyphens w:val="0"/>
              <w:spacing w:line="240" w:lineRule="auto"/>
              <w:ind w:leftChars="0" w:left="0"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color w:val="7030A0"/>
                <w:position w:val="0"/>
                <w:sz w:val="24"/>
                <w:szCs w:val="24"/>
              </w:rPr>
              <w:t>- 2-3 nhóm cử đại diện treo bài và trình bày, các thành viên còn lại trả lời câu hỏi của nhóm khác và giáo viên.</w:t>
            </w:r>
          </w:p>
          <w:p w:rsidR="00656189" w:rsidRPr="00A8413B" w:rsidRDefault="00656189" w:rsidP="00C368DE">
            <w:pPr>
              <w:suppressAutoHyphens w:val="0"/>
              <w:spacing w:line="240" w:lineRule="auto"/>
              <w:ind w:leftChars="0" w:left="0"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color w:val="7030A0"/>
                <w:position w:val="0"/>
                <w:sz w:val="24"/>
                <w:szCs w:val="24"/>
              </w:rPr>
              <w:t>- Các nhóm còn lại đặt câu hỏi thắc mắc về bài đọc về nội dung góp ý, sửa chữa, nhóm nào có câu hỏi tốt, ý tưởng sửa tốt thì được điểm thưởng. </w:t>
            </w:r>
          </w:p>
          <w:p w:rsidR="00656189" w:rsidRPr="00A8413B" w:rsidRDefault="00656189" w:rsidP="00C368DE">
            <w:pPr>
              <w:suppressAutoHyphens w:val="0"/>
              <w:spacing w:line="183" w:lineRule="atLeast"/>
              <w:ind w:leftChars="0" w:left="0"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color w:val="7030A0"/>
                <w:position w:val="0"/>
                <w:sz w:val="24"/>
                <w:szCs w:val="24"/>
              </w:rPr>
              <w:t>- HS về nhà tự sửa bài. </w:t>
            </w:r>
          </w:p>
        </w:tc>
      </w:tr>
      <w:tr w:rsidR="00656189" w:rsidRPr="00A8413B" w:rsidTr="00A72D62">
        <w:trPr>
          <w:trHeight w:val="1118"/>
        </w:trPr>
        <w:tc>
          <w:tcPr>
            <w:tcW w:w="648" w:type="dxa"/>
            <w:vMerge/>
          </w:tcPr>
          <w:p w:rsidR="00656189" w:rsidRPr="00A8413B" w:rsidRDefault="00656189" w:rsidP="00C368DE">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rPr>
            </w:pPr>
          </w:p>
        </w:tc>
        <w:tc>
          <w:tcPr>
            <w:tcW w:w="765" w:type="dxa"/>
          </w:tcPr>
          <w:p w:rsidR="00656189" w:rsidRPr="00A8413B" w:rsidRDefault="00656189" w:rsidP="00C368DE">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rPr>
            </w:pPr>
            <w:r w:rsidRPr="00A8413B">
              <w:rPr>
                <w:rFonts w:ascii="Times New Roman" w:hAnsi="Times New Roman"/>
                <w:color w:val="000000"/>
                <w:position w:val="0"/>
                <w:sz w:val="24"/>
                <w:szCs w:val="24"/>
              </w:rPr>
              <w:t>143</w:t>
            </w:r>
          </w:p>
          <w:p w:rsidR="00656189" w:rsidRPr="00A8413B" w:rsidRDefault="00656189" w:rsidP="00C368DE">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rPr>
            </w:pPr>
            <w:r w:rsidRPr="00A8413B">
              <w:rPr>
                <w:rFonts w:ascii="Times New Roman" w:hAnsi="Times New Roman"/>
                <w:color w:val="000000"/>
                <w:position w:val="0"/>
                <w:sz w:val="24"/>
                <w:szCs w:val="24"/>
              </w:rPr>
              <w:t>144</w:t>
            </w:r>
          </w:p>
        </w:tc>
        <w:tc>
          <w:tcPr>
            <w:tcW w:w="1395" w:type="dxa"/>
          </w:tcPr>
          <w:p w:rsidR="00656189" w:rsidRPr="00A8413B" w:rsidRDefault="00656189" w:rsidP="00C368DE">
            <w:pPr>
              <w:suppressAutoHyphens w:val="0"/>
              <w:spacing w:line="240" w:lineRule="auto"/>
              <w:ind w:leftChars="0" w:left="0" w:firstLineChars="0" w:firstLine="0"/>
              <w:textDirection w:val="lrTb"/>
              <w:textAlignment w:val="auto"/>
              <w:outlineLvl w:val="9"/>
              <w:rPr>
                <w:rFonts w:ascii="Times New Roman" w:hAnsi="Times New Roman"/>
                <w:b/>
                <w:bCs/>
                <w:color w:val="000000"/>
                <w:position w:val="0"/>
                <w:sz w:val="24"/>
                <w:szCs w:val="24"/>
              </w:rPr>
            </w:pPr>
            <w:r w:rsidRPr="00A8413B">
              <w:rPr>
                <w:rFonts w:ascii="Times New Roman" w:hAnsi="Times New Roman"/>
                <w:b/>
                <w:bCs/>
                <w:color w:val="000000"/>
                <w:position w:val="0"/>
                <w:sz w:val="24"/>
                <w:szCs w:val="24"/>
              </w:rPr>
              <w:t>Nói với con</w:t>
            </w:r>
          </w:p>
        </w:tc>
        <w:tc>
          <w:tcPr>
            <w:tcW w:w="1980" w:type="dxa"/>
          </w:tcPr>
          <w:p w:rsidR="00656189" w:rsidRPr="00A8413B" w:rsidRDefault="00656189" w:rsidP="001E71C5">
            <w:pPr>
              <w:suppressAutoHyphens w:val="0"/>
              <w:spacing w:line="183" w:lineRule="atLeast"/>
              <w:ind w:leftChars="0" w:firstLineChars="0" w:firstLine="0"/>
              <w:jc w:val="center"/>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I. Đọc –tìm hiểu chung:</w:t>
            </w:r>
          </w:p>
          <w:p w:rsidR="00656189" w:rsidRPr="00A8413B" w:rsidRDefault="00656189" w:rsidP="001E71C5">
            <w:pPr>
              <w:suppressAutoHyphens w:val="0"/>
              <w:spacing w:line="183" w:lineRule="atLeast"/>
              <w:ind w:leftChars="0" w:firstLineChars="0" w:firstLine="0"/>
              <w:jc w:val="center"/>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II. Đọc-phân tích:</w:t>
            </w:r>
          </w:p>
          <w:p w:rsidR="00656189" w:rsidRPr="00A8413B" w:rsidRDefault="00656189" w:rsidP="001E71C5">
            <w:pPr>
              <w:suppressAutoHyphens w:val="0"/>
              <w:spacing w:line="183" w:lineRule="atLeast"/>
              <w:ind w:leftChars="0" w:firstLineChars="0" w:firstLine="0"/>
              <w:jc w:val="center"/>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1.Nói với con về tình cảm cội nguồn:</w:t>
            </w:r>
          </w:p>
          <w:p w:rsidR="00656189" w:rsidRPr="00A8413B" w:rsidRDefault="00656189" w:rsidP="001E71C5">
            <w:pPr>
              <w:suppressAutoHyphens w:val="0"/>
              <w:spacing w:line="183" w:lineRule="atLeast"/>
              <w:ind w:leftChars="0" w:firstLineChars="0" w:firstLine="0"/>
              <w:jc w:val="center"/>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lastRenderedPageBreak/>
              <w:t xml:space="preserve">2.Sức sống bền bỉ, mãnh liệt của quê hương: </w:t>
            </w:r>
          </w:p>
          <w:p w:rsidR="00656189" w:rsidRPr="00A8413B" w:rsidRDefault="00656189" w:rsidP="001E71C5">
            <w:pPr>
              <w:suppressAutoHyphens w:val="0"/>
              <w:spacing w:line="183" w:lineRule="atLeast"/>
              <w:ind w:leftChars="0" w:left="0" w:firstLineChars="0" w:firstLine="0"/>
              <w:jc w:val="center"/>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III.Tổng kết</w:t>
            </w:r>
          </w:p>
        </w:tc>
        <w:tc>
          <w:tcPr>
            <w:tcW w:w="4959" w:type="dxa"/>
          </w:tcPr>
          <w:p w:rsidR="00656189" w:rsidRPr="00A8413B" w:rsidRDefault="00656189" w:rsidP="001E71C5">
            <w:pPr>
              <w:suppressAutoHyphens w:val="0"/>
              <w:spacing w:after="200" w:line="276" w:lineRule="auto"/>
              <w:ind w:leftChars="0"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lastRenderedPageBreak/>
              <w:t>Phẩm chất:</w:t>
            </w:r>
          </w:p>
          <w:p w:rsidR="00656189" w:rsidRPr="00A8413B" w:rsidRDefault="00656189" w:rsidP="000B2938">
            <w:pPr>
              <w:suppressAutoHyphens w:val="0"/>
              <w:spacing w:line="240" w:lineRule="auto"/>
              <w:ind w:leftChars="0"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 xml:space="preserve"> -Biết tự hào về văn hóa vùng miền và văn học dân tộc; có ước mơ và khát vọng, có tinh thần tự học và tự trọng, có ý thức công dân, có tình cảm trong sáng, có trách nhiệm,</w:t>
            </w:r>
          </w:p>
          <w:p w:rsidR="00656189" w:rsidRPr="00A8413B" w:rsidRDefault="00656189" w:rsidP="000B2938">
            <w:pPr>
              <w:suppressAutoHyphens w:val="0"/>
              <w:spacing w:line="240" w:lineRule="auto"/>
              <w:ind w:leftChars="0"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lastRenderedPageBreak/>
              <w:t>Năng lực:</w:t>
            </w:r>
          </w:p>
          <w:p w:rsidR="00656189" w:rsidRPr="00A8413B" w:rsidRDefault="00656189" w:rsidP="000B2938">
            <w:pPr>
              <w:suppressAutoHyphens w:val="0"/>
              <w:spacing w:line="240" w:lineRule="auto"/>
              <w:ind w:leftChars="0"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-Tự học, tự tôn dân tộc, tự tin, sáng tạo, trách nhiệm</w:t>
            </w:r>
          </w:p>
          <w:p w:rsidR="00656189" w:rsidRPr="00A8413B" w:rsidRDefault="00656189" w:rsidP="000B2938">
            <w:pPr>
              <w:suppressAutoHyphens w:val="0"/>
              <w:spacing w:line="240" w:lineRule="auto"/>
              <w:ind w:leftChars="0"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Năng lực đặc thù:</w:t>
            </w:r>
          </w:p>
          <w:p w:rsidR="00656189" w:rsidRPr="00A8413B" w:rsidRDefault="00656189" w:rsidP="000B2938">
            <w:pPr>
              <w:suppressAutoHyphens w:val="0"/>
              <w:spacing w:line="240" w:lineRule="auto"/>
              <w:ind w:leftChars="0"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 Nhận ra tình cảm thắm thiết của cha mẹ đối với con. Tình yêu và niềm tự hào về vẻ đẹp, về sức sống mãnh liệt của quê hương</w:t>
            </w:r>
          </w:p>
          <w:p w:rsidR="00656189" w:rsidRPr="00A8413B" w:rsidRDefault="00656189" w:rsidP="000B2938">
            <w:pPr>
              <w:suppressAutoHyphens w:val="0"/>
              <w:spacing w:line="240" w:lineRule="auto"/>
              <w:ind w:leftChars="0" w:left="0"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 Hiểu hình ảnh và cách diễn đạt độc đáo của tác giả trong bài thơ. Phân tích cách diễn tả độc đáo, giàu hình ảnh, gợi cảm của thơ ca miền núi.</w:t>
            </w:r>
          </w:p>
        </w:tc>
        <w:tc>
          <w:tcPr>
            <w:tcW w:w="1341" w:type="dxa"/>
          </w:tcPr>
          <w:p w:rsidR="00656189" w:rsidRPr="00A8413B" w:rsidRDefault="00656189" w:rsidP="00C368DE">
            <w:pPr>
              <w:suppressAutoHyphens w:val="0"/>
              <w:spacing w:line="240" w:lineRule="auto"/>
              <w:ind w:leftChars="0" w:left="0" w:firstLineChars="0" w:firstLine="0"/>
              <w:textDirection w:val="lrTb"/>
              <w:textAlignment w:val="auto"/>
              <w:outlineLvl w:val="9"/>
              <w:rPr>
                <w:rFonts w:ascii="Times New Roman" w:hAnsi="Times New Roman"/>
                <w:color w:val="7030A0"/>
                <w:position w:val="0"/>
                <w:sz w:val="24"/>
                <w:szCs w:val="24"/>
              </w:rPr>
            </w:pPr>
            <w:r w:rsidRPr="00A8413B">
              <w:rPr>
                <w:rFonts w:ascii="Times New Roman" w:hAnsi="Times New Roman"/>
                <w:color w:val="7030A0"/>
                <w:position w:val="0"/>
                <w:sz w:val="24"/>
                <w:szCs w:val="24"/>
              </w:rPr>
              <w:lastRenderedPageBreak/>
              <w:t>Trên lớp</w:t>
            </w:r>
          </w:p>
        </w:tc>
        <w:tc>
          <w:tcPr>
            <w:tcW w:w="3780" w:type="dxa"/>
          </w:tcPr>
          <w:p w:rsidR="00656189" w:rsidRPr="00A8413B" w:rsidRDefault="00656189" w:rsidP="00C368DE">
            <w:pPr>
              <w:suppressAutoHyphens w:val="0"/>
              <w:spacing w:line="240" w:lineRule="auto"/>
              <w:ind w:leftChars="0" w:left="0" w:firstLineChars="0" w:firstLine="0"/>
              <w:textDirection w:val="lrTb"/>
              <w:textAlignment w:val="auto"/>
              <w:outlineLvl w:val="9"/>
              <w:rPr>
                <w:rFonts w:ascii="Times New Roman" w:hAnsi="Times New Roman"/>
                <w:color w:val="7030A0"/>
                <w:position w:val="0"/>
                <w:sz w:val="24"/>
                <w:szCs w:val="24"/>
              </w:rPr>
            </w:pPr>
            <w:r w:rsidRPr="00A8413B">
              <w:rPr>
                <w:rFonts w:ascii="Times New Roman" w:hAnsi="Times New Roman"/>
                <w:color w:val="7030A0"/>
                <w:position w:val="0"/>
                <w:sz w:val="24"/>
                <w:szCs w:val="24"/>
              </w:rPr>
              <w:t xml:space="preserve">KK HS tự đọc </w:t>
            </w:r>
            <w:r w:rsidRPr="00A8413B">
              <w:rPr>
                <w:rFonts w:ascii="Times New Roman" w:hAnsi="Times New Roman"/>
                <w:i/>
                <w:color w:val="7030A0"/>
                <w:position w:val="0"/>
                <w:sz w:val="24"/>
                <w:szCs w:val="24"/>
              </w:rPr>
              <w:t>Con cò</w:t>
            </w:r>
          </w:p>
        </w:tc>
      </w:tr>
      <w:tr w:rsidR="001E71C5" w:rsidRPr="00A8413B" w:rsidTr="00A72D62">
        <w:trPr>
          <w:trHeight w:val="1118"/>
        </w:trPr>
        <w:tc>
          <w:tcPr>
            <w:tcW w:w="648" w:type="dxa"/>
          </w:tcPr>
          <w:p w:rsidR="001E71C5" w:rsidRPr="00A8413B" w:rsidRDefault="001E71C5" w:rsidP="00C368DE">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rPr>
            </w:pPr>
          </w:p>
        </w:tc>
        <w:tc>
          <w:tcPr>
            <w:tcW w:w="765" w:type="dxa"/>
          </w:tcPr>
          <w:p w:rsidR="001E71C5" w:rsidRPr="00A8413B" w:rsidRDefault="001B430D" w:rsidP="00C368DE">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lang w:val="vi-VN"/>
              </w:rPr>
            </w:pPr>
            <w:r w:rsidRPr="00A8413B">
              <w:rPr>
                <w:rFonts w:ascii="Times New Roman" w:hAnsi="Times New Roman"/>
                <w:color w:val="000000"/>
                <w:position w:val="0"/>
                <w:sz w:val="24"/>
                <w:szCs w:val="24"/>
                <w:lang w:val="vi-VN"/>
              </w:rPr>
              <w:t>145</w:t>
            </w:r>
          </w:p>
        </w:tc>
        <w:tc>
          <w:tcPr>
            <w:tcW w:w="1395" w:type="dxa"/>
          </w:tcPr>
          <w:p w:rsidR="001E71C5" w:rsidRPr="00A8413B" w:rsidRDefault="001B430D" w:rsidP="001B430D">
            <w:pPr>
              <w:pStyle w:val="ListParagraph"/>
              <w:numPr>
                <w:ilvl w:val="0"/>
                <w:numId w:val="3"/>
              </w:numPr>
              <w:suppressAutoHyphens w:val="0"/>
              <w:spacing w:line="240" w:lineRule="auto"/>
              <w:ind w:leftChars="0" w:firstLineChars="0"/>
              <w:textDirection w:val="lrTb"/>
              <w:textAlignment w:val="auto"/>
              <w:outlineLvl w:val="9"/>
              <w:rPr>
                <w:rFonts w:ascii="Times New Roman" w:hAnsi="Times New Roman"/>
                <w:b/>
                <w:bCs/>
                <w:color w:val="000000"/>
                <w:position w:val="0"/>
                <w:sz w:val="24"/>
                <w:szCs w:val="24"/>
                <w:lang w:val="vi-VN"/>
              </w:rPr>
            </w:pPr>
            <w:r w:rsidRPr="00A8413B">
              <w:rPr>
                <w:rFonts w:ascii="Times New Roman" w:hAnsi="Times New Roman"/>
                <w:b/>
                <w:bCs/>
                <w:color w:val="000000"/>
                <w:position w:val="0"/>
                <w:sz w:val="24"/>
                <w:szCs w:val="24"/>
                <w:lang w:val="vi-VN"/>
              </w:rPr>
              <w:t>Nghĩa tường minh và hàm ý</w:t>
            </w:r>
          </w:p>
          <w:p w:rsidR="001B430D" w:rsidRPr="00A8413B" w:rsidRDefault="001B430D" w:rsidP="001B430D">
            <w:pPr>
              <w:pStyle w:val="ListParagraph"/>
              <w:numPr>
                <w:ilvl w:val="0"/>
                <w:numId w:val="3"/>
              </w:numPr>
              <w:ind w:leftChars="0" w:firstLineChars="0"/>
              <w:rPr>
                <w:rFonts w:ascii="Times New Roman" w:hAnsi="Times New Roman"/>
                <w:b/>
                <w:bCs/>
                <w:color w:val="000000"/>
                <w:position w:val="0"/>
                <w:sz w:val="24"/>
                <w:szCs w:val="24"/>
                <w:lang w:val="vi-VN"/>
              </w:rPr>
            </w:pPr>
            <w:r w:rsidRPr="00A8413B">
              <w:rPr>
                <w:rFonts w:ascii="Times New Roman" w:hAnsi="Times New Roman"/>
                <w:b/>
                <w:bCs/>
                <w:color w:val="000000"/>
                <w:position w:val="0"/>
                <w:sz w:val="24"/>
                <w:szCs w:val="24"/>
                <w:lang w:val="vi-VN"/>
              </w:rPr>
              <w:t>Nghĩa tường minh và hàm ý(t)</w:t>
            </w:r>
          </w:p>
        </w:tc>
        <w:tc>
          <w:tcPr>
            <w:tcW w:w="1980" w:type="dxa"/>
          </w:tcPr>
          <w:p w:rsidR="001B430D" w:rsidRPr="00A8413B" w:rsidRDefault="001B430D" w:rsidP="001B430D">
            <w:pPr>
              <w:suppressAutoHyphens w:val="0"/>
              <w:spacing w:line="183" w:lineRule="atLeast"/>
              <w:ind w:leftChars="0" w:firstLineChars="0" w:firstLine="0"/>
              <w:jc w:val="center"/>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.Phân biệt nghĩa tường minh và hàm ý</w:t>
            </w:r>
          </w:p>
          <w:p w:rsidR="001B430D" w:rsidRPr="00A8413B" w:rsidRDefault="001B430D" w:rsidP="001B430D">
            <w:pPr>
              <w:suppressAutoHyphens w:val="0"/>
              <w:spacing w:line="183" w:lineRule="atLeast"/>
              <w:ind w:leftChars="0" w:firstLineChars="0" w:firstLine="0"/>
              <w:jc w:val="center"/>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II.Luyện tập</w:t>
            </w:r>
          </w:p>
          <w:p w:rsidR="001E71C5" w:rsidRPr="00A8413B" w:rsidRDefault="001B430D" w:rsidP="001B430D">
            <w:pPr>
              <w:suppressAutoHyphens w:val="0"/>
              <w:spacing w:line="183" w:lineRule="atLeast"/>
              <w:ind w:leftChars="0" w:firstLineChars="0" w:firstLine="0"/>
              <w:jc w:val="center"/>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 Khái niệm nghĩa tường minh và hàm ý.</w:t>
            </w:r>
          </w:p>
        </w:tc>
        <w:tc>
          <w:tcPr>
            <w:tcW w:w="4959" w:type="dxa"/>
          </w:tcPr>
          <w:p w:rsidR="001B430D" w:rsidRPr="00A8413B" w:rsidRDefault="001B430D" w:rsidP="001B430D">
            <w:pPr>
              <w:suppressAutoHyphens w:val="0"/>
              <w:spacing w:line="240" w:lineRule="auto"/>
              <w:ind w:leftChars="0" w:left="0"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*Phẩm chất:</w:t>
            </w:r>
          </w:p>
          <w:p w:rsidR="001B430D" w:rsidRPr="00A8413B" w:rsidRDefault="001B430D" w:rsidP="001B430D">
            <w:pPr>
              <w:suppressAutoHyphens w:val="0"/>
              <w:spacing w:line="240" w:lineRule="auto"/>
              <w:ind w:leftChars="0" w:left="0"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 xml:space="preserve">-Có trách nhiệm, chăm chỉ, </w:t>
            </w:r>
          </w:p>
          <w:p w:rsidR="001B430D" w:rsidRPr="00A8413B" w:rsidRDefault="001B430D" w:rsidP="001B430D">
            <w:pPr>
              <w:suppressAutoHyphens w:val="0"/>
              <w:spacing w:line="240" w:lineRule="auto"/>
              <w:ind w:leftChars="0" w:left="0"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*Năng lực:</w:t>
            </w:r>
          </w:p>
          <w:p w:rsidR="001B430D" w:rsidRPr="00A8413B" w:rsidRDefault="001B430D" w:rsidP="001B430D">
            <w:pPr>
              <w:suppressAutoHyphens w:val="0"/>
              <w:spacing w:line="240" w:lineRule="auto"/>
              <w:ind w:leftChars="0" w:left="0"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 Hợp tác, tự chủ, giải quyết vấn đề, sáng tạo</w:t>
            </w:r>
          </w:p>
          <w:p w:rsidR="001B430D" w:rsidRPr="00A8413B" w:rsidRDefault="001B430D" w:rsidP="001B430D">
            <w:pPr>
              <w:suppressAutoHyphens w:val="0"/>
              <w:spacing w:line="240" w:lineRule="auto"/>
              <w:ind w:leftChars="0" w:left="0"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Năng lực đăc thù:</w:t>
            </w:r>
          </w:p>
          <w:p w:rsidR="001B430D" w:rsidRPr="00A8413B" w:rsidRDefault="001B430D" w:rsidP="001B430D">
            <w:pPr>
              <w:suppressAutoHyphens w:val="0"/>
              <w:spacing w:line="240" w:lineRule="auto"/>
              <w:ind w:leftChars="0" w:left="0"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 xml:space="preserve">- Nhận biết nghĩa tường minh và hàm ý. </w:t>
            </w:r>
          </w:p>
          <w:p w:rsidR="001B430D" w:rsidRPr="00A8413B" w:rsidRDefault="001B430D" w:rsidP="001B430D">
            <w:pPr>
              <w:suppressAutoHyphens w:val="0"/>
              <w:spacing w:line="240" w:lineRule="auto"/>
              <w:ind w:leftChars="0" w:left="0" w:firstLineChars="0" w:firstLine="0"/>
              <w:textDirection w:val="lrTb"/>
              <w:textAlignment w:val="auto"/>
              <w:outlineLvl w:val="9"/>
              <w:rPr>
                <w:rFonts w:ascii="Times New Roman" w:hAnsi="Times New Roman"/>
                <w:position w:val="0"/>
                <w:sz w:val="24"/>
                <w:szCs w:val="24"/>
              </w:rPr>
            </w:pPr>
            <w:r w:rsidRPr="00A8413B">
              <w:rPr>
                <w:rFonts w:ascii="Times New Roman" w:hAnsi="Times New Roman"/>
                <w:position w:val="0"/>
                <w:sz w:val="24"/>
                <w:szCs w:val="24"/>
              </w:rPr>
              <w:t xml:space="preserve">- Thấy được hiệu quả của việc tạo hàm ý trong giao tiếp hàng ngày. </w:t>
            </w:r>
          </w:p>
          <w:p w:rsidR="001E71C5" w:rsidRPr="00A8413B" w:rsidRDefault="001B430D" w:rsidP="001B430D">
            <w:pPr>
              <w:suppressAutoHyphens w:val="0"/>
              <w:spacing w:line="240" w:lineRule="auto"/>
              <w:ind w:leftChars="0" w:left="0" w:firstLineChars="0" w:firstLine="0"/>
              <w:textDirection w:val="lrTb"/>
              <w:textAlignment w:val="auto"/>
              <w:outlineLvl w:val="9"/>
              <w:rPr>
                <w:rFonts w:ascii="Times New Roman" w:hAnsi="Times New Roman"/>
                <w:position w:val="0"/>
                <w:sz w:val="24"/>
                <w:szCs w:val="24"/>
                <w:lang w:val="vi-VN"/>
              </w:rPr>
            </w:pPr>
            <w:r w:rsidRPr="00A8413B">
              <w:rPr>
                <w:rFonts w:ascii="Times New Roman" w:hAnsi="Times New Roman"/>
                <w:position w:val="0"/>
                <w:sz w:val="24"/>
                <w:szCs w:val="24"/>
              </w:rPr>
              <w:t>- Hiểu được hàm ý trong văn cảnh cụ thể</w:t>
            </w:r>
          </w:p>
        </w:tc>
        <w:tc>
          <w:tcPr>
            <w:tcW w:w="1341" w:type="dxa"/>
          </w:tcPr>
          <w:p w:rsidR="001E71C5" w:rsidRPr="00A8413B" w:rsidRDefault="001B430D" w:rsidP="00C368DE">
            <w:pPr>
              <w:suppressAutoHyphens w:val="0"/>
              <w:spacing w:line="240" w:lineRule="auto"/>
              <w:ind w:leftChars="0" w:left="0" w:firstLineChars="0" w:firstLine="0"/>
              <w:textDirection w:val="lrTb"/>
              <w:textAlignment w:val="auto"/>
              <w:outlineLvl w:val="9"/>
              <w:rPr>
                <w:rFonts w:ascii="Times New Roman" w:hAnsi="Times New Roman"/>
                <w:color w:val="7030A0"/>
                <w:position w:val="0"/>
                <w:sz w:val="24"/>
                <w:szCs w:val="24"/>
                <w:lang w:val="vi-VN"/>
              </w:rPr>
            </w:pPr>
            <w:r w:rsidRPr="00A8413B">
              <w:rPr>
                <w:rFonts w:ascii="Times New Roman" w:hAnsi="Times New Roman"/>
                <w:color w:val="7030A0"/>
                <w:position w:val="0"/>
                <w:sz w:val="24"/>
                <w:szCs w:val="24"/>
                <w:lang w:val="vi-VN"/>
              </w:rPr>
              <w:t>Trên lớp</w:t>
            </w:r>
          </w:p>
        </w:tc>
        <w:tc>
          <w:tcPr>
            <w:tcW w:w="3780" w:type="dxa"/>
          </w:tcPr>
          <w:p w:rsidR="009135DC" w:rsidRPr="009135DC" w:rsidRDefault="009135DC" w:rsidP="009135DC">
            <w:pPr>
              <w:suppressAutoHyphens w:val="0"/>
              <w:spacing w:line="240" w:lineRule="auto"/>
              <w:ind w:leftChars="0" w:firstLineChars="0" w:firstLine="0"/>
              <w:textDirection w:val="lrTb"/>
              <w:textAlignment w:val="auto"/>
              <w:outlineLvl w:val="9"/>
              <w:rPr>
                <w:rFonts w:ascii="Times New Roman" w:hAnsi="Times New Roman"/>
                <w:color w:val="7030A0"/>
                <w:position w:val="0"/>
                <w:sz w:val="24"/>
                <w:szCs w:val="24"/>
              </w:rPr>
            </w:pPr>
            <w:r w:rsidRPr="009135DC">
              <w:rPr>
                <w:rFonts w:ascii="Times New Roman" w:hAnsi="Times New Roman"/>
                <w:color w:val="7030A0"/>
                <w:position w:val="0"/>
                <w:sz w:val="24"/>
                <w:szCs w:val="24"/>
              </w:rPr>
              <w:t>TH thành 1 bài, tập trung vào:</w:t>
            </w:r>
          </w:p>
          <w:p w:rsidR="009135DC" w:rsidRPr="009135DC" w:rsidRDefault="009135DC" w:rsidP="009135DC">
            <w:pPr>
              <w:suppressAutoHyphens w:val="0"/>
              <w:spacing w:line="240" w:lineRule="auto"/>
              <w:ind w:leftChars="0" w:firstLineChars="0" w:firstLine="0"/>
              <w:textDirection w:val="lrTb"/>
              <w:textAlignment w:val="auto"/>
              <w:outlineLvl w:val="9"/>
              <w:rPr>
                <w:rFonts w:ascii="Times New Roman" w:hAnsi="Times New Roman"/>
                <w:color w:val="7030A0"/>
                <w:position w:val="0"/>
                <w:sz w:val="24"/>
                <w:szCs w:val="24"/>
              </w:rPr>
            </w:pPr>
            <w:r w:rsidRPr="009135DC">
              <w:rPr>
                <w:rFonts w:ascii="Times New Roman" w:hAnsi="Times New Roman"/>
                <w:color w:val="7030A0"/>
                <w:position w:val="0"/>
                <w:sz w:val="24"/>
                <w:szCs w:val="24"/>
              </w:rPr>
              <w:t>- Phần I, Bài Nghĩa t</w:t>
            </w:r>
            <w:r w:rsidRPr="009135DC">
              <w:rPr>
                <w:rFonts w:ascii="Times New Roman" w:hAnsi="Times New Roman" w:hint="eastAsia"/>
                <w:color w:val="7030A0"/>
                <w:position w:val="0"/>
                <w:sz w:val="24"/>
                <w:szCs w:val="24"/>
              </w:rPr>
              <w:t>ư</w:t>
            </w:r>
            <w:r w:rsidRPr="009135DC">
              <w:rPr>
                <w:rFonts w:ascii="Times New Roman" w:hAnsi="Times New Roman"/>
                <w:color w:val="7030A0"/>
                <w:position w:val="0"/>
                <w:sz w:val="24"/>
                <w:szCs w:val="24"/>
              </w:rPr>
              <w:t>ờng minh và hàm ý;</w:t>
            </w:r>
          </w:p>
          <w:p w:rsidR="001E71C5" w:rsidRPr="00A8413B" w:rsidRDefault="009135DC" w:rsidP="009135DC">
            <w:pPr>
              <w:suppressAutoHyphens w:val="0"/>
              <w:spacing w:line="240" w:lineRule="auto"/>
              <w:ind w:leftChars="0" w:left="0" w:firstLineChars="0" w:firstLine="0"/>
              <w:textDirection w:val="lrTb"/>
              <w:textAlignment w:val="auto"/>
              <w:outlineLvl w:val="9"/>
              <w:rPr>
                <w:rFonts w:ascii="Times New Roman" w:hAnsi="Times New Roman"/>
                <w:color w:val="7030A0"/>
                <w:position w:val="0"/>
                <w:sz w:val="24"/>
                <w:szCs w:val="24"/>
              </w:rPr>
            </w:pPr>
            <w:r w:rsidRPr="009135DC">
              <w:rPr>
                <w:rFonts w:ascii="Times New Roman" w:hAnsi="Times New Roman"/>
                <w:color w:val="7030A0"/>
                <w:position w:val="0"/>
                <w:sz w:val="24"/>
                <w:szCs w:val="24"/>
              </w:rPr>
              <w:t>- Phần II, Bài Nghĩa t</w:t>
            </w:r>
            <w:r w:rsidRPr="009135DC">
              <w:rPr>
                <w:rFonts w:ascii="Times New Roman" w:hAnsi="Times New Roman" w:hint="eastAsia"/>
                <w:color w:val="7030A0"/>
                <w:position w:val="0"/>
                <w:sz w:val="24"/>
                <w:szCs w:val="24"/>
              </w:rPr>
              <w:t>ư</w:t>
            </w:r>
            <w:r w:rsidRPr="009135DC">
              <w:rPr>
                <w:rFonts w:ascii="Times New Roman" w:hAnsi="Times New Roman"/>
                <w:color w:val="7030A0"/>
                <w:position w:val="0"/>
                <w:sz w:val="24"/>
                <w:szCs w:val="24"/>
              </w:rPr>
              <w:t>ờng minh và hàm ý (tiếp theo).</w:t>
            </w:r>
          </w:p>
        </w:tc>
      </w:tr>
      <w:tr w:rsidR="001B430D" w:rsidRPr="00A8413B" w:rsidTr="00A72D62">
        <w:trPr>
          <w:trHeight w:val="1118"/>
        </w:trPr>
        <w:tc>
          <w:tcPr>
            <w:tcW w:w="648" w:type="dxa"/>
          </w:tcPr>
          <w:p w:rsidR="001B430D" w:rsidRPr="00656189" w:rsidRDefault="00656189" w:rsidP="006A2E7F">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lang w:val="vi-VN"/>
              </w:rPr>
            </w:pPr>
            <w:r>
              <w:rPr>
                <w:rFonts w:ascii="Times New Roman" w:hAnsi="Times New Roman"/>
                <w:color w:val="000000"/>
                <w:position w:val="0"/>
                <w:sz w:val="24"/>
                <w:szCs w:val="24"/>
                <w:lang w:val="vi-VN"/>
              </w:rPr>
              <w:t>3</w:t>
            </w:r>
            <w:r w:rsidR="006A2E7F">
              <w:rPr>
                <w:rFonts w:ascii="Times New Roman" w:hAnsi="Times New Roman"/>
                <w:color w:val="000000"/>
                <w:position w:val="0"/>
                <w:sz w:val="24"/>
                <w:szCs w:val="24"/>
                <w:lang w:val="vi-VN"/>
              </w:rPr>
              <w:t>0</w:t>
            </w:r>
          </w:p>
        </w:tc>
        <w:tc>
          <w:tcPr>
            <w:tcW w:w="765" w:type="dxa"/>
          </w:tcPr>
          <w:p w:rsidR="001B430D" w:rsidRPr="00A8413B" w:rsidRDefault="001B430D" w:rsidP="001B430D">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lang w:val="vi-VN"/>
              </w:rPr>
            </w:pPr>
            <w:r w:rsidRPr="00A8413B">
              <w:rPr>
                <w:rFonts w:ascii="Times New Roman" w:hAnsi="Times New Roman"/>
                <w:color w:val="000000"/>
                <w:position w:val="0"/>
                <w:sz w:val="24"/>
                <w:szCs w:val="24"/>
                <w:lang w:val="vi-VN"/>
              </w:rPr>
              <w:t>146</w:t>
            </w:r>
          </w:p>
        </w:tc>
        <w:tc>
          <w:tcPr>
            <w:tcW w:w="1395" w:type="dxa"/>
          </w:tcPr>
          <w:p w:rsidR="001B430D" w:rsidRPr="00A8413B" w:rsidRDefault="00656189" w:rsidP="001B430D">
            <w:pPr>
              <w:spacing w:after="200" w:line="276" w:lineRule="auto"/>
              <w:ind w:hanging="2"/>
              <w:rPr>
                <w:rFonts w:ascii="Times New Roman" w:hAnsi="Times New Roman"/>
                <w:sz w:val="24"/>
                <w:szCs w:val="24"/>
              </w:rPr>
            </w:pPr>
            <w:r>
              <w:rPr>
                <w:rFonts w:ascii="Times New Roman" w:hAnsi="Times New Roman"/>
                <w:sz w:val="24"/>
                <w:szCs w:val="24"/>
              </w:rPr>
              <w:t xml:space="preserve">Bố của Xi-mông </w:t>
            </w:r>
          </w:p>
        </w:tc>
        <w:tc>
          <w:tcPr>
            <w:tcW w:w="1980" w:type="dxa"/>
          </w:tcPr>
          <w:p w:rsidR="001B430D" w:rsidRPr="00A8413B" w:rsidRDefault="001B430D" w:rsidP="001B430D">
            <w:pPr>
              <w:spacing w:before="29" w:after="29"/>
              <w:ind w:right="-29" w:hanging="2"/>
              <w:rPr>
                <w:rFonts w:ascii="Times New Roman" w:hAnsi="Times New Roman"/>
                <w:sz w:val="24"/>
                <w:szCs w:val="24"/>
              </w:rPr>
            </w:pPr>
            <w:r w:rsidRPr="00A8413B">
              <w:rPr>
                <w:rFonts w:ascii="Times New Roman" w:hAnsi="Times New Roman"/>
                <w:sz w:val="24"/>
                <w:szCs w:val="24"/>
              </w:rPr>
              <w:t>I.Đọc-tìm hiểu chung:</w:t>
            </w:r>
          </w:p>
          <w:p w:rsidR="001B430D" w:rsidRPr="00A8413B" w:rsidRDefault="001B430D" w:rsidP="001B430D">
            <w:pPr>
              <w:spacing w:before="29" w:after="29"/>
              <w:ind w:right="-29" w:hanging="2"/>
              <w:rPr>
                <w:rFonts w:ascii="Times New Roman" w:hAnsi="Times New Roman"/>
                <w:sz w:val="24"/>
                <w:szCs w:val="24"/>
              </w:rPr>
            </w:pPr>
            <w:r w:rsidRPr="00A8413B">
              <w:rPr>
                <w:rFonts w:ascii="Times New Roman" w:hAnsi="Times New Roman"/>
                <w:sz w:val="24"/>
                <w:szCs w:val="24"/>
              </w:rPr>
              <w:t>II. Phân tích:</w:t>
            </w:r>
          </w:p>
          <w:p w:rsidR="001B430D" w:rsidRPr="00A8413B" w:rsidRDefault="001B430D" w:rsidP="001B430D">
            <w:pPr>
              <w:spacing w:before="29" w:after="29"/>
              <w:ind w:right="-29" w:hanging="2"/>
              <w:rPr>
                <w:rFonts w:ascii="Times New Roman" w:hAnsi="Times New Roman"/>
                <w:sz w:val="24"/>
                <w:szCs w:val="24"/>
              </w:rPr>
            </w:pPr>
            <w:r w:rsidRPr="00A8413B">
              <w:rPr>
                <w:rFonts w:ascii="Times New Roman" w:hAnsi="Times New Roman"/>
                <w:sz w:val="24"/>
                <w:szCs w:val="24"/>
              </w:rPr>
              <w:t>1.Nhân vật Xi-mông:</w:t>
            </w:r>
          </w:p>
          <w:p w:rsidR="001B430D" w:rsidRPr="00A8413B" w:rsidRDefault="001B430D" w:rsidP="001B430D">
            <w:pPr>
              <w:spacing w:before="29" w:after="29"/>
              <w:ind w:right="-29" w:hanging="2"/>
              <w:rPr>
                <w:rFonts w:ascii="Times New Roman" w:hAnsi="Times New Roman"/>
                <w:sz w:val="24"/>
                <w:szCs w:val="24"/>
              </w:rPr>
            </w:pPr>
            <w:r w:rsidRPr="00A8413B">
              <w:rPr>
                <w:rFonts w:ascii="Times New Roman" w:hAnsi="Times New Roman"/>
                <w:sz w:val="24"/>
                <w:szCs w:val="24"/>
              </w:rPr>
              <w:t>2.Nhân vật Blăng- sốt:</w:t>
            </w:r>
          </w:p>
          <w:p w:rsidR="001B430D" w:rsidRPr="00A8413B" w:rsidRDefault="001B430D" w:rsidP="001B430D">
            <w:pPr>
              <w:spacing w:before="29" w:after="29"/>
              <w:ind w:right="-29" w:hanging="2"/>
              <w:rPr>
                <w:rFonts w:ascii="Times New Roman" w:hAnsi="Times New Roman"/>
                <w:sz w:val="24"/>
                <w:szCs w:val="24"/>
              </w:rPr>
            </w:pPr>
            <w:r w:rsidRPr="00A8413B">
              <w:rPr>
                <w:rFonts w:ascii="Times New Roman" w:hAnsi="Times New Roman"/>
                <w:sz w:val="24"/>
                <w:szCs w:val="24"/>
              </w:rPr>
              <w:t xml:space="preserve">3.Nhân vật Phi - lip </w:t>
            </w:r>
          </w:p>
          <w:p w:rsidR="001B430D" w:rsidRPr="00A8413B" w:rsidRDefault="001B430D" w:rsidP="001B430D">
            <w:pPr>
              <w:spacing w:before="29" w:after="29"/>
              <w:ind w:right="-29" w:hanging="2"/>
              <w:rPr>
                <w:rFonts w:ascii="Times New Roman" w:hAnsi="Times New Roman"/>
                <w:sz w:val="24"/>
                <w:szCs w:val="24"/>
              </w:rPr>
            </w:pPr>
            <w:r w:rsidRPr="00A8413B">
              <w:rPr>
                <w:rFonts w:ascii="Times New Roman" w:hAnsi="Times New Roman"/>
                <w:sz w:val="24"/>
                <w:szCs w:val="24"/>
              </w:rPr>
              <w:t>III. Tổng kết:</w:t>
            </w:r>
          </w:p>
          <w:p w:rsidR="001B430D" w:rsidRPr="00A8413B" w:rsidRDefault="001B430D" w:rsidP="001B430D">
            <w:pPr>
              <w:spacing w:before="29" w:after="29"/>
              <w:ind w:right="-29" w:hanging="2"/>
              <w:rPr>
                <w:rFonts w:ascii="Times New Roman" w:hAnsi="Times New Roman"/>
                <w:sz w:val="24"/>
                <w:szCs w:val="24"/>
              </w:rPr>
            </w:pPr>
            <w:r w:rsidRPr="00A8413B">
              <w:rPr>
                <w:rFonts w:ascii="Times New Roman" w:hAnsi="Times New Roman"/>
                <w:sz w:val="24"/>
                <w:szCs w:val="24"/>
              </w:rPr>
              <w:t>IV.Luyện tập</w:t>
            </w:r>
          </w:p>
        </w:tc>
        <w:tc>
          <w:tcPr>
            <w:tcW w:w="4959" w:type="dxa"/>
          </w:tcPr>
          <w:p w:rsidR="001B430D" w:rsidRPr="00A8413B" w:rsidRDefault="001B430D" w:rsidP="001B430D">
            <w:pPr>
              <w:spacing w:line="360" w:lineRule="exact"/>
              <w:ind w:leftChars="0" w:left="0" w:firstLineChars="0" w:firstLine="0"/>
              <w:rPr>
                <w:rFonts w:ascii="Times New Roman" w:hAnsi="Times New Roman"/>
                <w:sz w:val="24"/>
                <w:szCs w:val="24"/>
              </w:rPr>
            </w:pPr>
          </w:p>
          <w:p w:rsidR="001B430D" w:rsidRPr="00A8413B" w:rsidRDefault="001B430D" w:rsidP="001B430D">
            <w:pPr>
              <w:ind w:hanging="2"/>
              <w:rPr>
                <w:rFonts w:ascii="Times New Roman" w:hAnsi="Times New Roman"/>
                <w:sz w:val="24"/>
                <w:szCs w:val="24"/>
              </w:rPr>
            </w:pPr>
            <w:r w:rsidRPr="00A8413B">
              <w:rPr>
                <w:rFonts w:ascii="Times New Roman" w:hAnsi="Times New Roman"/>
                <w:b/>
                <w:sz w:val="24"/>
                <w:szCs w:val="24"/>
              </w:rPr>
              <w:t xml:space="preserve">- </w:t>
            </w:r>
            <w:r w:rsidRPr="00A8413B">
              <w:rPr>
                <w:rFonts w:ascii="Times New Roman" w:hAnsi="Times New Roman"/>
                <w:sz w:val="24"/>
                <w:szCs w:val="24"/>
              </w:rPr>
              <w:t>Nhân ái, hiểu và biết xúc động trước cái thiện, việc tốt của con người, bồi dưỡng tâm hồn phong phú, có ước mơ, khát vọng tốt đẹp</w:t>
            </w:r>
          </w:p>
          <w:p w:rsidR="001B430D" w:rsidRPr="00A8413B" w:rsidRDefault="001B430D" w:rsidP="001B430D">
            <w:pPr>
              <w:ind w:hanging="2"/>
              <w:rPr>
                <w:rFonts w:ascii="Times New Roman" w:hAnsi="Times New Roman"/>
                <w:sz w:val="24"/>
                <w:szCs w:val="24"/>
              </w:rPr>
            </w:pPr>
            <w:r w:rsidRPr="00A8413B">
              <w:rPr>
                <w:rFonts w:ascii="Times New Roman" w:hAnsi="Times New Roman"/>
                <w:sz w:val="24"/>
                <w:szCs w:val="24"/>
              </w:rPr>
              <w:t>Năng lực:</w:t>
            </w:r>
          </w:p>
          <w:p w:rsidR="001B430D" w:rsidRPr="00A8413B" w:rsidRDefault="001B430D" w:rsidP="001B430D">
            <w:pPr>
              <w:ind w:hanging="2"/>
              <w:rPr>
                <w:rFonts w:ascii="Times New Roman" w:hAnsi="Times New Roman"/>
                <w:sz w:val="24"/>
                <w:szCs w:val="24"/>
              </w:rPr>
            </w:pPr>
            <w:r w:rsidRPr="00A8413B">
              <w:rPr>
                <w:rFonts w:ascii="Times New Roman" w:hAnsi="Times New Roman"/>
                <w:sz w:val="24"/>
                <w:szCs w:val="24"/>
              </w:rPr>
              <w:t>-Sẻ chia, cảm thông với những số phận, những mảnh đời bất hạnh</w:t>
            </w:r>
          </w:p>
          <w:p w:rsidR="001B430D" w:rsidRPr="00A8413B" w:rsidRDefault="001B430D" w:rsidP="001B430D">
            <w:pPr>
              <w:ind w:hanging="2"/>
              <w:rPr>
                <w:rFonts w:ascii="Times New Roman" w:hAnsi="Times New Roman"/>
                <w:sz w:val="24"/>
                <w:szCs w:val="24"/>
              </w:rPr>
            </w:pPr>
            <w:r w:rsidRPr="00A8413B">
              <w:rPr>
                <w:rFonts w:ascii="Times New Roman" w:hAnsi="Times New Roman"/>
                <w:sz w:val="24"/>
                <w:szCs w:val="24"/>
              </w:rPr>
              <w:t>-Lên án, phê phán những hành vi làm tổn thương con người</w:t>
            </w:r>
          </w:p>
          <w:p w:rsidR="001B430D" w:rsidRPr="00A8413B" w:rsidRDefault="001B430D" w:rsidP="001B430D">
            <w:pPr>
              <w:ind w:hanging="2"/>
              <w:rPr>
                <w:rFonts w:ascii="Times New Roman" w:hAnsi="Times New Roman"/>
                <w:sz w:val="24"/>
                <w:szCs w:val="24"/>
              </w:rPr>
            </w:pPr>
            <w:r w:rsidRPr="00A8413B">
              <w:rPr>
                <w:rFonts w:ascii="Times New Roman" w:hAnsi="Times New Roman"/>
                <w:sz w:val="24"/>
                <w:szCs w:val="24"/>
              </w:rPr>
              <w:t>- Biết cách đọc một truyện nước ngoài</w:t>
            </w:r>
          </w:p>
          <w:p w:rsidR="001B430D" w:rsidRPr="00A8413B" w:rsidRDefault="001B430D" w:rsidP="001B430D">
            <w:pPr>
              <w:ind w:hanging="2"/>
              <w:rPr>
                <w:rFonts w:ascii="Times New Roman" w:hAnsi="Times New Roman"/>
                <w:i/>
                <w:sz w:val="24"/>
                <w:szCs w:val="24"/>
              </w:rPr>
            </w:pPr>
            <w:r w:rsidRPr="00A8413B">
              <w:rPr>
                <w:rFonts w:ascii="Times New Roman" w:hAnsi="Times New Roman"/>
                <w:i/>
                <w:sz w:val="24"/>
                <w:szCs w:val="24"/>
              </w:rPr>
              <w:t>Năng lực đặc thù:</w:t>
            </w:r>
          </w:p>
          <w:p w:rsidR="001B430D" w:rsidRPr="00A8413B" w:rsidRDefault="001B430D" w:rsidP="001B430D">
            <w:pPr>
              <w:ind w:hanging="2"/>
              <w:rPr>
                <w:rFonts w:ascii="Times New Roman" w:hAnsi="Times New Roman"/>
                <w:sz w:val="24"/>
                <w:szCs w:val="24"/>
              </w:rPr>
            </w:pPr>
            <w:r w:rsidRPr="00A8413B">
              <w:rPr>
                <w:rFonts w:ascii="Times New Roman" w:hAnsi="Times New Roman"/>
                <w:sz w:val="24"/>
                <w:szCs w:val="24"/>
              </w:rPr>
              <w:t>- Hiểu nỗi khổ của một đứa trẻ không có bố và những ước mơ, những khao khát của em.</w:t>
            </w:r>
            <w:r w:rsidRPr="00A8413B">
              <w:rPr>
                <w:rFonts w:ascii="Times New Roman" w:hAnsi="Times New Roman"/>
                <w:sz w:val="24"/>
                <w:szCs w:val="24"/>
                <w:lang w:val="pl-PL"/>
              </w:rPr>
              <w:t>Thấy được nghệ thuật miêu tả diễn biến tâm trạng của các nhân vật trong văn bản.</w:t>
            </w:r>
          </w:p>
          <w:p w:rsidR="001B430D" w:rsidRPr="00A8413B" w:rsidRDefault="001B430D" w:rsidP="001B430D">
            <w:pPr>
              <w:spacing w:before="29" w:after="29"/>
              <w:ind w:right="-29" w:hanging="2"/>
              <w:rPr>
                <w:rFonts w:ascii="Times New Roman" w:hAnsi="Times New Roman"/>
                <w:b/>
                <w:i/>
                <w:sz w:val="24"/>
                <w:szCs w:val="24"/>
              </w:rPr>
            </w:pPr>
            <w:r w:rsidRPr="00A8413B">
              <w:rPr>
                <w:rFonts w:ascii="Times New Roman" w:hAnsi="Times New Roman"/>
                <w:sz w:val="24"/>
                <w:szCs w:val="24"/>
                <w:lang w:val="pl-PL"/>
              </w:rPr>
              <w:lastRenderedPageBreak/>
              <w:t>- Đọc-hiểu một văn bản dịch thuộc thể loại tự sự. Phân tích diễn biến tâm lí nhân vật. Nhận diện được những chi tiết miêu tả tâm trạng nhân vật trong văn bản tự sự.</w:t>
            </w:r>
          </w:p>
        </w:tc>
        <w:tc>
          <w:tcPr>
            <w:tcW w:w="1341" w:type="dxa"/>
          </w:tcPr>
          <w:p w:rsidR="001B430D" w:rsidRPr="00A8413B" w:rsidRDefault="001B430D" w:rsidP="001B430D">
            <w:pPr>
              <w:spacing w:after="200" w:line="276" w:lineRule="auto"/>
              <w:ind w:hanging="2"/>
              <w:jc w:val="center"/>
              <w:rPr>
                <w:rFonts w:ascii="Times New Roman" w:hAnsi="Times New Roman"/>
                <w:sz w:val="24"/>
                <w:szCs w:val="24"/>
              </w:rPr>
            </w:pPr>
            <w:r w:rsidRPr="00A8413B">
              <w:rPr>
                <w:rFonts w:ascii="Times New Roman" w:hAnsi="Times New Roman"/>
                <w:sz w:val="24"/>
                <w:szCs w:val="24"/>
              </w:rPr>
              <w:lastRenderedPageBreak/>
              <w:t>Trên lớp</w:t>
            </w:r>
          </w:p>
        </w:tc>
        <w:tc>
          <w:tcPr>
            <w:tcW w:w="3780" w:type="dxa"/>
          </w:tcPr>
          <w:p w:rsidR="001B430D" w:rsidRPr="00A8413B" w:rsidRDefault="001B430D" w:rsidP="001B430D">
            <w:pPr>
              <w:suppressAutoHyphens w:val="0"/>
              <w:spacing w:line="240" w:lineRule="auto"/>
              <w:ind w:leftChars="0" w:left="0" w:firstLineChars="0" w:firstLine="0"/>
              <w:textDirection w:val="lrTb"/>
              <w:textAlignment w:val="auto"/>
              <w:outlineLvl w:val="9"/>
              <w:rPr>
                <w:rFonts w:ascii="Times New Roman" w:hAnsi="Times New Roman"/>
                <w:color w:val="7030A0"/>
                <w:position w:val="0"/>
                <w:sz w:val="24"/>
                <w:szCs w:val="24"/>
              </w:rPr>
            </w:pPr>
          </w:p>
        </w:tc>
      </w:tr>
      <w:tr w:rsidR="00656189" w:rsidRPr="00A8413B" w:rsidTr="00366D53">
        <w:tc>
          <w:tcPr>
            <w:tcW w:w="648" w:type="dxa"/>
            <w:vMerge w:val="restart"/>
          </w:tcPr>
          <w:p w:rsidR="00656189" w:rsidRPr="00A8413B" w:rsidRDefault="00656189" w:rsidP="00302054">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lang w:val="vi-VN"/>
              </w:rPr>
            </w:pPr>
          </w:p>
        </w:tc>
        <w:tc>
          <w:tcPr>
            <w:tcW w:w="765" w:type="dxa"/>
          </w:tcPr>
          <w:p w:rsidR="00656189" w:rsidRPr="00A8413B" w:rsidRDefault="00656189" w:rsidP="00302054">
            <w:pPr>
              <w:suppressAutoHyphens w:val="0"/>
              <w:spacing w:line="183" w:lineRule="atLeast"/>
              <w:ind w:leftChars="0" w:left="0" w:firstLineChars="0" w:firstLine="0"/>
              <w:jc w:val="center"/>
              <w:textDirection w:val="lrTb"/>
              <w:textAlignment w:val="auto"/>
              <w:outlineLvl w:val="9"/>
              <w:rPr>
                <w:rFonts w:ascii="Times New Roman" w:hAnsi="Times New Roman"/>
                <w:position w:val="0"/>
                <w:sz w:val="24"/>
                <w:szCs w:val="24"/>
                <w:lang w:val="vi-VN"/>
              </w:rPr>
            </w:pPr>
            <w:r w:rsidRPr="00A8413B">
              <w:rPr>
                <w:rFonts w:ascii="Times New Roman" w:hAnsi="Times New Roman"/>
                <w:position w:val="0"/>
                <w:sz w:val="24"/>
                <w:szCs w:val="24"/>
                <w:lang w:val="vi-VN"/>
              </w:rPr>
              <w:t>147</w:t>
            </w:r>
          </w:p>
          <w:p w:rsidR="00656189" w:rsidRPr="00A8413B" w:rsidRDefault="00656189" w:rsidP="00302054">
            <w:pPr>
              <w:suppressAutoHyphens w:val="0"/>
              <w:spacing w:line="183" w:lineRule="atLeast"/>
              <w:ind w:leftChars="0" w:left="0" w:firstLineChars="0" w:firstLine="0"/>
              <w:jc w:val="center"/>
              <w:textDirection w:val="lrTb"/>
              <w:textAlignment w:val="auto"/>
              <w:outlineLvl w:val="9"/>
              <w:rPr>
                <w:rFonts w:ascii="Times New Roman" w:hAnsi="Times New Roman"/>
                <w:position w:val="0"/>
                <w:sz w:val="24"/>
                <w:szCs w:val="24"/>
                <w:lang w:val="vi-VN"/>
              </w:rPr>
            </w:pPr>
            <w:r w:rsidRPr="00A8413B">
              <w:rPr>
                <w:rFonts w:ascii="Times New Roman" w:hAnsi="Times New Roman"/>
                <w:position w:val="0"/>
                <w:sz w:val="24"/>
                <w:szCs w:val="24"/>
                <w:lang w:val="vi-VN"/>
              </w:rPr>
              <w:t>148</w:t>
            </w:r>
          </w:p>
        </w:tc>
        <w:tc>
          <w:tcPr>
            <w:tcW w:w="1395" w:type="dxa"/>
          </w:tcPr>
          <w:p w:rsidR="00656189" w:rsidRPr="00A8413B" w:rsidRDefault="00656189" w:rsidP="00302054">
            <w:pPr>
              <w:spacing w:after="200" w:line="276" w:lineRule="auto"/>
              <w:ind w:hanging="2"/>
              <w:rPr>
                <w:rFonts w:ascii="Times New Roman" w:hAnsi="Times New Roman"/>
                <w:sz w:val="24"/>
                <w:szCs w:val="24"/>
              </w:rPr>
            </w:pPr>
            <w:r w:rsidRPr="00A8413B">
              <w:rPr>
                <w:rFonts w:ascii="Times New Roman" w:hAnsi="Times New Roman"/>
                <w:sz w:val="24"/>
                <w:szCs w:val="24"/>
              </w:rPr>
              <w:t>Ôn tập tiếng Việt lớp 9</w:t>
            </w:r>
          </w:p>
        </w:tc>
        <w:tc>
          <w:tcPr>
            <w:tcW w:w="1980" w:type="dxa"/>
          </w:tcPr>
          <w:p w:rsidR="00656189" w:rsidRPr="00A8413B" w:rsidRDefault="00656189" w:rsidP="00302054">
            <w:pPr>
              <w:spacing w:before="29" w:after="29"/>
              <w:ind w:right="-29" w:hanging="2"/>
              <w:rPr>
                <w:rFonts w:ascii="Times New Roman" w:hAnsi="Times New Roman"/>
                <w:i/>
                <w:sz w:val="24"/>
                <w:szCs w:val="24"/>
                <w:lang w:val="fr-FR"/>
              </w:rPr>
            </w:pPr>
            <w:r w:rsidRPr="00A8413B">
              <w:rPr>
                <w:rFonts w:ascii="Times New Roman" w:hAnsi="Times New Roman"/>
                <w:sz w:val="24"/>
                <w:szCs w:val="24"/>
                <w:lang w:val="fr-FR"/>
              </w:rPr>
              <w:t xml:space="preserve">I. Khởi ngữ và các thành phần biệt lập: </w:t>
            </w:r>
          </w:p>
          <w:p w:rsidR="00656189" w:rsidRPr="00A8413B" w:rsidRDefault="00656189" w:rsidP="00302054">
            <w:pPr>
              <w:spacing w:before="29" w:after="29"/>
              <w:ind w:right="-29" w:hanging="2"/>
              <w:rPr>
                <w:rFonts w:ascii="Times New Roman" w:hAnsi="Times New Roman"/>
                <w:i/>
                <w:sz w:val="24"/>
                <w:szCs w:val="24"/>
              </w:rPr>
            </w:pPr>
            <w:r w:rsidRPr="00A8413B">
              <w:rPr>
                <w:rFonts w:ascii="Times New Roman" w:hAnsi="Times New Roman"/>
                <w:sz w:val="24"/>
                <w:szCs w:val="24"/>
              </w:rPr>
              <w:t xml:space="preserve">II. Liên kết câu và liên kết đoạn văn: </w:t>
            </w:r>
          </w:p>
          <w:p w:rsidR="00656189" w:rsidRPr="00A8413B" w:rsidRDefault="00656189" w:rsidP="00302054">
            <w:pPr>
              <w:spacing w:before="29" w:after="29"/>
              <w:ind w:right="-29" w:hanging="2"/>
              <w:rPr>
                <w:rFonts w:ascii="Times New Roman" w:hAnsi="Times New Roman"/>
                <w:i/>
                <w:sz w:val="24"/>
                <w:szCs w:val="24"/>
              </w:rPr>
            </w:pPr>
            <w:r w:rsidRPr="00A8413B">
              <w:rPr>
                <w:rFonts w:ascii="Times New Roman" w:hAnsi="Times New Roman"/>
                <w:sz w:val="24"/>
                <w:szCs w:val="24"/>
              </w:rPr>
              <w:t>III. Nghĩa tường minh và hàm ý:</w:t>
            </w:r>
          </w:p>
          <w:p w:rsidR="00656189" w:rsidRPr="00A8413B" w:rsidRDefault="00656189" w:rsidP="00302054">
            <w:pPr>
              <w:spacing w:before="29" w:after="29"/>
              <w:ind w:right="-29" w:hanging="2"/>
              <w:rPr>
                <w:rFonts w:ascii="Times New Roman" w:hAnsi="Times New Roman"/>
                <w:sz w:val="24"/>
                <w:szCs w:val="24"/>
              </w:rPr>
            </w:pPr>
            <w:r w:rsidRPr="00A8413B">
              <w:rPr>
                <w:rFonts w:ascii="Times New Roman" w:hAnsi="Times New Roman"/>
                <w:sz w:val="24"/>
                <w:szCs w:val="24"/>
              </w:rPr>
              <w:t>IV.Luyện tập –vận dụng</w:t>
            </w:r>
          </w:p>
          <w:p w:rsidR="00656189" w:rsidRPr="00A8413B" w:rsidRDefault="00656189" w:rsidP="00302054">
            <w:pPr>
              <w:spacing w:line="276" w:lineRule="auto"/>
              <w:ind w:hanging="2"/>
              <w:rPr>
                <w:rFonts w:ascii="Times New Roman" w:hAnsi="Times New Roman"/>
                <w:sz w:val="24"/>
                <w:szCs w:val="24"/>
              </w:rPr>
            </w:pPr>
          </w:p>
        </w:tc>
        <w:tc>
          <w:tcPr>
            <w:tcW w:w="4959" w:type="dxa"/>
          </w:tcPr>
          <w:p w:rsidR="00656189" w:rsidRPr="00A8413B" w:rsidRDefault="00656189" w:rsidP="00302054">
            <w:pPr>
              <w:spacing w:before="29" w:after="29"/>
              <w:ind w:right="-29" w:hanging="2"/>
              <w:rPr>
                <w:rFonts w:ascii="Times New Roman" w:hAnsi="Times New Roman"/>
                <w:b/>
                <w:sz w:val="24"/>
                <w:szCs w:val="24"/>
              </w:rPr>
            </w:pPr>
            <w:r w:rsidRPr="00A8413B">
              <w:rPr>
                <w:rFonts w:ascii="Times New Roman" w:hAnsi="Times New Roman"/>
                <w:b/>
                <w:sz w:val="24"/>
                <w:szCs w:val="24"/>
              </w:rPr>
              <w:t xml:space="preserve">*Phẩm chất: </w:t>
            </w:r>
          </w:p>
          <w:p w:rsidR="00656189" w:rsidRPr="00A8413B" w:rsidRDefault="00656189" w:rsidP="00302054">
            <w:pPr>
              <w:spacing w:before="29" w:after="29"/>
              <w:ind w:right="-29" w:hanging="2"/>
              <w:rPr>
                <w:rFonts w:ascii="Times New Roman" w:hAnsi="Times New Roman"/>
                <w:sz w:val="24"/>
                <w:szCs w:val="24"/>
              </w:rPr>
            </w:pPr>
            <w:r w:rsidRPr="00A8413B">
              <w:rPr>
                <w:rFonts w:ascii="Times New Roman" w:hAnsi="Times New Roman"/>
                <w:b/>
                <w:i/>
                <w:sz w:val="24"/>
                <w:szCs w:val="24"/>
              </w:rPr>
              <w:t>-</w:t>
            </w:r>
            <w:r w:rsidRPr="00A8413B">
              <w:rPr>
                <w:rFonts w:ascii="Times New Roman" w:hAnsi="Times New Roman"/>
                <w:sz w:val="24"/>
                <w:szCs w:val="24"/>
              </w:rPr>
              <w:t>Yêu mến và tôn trọng khi sử dụng TV trong giao tiếp.</w:t>
            </w:r>
          </w:p>
          <w:p w:rsidR="00656189" w:rsidRPr="00A8413B" w:rsidRDefault="00656189" w:rsidP="00302054">
            <w:pPr>
              <w:ind w:hanging="2"/>
              <w:rPr>
                <w:rFonts w:ascii="Times New Roman" w:hAnsi="Times New Roman"/>
                <w:sz w:val="24"/>
                <w:szCs w:val="24"/>
              </w:rPr>
            </w:pPr>
            <w:r w:rsidRPr="00A8413B">
              <w:rPr>
                <w:rFonts w:ascii="Times New Roman" w:hAnsi="Times New Roman"/>
                <w:b/>
                <w:sz w:val="24"/>
                <w:szCs w:val="24"/>
              </w:rPr>
              <w:t>*Năng lực</w:t>
            </w:r>
            <w:r w:rsidRPr="00A8413B">
              <w:rPr>
                <w:rFonts w:ascii="Times New Roman" w:hAnsi="Times New Roman"/>
                <w:sz w:val="24"/>
                <w:szCs w:val="24"/>
              </w:rPr>
              <w:t xml:space="preserve">: </w:t>
            </w:r>
          </w:p>
          <w:p w:rsidR="00656189" w:rsidRPr="00A8413B" w:rsidRDefault="00656189" w:rsidP="00302054">
            <w:pPr>
              <w:ind w:hanging="2"/>
              <w:rPr>
                <w:rFonts w:ascii="Times New Roman" w:hAnsi="Times New Roman"/>
                <w:sz w:val="24"/>
                <w:szCs w:val="24"/>
              </w:rPr>
            </w:pPr>
            <w:r w:rsidRPr="00A8413B">
              <w:rPr>
                <w:rFonts w:ascii="Times New Roman" w:hAnsi="Times New Roman"/>
                <w:i/>
                <w:sz w:val="24"/>
                <w:szCs w:val="24"/>
              </w:rPr>
              <w:t xml:space="preserve">- </w:t>
            </w:r>
            <w:r w:rsidRPr="00A8413B">
              <w:rPr>
                <w:rFonts w:ascii="Times New Roman" w:hAnsi="Times New Roman"/>
                <w:color w:val="000000"/>
                <w:sz w:val="24"/>
                <w:szCs w:val="24"/>
              </w:rPr>
              <w:t>Năng lực tự học, năng lực giải quyết vấn đề, năng lực giao tiếp, năng lực hợp tác, năng lực nhận thức, tư duy logic.</w:t>
            </w:r>
          </w:p>
          <w:p w:rsidR="00656189" w:rsidRPr="00A8413B" w:rsidRDefault="00656189" w:rsidP="00302054">
            <w:pPr>
              <w:ind w:hanging="2"/>
              <w:rPr>
                <w:rFonts w:ascii="Times New Roman" w:hAnsi="Times New Roman"/>
                <w:sz w:val="24"/>
                <w:szCs w:val="24"/>
              </w:rPr>
            </w:pPr>
            <w:r w:rsidRPr="00A8413B">
              <w:rPr>
                <w:rFonts w:ascii="Times New Roman" w:hAnsi="Times New Roman"/>
                <w:i/>
                <w:sz w:val="24"/>
                <w:szCs w:val="24"/>
              </w:rPr>
              <w:t>- Năng lực đặc thù:</w:t>
            </w:r>
            <w:r w:rsidRPr="00A8413B">
              <w:rPr>
                <w:rFonts w:ascii="Times New Roman" w:hAnsi="Times New Roman"/>
                <w:sz w:val="24"/>
                <w:szCs w:val="24"/>
              </w:rPr>
              <w:t xml:space="preserve"> </w:t>
            </w:r>
          </w:p>
          <w:p w:rsidR="00656189" w:rsidRPr="00A8413B" w:rsidRDefault="00656189" w:rsidP="00302054">
            <w:pPr>
              <w:ind w:hanging="2"/>
              <w:rPr>
                <w:rFonts w:ascii="Times New Roman" w:hAnsi="Times New Roman"/>
                <w:sz w:val="24"/>
                <w:szCs w:val="24"/>
              </w:rPr>
            </w:pPr>
            <w:r w:rsidRPr="00A8413B">
              <w:rPr>
                <w:rFonts w:ascii="Times New Roman" w:hAnsi="Times New Roman"/>
                <w:sz w:val="24"/>
                <w:szCs w:val="24"/>
              </w:rPr>
              <w:t xml:space="preserve">- Rèn kĩ năng tổng hợp và hệ thống hóa một số kiến thức về phần Tiếng Việt. </w:t>
            </w:r>
          </w:p>
          <w:p w:rsidR="00656189" w:rsidRPr="00A8413B" w:rsidRDefault="00656189" w:rsidP="00302054">
            <w:pPr>
              <w:spacing w:after="200" w:line="276" w:lineRule="auto"/>
              <w:ind w:hanging="2"/>
              <w:rPr>
                <w:rFonts w:ascii="Times New Roman" w:hAnsi="Times New Roman"/>
                <w:sz w:val="24"/>
                <w:szCs w:val="24"/>
              </w:rPr>
            </w:pPr>
            <w:r w:rsidRPr="00A8413B">
              <w:rPr>
                <w:rFonts w:ascii="Times New Roman" w:hAnsi="Times New Roman"/>
                <w:sz w:val="24"/>
                <w:szCs w:val="24"/>
              </w:rPr>
              <w:t>-Vận dụng những kiến thức đã học trong giao tiếp, đọc hiểu và tạo lập văn bản.</w:t>
            </w:r>
          </w:p>
        </w:tc>
        <w:tc>
          <w:tcPr>
            <w:tcW w:w="1341" w:type="dxa"/>
          </w:tcPr>
          <w:p w:rsidR="00656189" w:rsidRPr="00A8413B" w:rsidRDefault="00656189" w:rsidP="00302054">
            <w:pPr>
              <w:spacing w:after="200" w:line="276" w:lineRule="auto"/>
              <w:ind w:hanging="2"/>
              <w:jc w:val="center"/>
              <w:rPr>
                <w:rFonts w:ascii="Times New Roman" w:hAnsi="Times New Roman"/>
                <w:sz w:val="24"/>
                <w:szCs w:val="24"/>
              </w:rPr>
            </w:pPr>
            <w:r w:rsidRPr="00A8413B">
              <w:rPr>
                <w:rFonts w:ascii="Times New Roman" w:hAnsi="Times New Roman"/>
                <w:sz w:val="24"/>
                <w:szCs w:val="24"/>
              </w:rPr>
              <w:t>Trên lớp</w:t>
            </w:r>
          </w:p>
        </w:tc>
        <w:tc>
          <w:tcPr>
            <w:tcW w:w="3780" w:type="dxa"/>
          </w:tcPr>
          <w:p w:rsidR="00656189" w:rsidRPr="00A8413B" w:rsidRDefault="00044D27" w:rsidP="00302054">
            <w:pPr>
              <w:suppressAutoHyphens w:val="0"/>
              <w:spacing w:line="183" w:lineRule="atLeast"/>
              <w:ind w:leftChars="0" w:left="0" w:firstLineChars="0" w:firstLine="0"/>
              <w:textDirection w:val="lrTb"/>
              <w:textAlignment w:val="auto"/>
              <w:outlineLvl w:val="9"/>
              <w:rPr>
                <w:rFonts w:ascii="Times New Roman" w:hAnsi="Times New Roman"/>
                <w:position w:val="0"/>
                <w:sz w:val="24"/>
                <w:szCs w:val="24"/>
              </w:rPr>
            </w:pPr>
            <w:r w:rsidRPr="00044D27">
              <w:rPr>
                <w:rFonts w:ascii="Times New Roman" w:hAnsi="Times New Roman"/>
                <w:position w:val="0"/>
                <w:sz w:val="24"/>
                <w:szCs w:val="24"/>
              </w:rPr>
              <w:t xml:space="preserve">KK HS tự </w:t>
            </w:r>
            <w:r w:rsidRPr="00044D27">
              <w:rPr>
                <w:rFonts w:ascii="Times New Roman" w:hAnsi="Times New Roman" w:hint="eastAsia"/>
                <w:position w:val="0"/>
                <w:sz w:val="24"/>
                <w:szCs w:val="24"/>
              </w:rPr>
              <w:t>đ</w:t>
            </w:r>
            <w:r w:rsidRPr="00044D27">
              <w:rPr>
                <w:rFonts w:ascii="Times New Roman" w:hAnsi="Times New Roman"/>
                <w:position w:val="0"/>
                <w:sz w:val="24"/>
                <w:szCs w:val="24"/>
              </w:rPr>
              <w:t>ọc Tổng kết v</w:t>
            </w:r>
            <w:r w:rsidRPr="00044D27">
              <w:rPr>
                <w:rFonts w:ascii="Times New Roman" w:hAnsi="Times New Roman" w:hint="eastAsia"/>
                <w:position w:val="0"/>
                <w:sz w:val="24"/>
                <w:szCs w:val="24"/>
              </w:rPr>
              <w:t>ă</w:t>
            </w:r>
            <w:r w:rsidRPr="00044D27">
              <w:rPr>
                <w:rFonts w:ascii="Times New Roman" w:hAnsi="Times New Roman"/>
                <w:position w:val="0"/>
                <w:sz w:val="24"/>
                <w:szCs w:val="24"/>
              </w:rPr>
              <w:t>n bản nhật dụng</w:t>
            </w:r>
          </w:p>
        </w:tc>
      </w:tr>
      <w:tr w:rsidR="00656189" w:rsidRPr="00A8413B" w:rsidTr="00366D53">
        <w:tc>
          <w:tcPr>
            <w:tcW w:w="648" w:type="dxa"/>
            <w:vMerge/>
          </w:tcPr>
          <w:p w:rsidR="00656189" w:rsidRPr="00A8413B" w:rsidRDefault="00656189" w:rsidP="00302054">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lang w:val="vi-VN"/>
              </w:rPr>
            </w:pPr>
          </w:p>
        </w:tc>
        <w:tc>
          <w:tcPr>
            <w:tcW w:w="765" w:type="dxa"/>
          </w:tcPr>
          <w:p w:rsidR="00656189" w:rsidRPr="00A8413B" w:rsidRDefault="00656189" w:rsidP="00302054">
            <w:pPr>
              <w:suppressAutoHyphens w:val="0"/>
              <w:spacing w:line="183" w:lineRule="atLeast"/>
              <w:ind w:leftChars="0" w:left="0" w:firstLineChars="0" w:firstLine="0"/>
              <w:jc w:val="center"/>
              <w:textDirection w:val="lrTb"/>
              <w:textAlignment w:val="auto"/>
              <w:outlineLvl w:val="9"/>
              <w:rPr>
                <w:rFonts w:ascii="Times New Roman" w:hAnsi="Times New Roman"/>
                <w:position w:val="0"/>
                <w:sz w:val="24"/>
                <w:szCs w:val="24"/>
                <w:lang w:val="vi-VN"/>
              </w:rPr>
            </w:pPr>
            <w:r w:rsidRPr="00A8413B">
              <w:rPr>
                <w:rFonts w:ascii="Times New Roman" w:hAnsi="Times New Roman"/>
                <w:position w:val="0"/>
                <w:sz w:val="24"/>
                <w:szCs w:val="24"/>
                <w:lang w:val="vi-VN"/>
              </w:rPr>
              <w:t>149</w:t>
            </w:r>
          </w:p>
        </w:tc>
        <w:tc>
          <w:tcPr>
            <w:tcW w:w="1395" w:type="dxa"/>
          </w:tcPr>
          <w:p w:rsidR="00656189" w:rsidRPr="00A8413B" w:rsidRDefault="00656189" w:rsidP="00302054">
            <w:pPr>
              <w:spacing w:after="200" w:line="276" w:lineRule="auto"/>
              <w:ind w:hanging="2"/>
              <w:rPr>
                <w:rFonts w:ascii="Times New Roman" w:hAnsi="Times New Roman"/>
                <w:sz w:val="24"/>
                <w:szCs w:val="24"/>
              </w:rPr>
            </w:pPr>
            <w:r w:rsidRPr="00A8413B">
              <w:rPr>
                <w:rFonts w:ascii="Times New Roman" w:hAnsi="Times New Roman"/>
                <w:sz w:val="24"/>
                <w:szCs w:val="24"/>
              </w:rPr>
              <w:t xml:space="preserve">Mây và sóng </w:t>
            </w:r>
          </w:p>
        </w:tc>
        <w:tc>
          <w:tcPr>
            <w:tcW w:w="1980" w:type="dxa"/>
          </w:tcPr>
          <w:p w:rsidR="00656189" w:rsidRPr="00A8413B" w:rsidRDefault="00656189" w:rsidP="00235E6E">
            <w:pPr>
              <w:spacing w:line="240" w:lineRule="auto"/>
              <w:ind w:hanging="2"/>
              <w:rPr>
                <w:rFonts w:ascii="Times New Roman" w:hAnsi="Times New Roman"/>
                <w:b/>
                <w:sz w:val="24"/>
                <w:szCs w:val="24"/>
                <w:u w:val="single"/>
                <w:lang w:val="nl-NL"/>
              </w:rPr>
            </w:pPr>
          </w:p>
          <w:p w:rsidR="00656189" w:rsidRPr="00A8413B" w:rsidRDefault="00656189" w:rsidP="00235E6E">
            <w:pPr>
              <w:spacing w:line="240" w:lineRule="auto"/>
              <w:ind w:leftChars="0" w:left="0" w:firstLineChars="0" w:hanging="3"/>
              <w:rPr>
                <w:rFonts w:ascii="Times New Roman" w:hAnsi="Times New Roman"/>
                <w:sz w:val="24"/>
                <w:szCs w:val="24"/>
                <w:lang w:val="vi-VN"/>
              </w:rPr>
            </w:pPr>
            <w:r w:rsidRPr="00A8413B">
              <w:rPr>
                <w:rFonts w:ascii="Times New Roman" w:hAnsi="Times New Roman"/>
                <w:sz w:val="24"/>
                <w:szCs w:val="24"/>
                <w:lang w:val="vi-VN"/>
              </w:rPr>
              <w:t>I.Đọc và tìm hiểu chung:</w:t>
            </w:r>
          </w:p>
          <w:p w:rsidR="00656189" w:rsidRPr="00A8413B" w:rsidRDefault="00656189" w:rsidP="00235E6E">
            <w:pPr>
              <w:spacing w:line="240" w:lineRule="auto"/>
              <w:ind w:hanging="2"/>
              <w:rPr>
                <w:rFonts w:ascii="Times New Roman" w:hAnsi="Times New Roman"/>
                <w:sz w:val="24"/>
                <w:szCs w:val="24"/>
                <w:lang w:val="nl-NL"/>
              </w:rPr>
            </w:pPr>
            <w:r w:rsidRPr="00A8413B">
              <w:rPr>
                <w:rFonts w:ascii="Times New Roman" w:hAnsi="Times New Roman"/>
                <w:sz w:val="24"/>
                <w:szCs w:val="24"/>
                <w:lang w:val="nl-NL"/>
              </w:rPr>
              <w:t>II.Đọc-phân tích văn bản:</w:t>
            </w:r>
          </w:p>
          <w:p w:rsidR="00656189" w:rsidRPr="00A8413B" w:rsidRDefault="00656189" w:rsidP="00235E6E">
            <w:pPr>
              <w:spacing w:line="240" w:lineRule="auto"/>
              <w:ind w:hanging="2"/>
              <w:rPr>
                <w:rFonts w:ascii="Times New Roman" w:hAnsi="Times New Roman"/>
                <w:sz w:val="24"/>
                <w:szCs w:val="24"/>
                <w:lang w:val="nl-NL"/>
              </w:rPr>
            </w:pPr>
            <w:r w:rsidRPr="00A8413B">
              <w:rPr>
                <w:rFonts w:ascii="Times New Roman" w:hAnsi="Times New Roman"/>
                <w:sz w:val="24"/>
                <w:szCs w:val="24"/>
                <w:lang w:val="nl-NL"/>
              </w:rPr>
              <w:t>1. Lời mời của Mây và Sóng:</w:t>
            </w:r>
          </w:p>
          <w:p w:rsidR="00656189" w:rsidRPr="00A8413B" w:rsidRDefault="00656189" w:rsidP="00235E6E">
            <w:pPr>
              <w:spacing w:line="240" w:lineRule="auto"/>
              <w:ind w:hanging="2"/>
              <w:rPr>
                <w:rFonts w:ascii="Times New Roman" w:hAnsi="Times New Roman"/>
                <w:sz w:val="24"/>
                <w:szCs w:val="24"/>
                <w:lang w:val="nl-NL"/>
              </w:rPr>
            </w:pPr>
            <w:r w:rsidRPr="00A8413B">
              <w:rPr>
                <w:rFonts w:ascii="Times New Roman" w:hAnsi="Times New Roman"/>
                <w:sz w:val="24"/>
                <w:szCs w:val="24"/>
                <w:lang w:val="nl-NL"/>
              </w:rPr>
              <w:t>2. Thái độ của em bé:</w:t>
            </w:r>
          </w:p>
          <w:p w:rsidR="00656189" w:rsidRPr="00A8413B" w:rsidRDefault="00656189" w:rsidP="00235E6E">
            <w:pPr>
              <w:spacing w:line="240" w:lineRule="auto"/>
              <w:ind w:hanging="2"/>
              <w:rPr>
                <w:rFonts w:ascii="Times New Roman" w:hAnsi="Times New Roman"/>
                <w:sz w:val="24"/>
                <w:szCs w:val="24"/>
                <w:lang w:val="nl-NL"/>
              </w:rPr>
            </w:pPr>
            <w:r w:rsidRPr="00A8413B">
              <w:rPr>
                <w:rFonts w:ascii="Times New Roman" w:hAnsi="Times New Roman"/>
                <w:sz w:val="24"/>
                <w:szCs w:val="24"/>
                <w:lang w:val="nl-NL"/>
              </w:rPr>
              <w:t>3. Trò chơi của em bé:</w:t>
            </w:r>
          </w:p>
        </w:tc>
        <w:tc>
          <w:tcPr>
            <w:tcW w:w="4959" w:type="dxa"/>
          </w:tcPr>
          <w:p w:rsidR="00656189" w:rsidRPr="00A8413B" w:rsidRDefault="00656189" w:rsidP="00235E6E">
            <w:pPr>
              <w:spacing w:line="240" w:lineRule="auto"/>
              <w:ind w:hanging="2"/>
              <w:rPr>
                <w:rFonts w:ascii="Times New Roman" w:hAnsi="Times New Roman"/>
                <w:b/>
                <w:bCs/>
                <w:sz w:val="24"/>
                <w:szCs w:val="24"/>
                <w:lang w:val="nl-NL"/>
              </w:rPr>
            </w:pPr>
            <w:r w:rsidRPr="00A8413B">
              <w:rPr>
                <w:rFonts w:ascii="Times New Roman" w:hAnsi="Times New Roman"/>
                <w:b/>
                <w:bCs/>
                <w:sz w:val="24"/>
                <w:szCs w:val="24"/>
                <w:lang w:val="nl-NL"/>
              </w:rPr>
              <w:t>*Phẩm chất:</w:t>
            </w:r>
          </w:p>
          <w:p w:rsidR="00656189" w:rsidRPr="00A8413B" w:rsidRDefault="00656189" w:rsidP="00235E6E">
            <w:pPr>
              <w:spacing w:line="240" w:lineRule="auto"/>
              <w:ind w:hanging="2"/>
              <w:rPr>
                <w:rFonts w:ascii="Times New Roman" w:hAnsi="Times New Roman"/>
                <w:bCs/>
                <w:sz w:val="24"/>
                <w:szCs w:val="24"/>
                <w:lang w:val="nl-NL"/>
              </w:rPr>
            </w:pPr>
            <w:r w:rsidRPr="00A8413B">
              <w:rPr>
                <w:rFonts w:ascii="Times New Roman" w:hAnsi="Times New Roman"/>
                <w:bCs/>
                <w:sz w:val="24"/>
                <w:szCs w:val="24"/>
                <w:lang w:val="nl-NL"/>
              </w:rPr>
              <w:t>-Yêu gia đình, người thân, có vè đẹp tâm hồn phong phú, giàu liên tưởng,, có tình cảm đẹp</w:t>
            </w:r>
          </w:p>
          <w:p w:rsidR="00656189" w:rsidRPr="00A8413B" w:rsidRDefault="00656189" w:rsidP="00235E6E">
            <w:pPr>
              <w:spacing w:line="240" w:lineRule="auto"/>
              <w:ind w:hanging="2"/>
              <w:rPr>
                <w:rFonts w:ascii="Times New Roman" w:hAnsi="Times New Roman"/>
                <w:b/>
                <w:bCs/>
                <w:sz w:val="24"/>
                <w:szCs w:val="24"/>
                <w:lang w:val="nl-NL"/>
              </w:rPr>
            </w:pPr>
            <w:r w:rsidRPr="00A8413B">
              <w:rPr>
                <w:rFonts w:ascii="Times New Roman" w:hAnsi="Times New Roman"/>
                <w:b/>
                <w:bCs/>
                <w:sz w:val="24"/>
                <w:szCs w:val="24"/>
                <w:lang w:val="nl-NL"/>
              </w:rPr>
              <w:t>*Năng lực:</w:t>
            </w:r>
          </w:p>
          <w:p w:rsidR="00656189" w:rsidRPr="00A8413B" w:rsidRDefault="00656189" w:rsidP="00235E6E">
            <w:pPr>
              <w:spacing w:line="240" w:lineRule="auto"/>
              <w:ind w:hanging="2"/>
              <w:rPr>
                <w:rFonts w:ascii="Times New Roman" w:hAnsi="Times New Roman"/>
                <w:bCs/>
                <w:sz w:val="24"/>
                <w:szCs w:val="24"/>
                <w:lang w:val="nl-NL"/>
              </w:rPr>
            </w:pPr>
            <w:r w:rsidRPr="00A8413B">
              <w:rPr>
                <w:rFonts w:ascii="Times New Roman" w:hAnsi="Times New Roman"/>
                <w:bCs/>
                <w:sz w:val="24"/>
                <w:szCs w:val="24"/>
                <w:lang w:val="nl-NL"/>
              </w:rPr>
              <w:t>-Tự học, tự khám phá, tư duy</w:t>
            </w:r>
          </w:p>
          <w:p w:rsidR="00656189" w:rsidRPr="00A8413B" w:rsidRDefault="00656189" w:rsidP="00235E6E">
            <w:pPr>
              <w:spacing w:line="240" w:lineRule="auto"/>
              <w:ind w:hanging="2"/>
              <w:rPr>
                <w:rFonts w:ascii="Times New Roman" w:hAnsi="Times New Roman"/>
                <w:bCs/>
                <w:i/>
                <w:sz w:val="24"/>
                <w:szCs w:val="24"/>
                <w:lang w:val="nl-NL"/>
              </w:rPr>
            </w:pPr>
            <w:r w:rsidRPr="00A8413B">
              <w:rPr>
                <w:rFonts w:ascii="Times New Roman" w:hAnsi="Times New Roman"/>
                <w:bCs/>
                <w:i/>
                <w:sz w:val="24"/>
                <w:szCs w:val="24"/>
                <w:lang w:val="nl-NL"/>
              </w:rPr>
              <w:t>Năng lực đặc thù:</w:t>
            </w:r>
          </w:p>
          <w:p w:rsidR="00656189" w:rsidRPr="00A8413B" w:rsidRDefault="00656189" w:rsidP="00235E6E">
            <w:pPr>
              <w:spacing w:line="240" w:lineRule="auto"/>
              <w:ind w:hanging="2"/>
              <w:rPr>
                <w:rFonts w:ascii="Times New Roman" w:hAnsi="Times New Roman"/>
                <w:bCs/>
                <w:i/>
                <w:sz w:val="24"/>
                <w:szCs w:val="24"/>
                <w:lang w:val="nl-NL"/>
              </w:rPr>
            </w:pPr>
            <w:r w:rsidRPr="00A8413B">
              <w:rPr>
                <w:rFonts w:ascii="Times New Roman" w:hAnsi="Times New Roman"/>
                <w:bCs/>
                <w:i/>
                <w:sz w:val="24"/>
                <w:szCs w:val="24"/>
                <w:lang w:val="nl-NL"/>
              </w:rPr>
              <w:t>-Nhận biết, hiểu, xúc cảm trước vẻ đẹp của thiên nhiên và tình cảm của con người, có ước mơ và khát vọng</w:t>
            </w:r>
          </w:p>
          <w:p w:rsidR="00656189" w:rsidRPr="00A8413B" w:rsidRDefault="00656189" w:rsidP="00235E6E">
            <w:pPr>
              <w:spacing w:line="240" w:lineRule="auto"/>
              <w:ind w:hanging="2"/>
              <w:rPr>
                <w:rFonts w:ascii="Times New Roman" w:hAnsi="Times New Roman"/>
                <w:bCs/>
                <w:i/>
                <w:sz w:val="24"/>
                <w:szCs w:val="24"/>
                <w:lang w:val="nl-NL"/>
              </w:rPr>
            </w:pPr>
            <w:r w:rsidRPr="00A8413B">
              <w:rPr>
                <w:rFonts w:ascii="Times New Roman" w:hAnsi="Times New Roman"/>
                <w:bCs/>
                <w:i/>
                <w:sz w:val="24"/>
                <w:szCs w:val="24"/>
                <w:lang w:val="nl-NL"/>
              </w:rPr>
              <w:t>-Đọc - hiểu một văn bản dịch thuộc thể loại thơ văn xuôi</w:t>
            </w:r>
          </w:p>
        </w:tc>
        <w:tc>
          <w:tcPr>
            <w:tcW w:w="1341" w:type="dxa"/>
          </w:tcPr>
          <w:p w:rsidR="00656189" w:rsidRPr="00A8413B" w:rsidRDefault="00656189" w:rsidP="00302054">
            <w:pPr>
              <w:spacing w:after="200" w:line="276" w:lineRule="auto"/>
              <w:ind w:hanging="2"/>
              <w:jc w:val="center"/>
              <w:rPr>
                <w:rFonts w:ascii="Times New Roman" w:hAnsi="Times New Roman"/>
                <w:sz w:val="24"/>
                <w:szCs w:val="24"/>
              </w:rPr>
            </w:pPr>
            <w:r w:rsidRPr="00A8413B">
              <w:rPr>
                <w:rFonts w:ascii="Times New Roman" w:hAnsi="Times New Roman"/>
                <w:sz w:val="24"/>
                <w:szCs w:val="24"/>
              </w:rPr>
              <w:t>Trên lớp</w:t>
            </w:r>
          </w:p>
        </w:tc>
        <w:tc>
          <w:tcPr>
            <w:tcW w:w="3780" w:type="dxa"/>
          </w:tcPr>
          <w:p w:rsidR="00656189" w:rsidRPr="00A8413B" w:rsidRDefault="00044D27" w:rsidP="00302054">
            <w:pPr>
              <w:suppressAutoHyphens w:val="0"/>
              <w:spacing w:line="183" w:lineRule="atLeast"/>
              <w:ind w:leftChars="0" w:left="0" w:firstLineChars="0" w:firstLine="0"/>
              <w:textDirection w:val="lrTb"/>
              <w:textAlignment w:val="auto"/>
              <w:outlineLvl w:val="9"/>
              <w:rPr>
                <w:rFonts w:ascii="Times New Roman" w:hAnsi="Times New Roman"/>
                <w:position w:val="0"/>
                <w:sz w:val="24"/>
                <w:szCs w:val="24"/>
              </w:rPr>
            </w:pPr>
            <w:r w:rsidRPr="00044D27">
              <w:rPr>
                <w:rFonts w:ascii="Times New Roman" w:hAnsi="Times New Roman"/>
                <w:position w:val="0"/>
                <w:sz w:val="24"/>
                <w:szCs w:val="24"/>
              </w:rPr>
              <w:t xml:space="preserve">KK HS tự </w:t>
            </w:r>
            <w:r w:rsidRPr="00044D27">
              <w:rPr>
                <w:rFonts w:ascii="Times New Roman" w:hAnsi="Times New Roman" w:hint="eastAsia"/>
                <w:position w:val="0"/>
                <w:sz w:val="24"/>
                <w:szCs w:val="24"/>
              </w:rPr>
              <w:t>đ</w:t>
            </w:r>
            <w:r w:rsidRPr="00044D27">
              <w:rPr>
                <w:rFonts w:ascii="Times New Roman" w:hAnsi="Times New Roman"/>
                <w:position w:val="0"/>
                <w:sz w:val="24"/>
                <w:szCs w:val="24"/>
              </w:rPr>
              <w:t>ọc Con chó Bấc</w:t>
            </w:r>
          </w:p>
        </w:tc>
      </w:tr>
      <w:tr w:rsidR="002462E7" w:rsidRPr="00A8413B" w:rsidTr="00366D53">
        <w:tc>
          <w:tcPr>
            <w:tcW w:w="648" w:type="dxa"/>
          </w:tcPr>
          <w:p w:rsidR="002462E7" w:rsidRPr="00A8413B" w:rsidRDefault="006A2E7F" w:rsidP="002462E7">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lang w:val="vi-VN"/>
              </w:rPr>
            </w:pPr>
            <w:r>
              <w:rPr>
                <w:rFonts w:ascii="Times New Roman" w:hAnsi="Times New Roman"/>
                <w:color w:val="000000"/>
                <w:position w:val="0"/>
                <w:sz w:val="24"/>
                <w:szCs w:val="24"/>
                <w:lang w:val="vi-VN"/>
              </w:rPr>
              <w:t>31</w:t>
            </w:r>
          </w:p>
        </w:tc>
        <w:tc>
          <w:tcPr>
            <w:tcW w:w="765" w:type="dxa"/>
          </w:tcPr>
          <w:p w:rsidR="002462E7" w:rsidRPr="00A8413B" w:rsidRDefault="002462E7" w:rsidP="002462E7">
            <w:pPr>
              <w:suppressAutoHyphens w:val="0"/>
              <w:spacing w:line="240" w:lineRule="auto"/>
              <w:ind w:leftChars="0" w:left="0" w:firstLineChars="0" w:firstLine="0"/>
              <w:jc w:val="center"/>
              <w:textDirection w:val="lrTb"/>
              <w:textAlignment w:val="auto"/>
              <w:outlineLvl w:val="9"/>
              <w:rPr>
                <w:rFonts w:ascii="Times New Roman" w:hAnsi="Times New Roman"/>
                <w:position w:val="0"/>
                <w:sz w:val="24"/>
                <w:szCs w:val="24"/>
                <w:lang w:val="vi-VN"/>
              </w:rPr>
            </w:pPr>
            <w:r w:rsidRPr="00A8413B">
              <w:rPr>
                <w:rFonts w:ascii="Times New Roman" w:hAnsi="Times New Roman"/>
                <w:position w:val="0"/>
                <w:sz w:val="24"/>
                <w:szCs w:val="24"/>
                <w:lang w:val="vi-VN"/>
              </w:rPr>
              <w:t>150</w:t>
            </w:r>
          </w:p>
          <w:p w:rsidR="002462E7" w:rsidRPr="00A8413B" w:rsidRDefault="002462E7" w:rsidP="002462E7">
            <w:pPr>
              <w:suppressAutoHyphens w:val="0"/>
              <w:spacing w:line="240" w:lineRule="auto"/>
              <w:ind w:leftChars="0" w:left="0" w:firstLineChars="0" w:firstLine="0"/>
              <w:jc w:val="center"/>
              <w:textDirection w:val="lrTb"/>
              <w:textAlignment w:val="auto"/>
              <w:outlineLvl w:val="9"/>
              <w:rPr>
                <w:rFonts w:ascii="Times New Roman" w:hAnsi="Times New Roman"/>
                <w:position w:val="0"/>
                <w:sz w:val="24"/>
                <w:szCs w:val="24"/>
                <w:lang w:val="vi-VN"/>
              </w:rPr>
            </w:pPr>
            <w:r w:rsidRPr="00A8413B">
              <w:rPr>
                <w:rFonts w:ascii="Times New Roman" w:hAnsi="Times New Roman"/>
                <w:position w:val="0"/>
                <w:sz w:val="24"/>
                <w:szCs w:val="24"/>
                <w:lang w:val="vi-VN"/>
              </w:rPr>
              <w:t>151</w:t>
            </w:r>
          </w:p>
        </w:tc>
        <w:tc>
          <w:tcPr>
            <w:tcW w:w="1395" w:type="dxa"/>
          </w:tcPr>
          <w:p w:rsidR="002462E7" w:rsidRPr="00A8413B" w:rsidRDefault="002462E7" w:rsidP="002462E7">
            <w:pPr>
              <w:spacing w:line="240" w:lineRule="auto"/>
              <w:ind w:leftChars="0" w:left="2" w:hanging="2"/>
              <w:rPr>
                <w:rFonts w:ascii="Times New Roman" w:hAnsi="Times New Roman"/>
                <w:sz w:val="24"/>
                <w:szCs w:val="24"/>
              </w:rPr>
            </w:pPr>
            <w:r w:rsidRPr="00A8413B">
              <w:rPr>
                <w:rFonts w:ascii="Times New Roman" w:hAnsi="Times New Roman"/>
                <w:sz w:val="24"/>
                <w:szCs w:val="24"/>
              </w:rPr>
              <w:t xml:space="preserve">Tổng kết phần văn học </w:t>
            </w:r>
            <w:r w:rsidRPr="00A8413B">
              <w:rPr>
                <w:rFonts w:ascii="Times New Roman" w:hAnsi="Times New Roman"/>
                <w:sz w:val="24"/>
                <w:szCs w:val="24"/>
                <w:highlight w:val="yellow"/>
              </w:rPr>
              <w:t>n</w:t>
            </w:r>
            <w:r w:rsidRPr="00A8413B">
              <w:rPr>
                <w:rFonts w:ascii="Times New Roman" w:hAnsi="Times New Roman"/>
                <w:sz w:val="24"/>
                <w:szCs w:val="24"/>
              </w:rPr>
              <w:t>ước ngoài</w:t>
            </w:r>
          </w:p>
          <w:p w:rsidR="002462E7" w:rsidRPr="00A8413B" w:rsidRDefault="002462E7" w:rsidP="002462E7">
            <w:pPr>
              <w:spacing w:line="240" w:lineRule="auto"/>
              <w:ind w:leftChars="0" w:left="0" w:firstLineChars="0" w:hanging="3"/>
              <w:rPr>
                <w:rFonts w:ascii="Times New Roman" w:hAnsi="Times New Roman"/>
                <w:sz w:val="24"/>
                <w:szCs w:val="24"/>
                <w:lang w:val="vi-VN"/>
              </w:rPr>
            </w:pPr>
            <w:r w:rsidRPr="00A8413B">
              <w:rPr>
                <w:rFonts w:ascii="Times New Roman" w:hAnsi="Times New Roman"/>
                <w:sz w:val="24"/>
                <w:szCs w:val="24"/>
                <w:lang w:val="vi-VN"/>
              </w:rPr>
              <w:t>-Tổng kết văn học</w:t>
            </w:r>
          </w:p>
          <w:p w:rsidR="002462E7" w:rsidRPr="00A8413B" w:rsidRDefault="002462E7" w:rsidP="002462E7">
            <w:pPr>
              <w:spacing w:line="240" w:lineRule="auto"/>
              <w:ind w:leftChars="0" w:left="0" w:firstLineChars="0" w:hanging="3"/>
              <w:rPr>
                <w:rFonts w:ascii="Times New Roman" w:hAnsi="Times New Roman"/>
                <w:sz w:val="24"/>
                <w:szCs w:val="24"/>
                <w:lang w:val="vi-VN"/>
              </w:rPr>
            </w:pPr>
            <w:r w:rsidRPr="00A8413B">
              <w:rPr>
                <w:rFonts w:ascii="Times New Roman" w:hAnsi="Times New Roman"/>
                <w:sz w:val="24"/>
                <w:szCs w:val="24"/>
                <w:lang w:val="vi-VN"/>
              </w:rPr>
              <w:lastRenderedPageBreak/>
              <w:t>-Tổng kết văn học(t)</w:t>
            </w:r>
          </w:p>
        </w:tc>
        <w:tc>
          <w:tcPr>
            <w:tcW w:w="1980" w:type="dxa"/>
          </w:tcPr>
          <w:p w:rsidR="002462E7" w:rsidRPr="00A8413B" w:rsidRDefault="002462E7" w:rsidP="002462E7">
            <w:pPr>
              <w:spacing w:line="240" w:lineRule="auto"/>
              <w:ind w:leftChars="0" w:left="2" w:hanging="2"/>
              <w:rPr>
                <w:rFonts w:ascii="Times New Roman" w:hAnsi="Times New Roman"/>
                <w:sz w:val="24"/>
                <w:szCs w:val="24"/>
              </w:rPr>
            </w:pPr>
          </w:p>
          <w:p w:rsidR="002462E7" w:rsidRPr="00A8413B" w:rsidRDefault="002462E7" w:rsidP="002462E7">
            <w:pPr>
              <w:spacing w:line="240" w:lineRule="auto"/>
              <w:ind w:leftChars="0" w:left="2" w:hanging="2"/>
              <w:rPr>
                <w:rFonts w:ascii="Times New Roman" w:hAnsi="Times New Roman"/>
                <w:sz w:val="24"/>
                <w:szCs w:val="24"/>
              </w:rPr>
            </w:pPr>
            <w:r w:rsidRPr="00A8413B">
              <w:rPr>
                <w:rFonts w:ascii="Times New Roman" w:hAnsi="Times New Roman"/>
                <w:sz w:val="24"/>
                <w:szCs w:val="24"/>
                <w:lang w:val="vi-VN"/>
              </w:rPr>
              <w:t>I.</w:t>
            </w:r>
            <w:r w:rsidRPr="00A8413B">
              <w:rPr>
                <w:rFonts w:ascii="Times New Roman" w:hAnsi="Times New Roman"/>
                <w:sz w:val="24"/>
                <w:szCs w:val="24"/>
              </w:rPr>
              <w:t xml:space="preserve"> Thống kê các tác phẩm văn học nước ngoài ở THCS</w:t>
            </w:r>
          </w:p>
          <w:p w:rsidR="002462E7" w:rsidRPr="00A8413B" w:rsidRDefault="002462E7" w:rsidP="002462E7">
            <w:pPr>
              <w:spacing w:line="240" w:lineRule="auto"/>
              <w:ind w:leftChars="0" w:left="2" w:hanging="2"/>
              <w:rPr>
                <w:rFonts w:ascii="Times New Roman" w:hAnsi="Times New Roman"/>
                <w:sz w:val="24"/>
                <w:szCs w:val="24"/>
              </w:rPr>
            </w:pPr>
            <w:r w:rsidRPr="00A8413B">
              <w:rPr>
                <w:rFonts w:ascii="Times New Roman" w:hAnsi="Times New Roman"/>
                <w:sz w:val="24"/>
                <w:szCs w:val="24"/>
              </w:rPr>
              <w:t>- Luyện tập</w:t>
            </w:r>
          </w:p>
          <w:p w:rsidR="002462E7" w:rsidRPr="00A8413B" w:rsidRDefault="002462E7" w:rsidP="002462E7">
            <w:pPr>
              <w:spacing w:line="240" w:lineRule="auto"/>
              <w:ind w:leftChars="0" w:left="2" w:hanging="2"/>
              <w:rPr>
                <w:rFonts w:ascii="Times New Roman" w:hAnsi="Times New Roman"/>
                <w:sz w:val="24"/>
                <w:szCs w:val="24"/>
              </w:rPr>
            </w:pPr>
            <w:r w:rsidRPr="00A8413B">
              <w:rPr>
                <w:rFonts w:ascii="Times New Roman" w:hAnsi="Times New Roman"/>
                <w:sz w:val="24"/>
                <w:szCs w:val="24"/>
              </w:rPr>
              <w:lastRenderedPageBreak/>
              <w:t>I</w:t>
            </w:r>
            <w:r w:rsidRPr="00A8413B">
              <w:rPr>
                <w:rFonts w:ascii="Times New Roman" w:hAnsi="Times New Roman"/>
                <w:sz w:val="24"/>
                <w:szCs w:val="24"/>
                <w:lang w:val="vi-VN"/>
              </w:rPr>
              <w:t>I</w:t>
            </w:r>
            <w:r w:rsidRPr="00A8413B">
              <w:rPr>
                <w:rFonts w:ascii="Times New Roman" w:hAnsi="Times New Roman"/>
                <w:sz w:val="24"/>
                <w:szCs w:val="24"/>
              </w:rPr>
              <w:t>. Hệ thống hóa các văn bản văn học từ 6-9</w:t>
            </w:r>
          </w:p>
          <w:p w:rsidR="002462E7" w:rsidRPr="00A8413B" w:rsidRDefault="002462E7" w:rsidP="002462E7">
            <w:pPr>
              <w:spacing w:line="240" w:lineRule="auto"/>
              <w:ind w:leftChars="0" w:left="2" w:hanging="2"/>
              <w:rPr>
                <w:rFonts w:ascii="Times New Roman" w:hAnsi="Times New Roman"/>
                <w:sz w:val="24"/>
                <w:szCs w:val="24"/>
              </w:rPr>
            </w:pPr>
            <w:r w:rsidRPr="00A8413B">
              <w:rPr>
                <w:rFonts w:ascii="Times New Roman" w:hAnsi="Times New Roman"/>
                <w:sz w:val="24"/>
                <w:szCs w:val="24"/>
              </w:rPr>
              <w:t>1.Tổng kết văn học dân gian</w:t>
            </w:r>
          </w:p>
          <w:p w:rsidR="002462E7" w:rsidRPr="00A8413B" w:rsidRDefault="002462E7" w:rsidP="002462E7">
            <w:pPr>
              <w:spacing w:line="240" w:lineRule="auto"/>
              <w:ind w:leftChars="0" w:left="2" w:hanging="2"/>
              <w:rPr>
                <w:rFonts w:ascii="Times New Roman" w:hAnsi="Times New Roman"/>
                <w:sz w:val="24"/>
                <w:szCs w:val="24"/>
              </w:rPr>
            </w:pPr>
            <w:r w:rsidRPr="00A8413B">
              <w:rPr>
                <w:rFonts w:ascii="Times New Roman" w:hAnsi="Times New Roman"/>
                <w:sz w:val="24"/>
                <w:szCs w:val="24"/>
              </w:rPr>
              <w:t>2.Tổng kết văn học trung đại</w:t>
            </w:r>
          </w:p>
          <w:p w:rsidR="002462E7" w:rsidRPr="00A8413B" w:rsidRDefault="002462E7" w:rsidP="002462E7">
            <w:pPr>
              <w:spacing w:line="240" w:lineRule="auto"/>
              <w:ind w:leftChars="0" w:left="2" w:hanging="2"/>
              <w:rPr>
                <w:rFonts w:ascii="Times New Roman" w:hAnsi="Times New Roman"/>
                <w:sz w:val="24"/>
                <w:szCs w:val="24"/>
              </w:rPr>
            </w:pPr>
            <w:r w:rsidRPr="00A8413B">
              <w:rPr>
                <w:rFonts w:ascii="Times New Roman" w:hAnsi="Times New Roman"/>
                <w:sz w:val="24"/>
                <w:szCs w:val="24"/>
              </w:rPr>
              <w:t>3.Tổng kết văn học hiện đại</w:t>
            </w:r>
          </w:p>
          <w:p w:rsidR="002462E7" w:rsidRPr="00A8413B" w:rsidRDefault="002462E7" w:rsidP="002462E7">
            <w:pPr>
              <w:spacing w:line="240" w:lineRule="auto"/>
              <w:ind w:leftChars="0" w:left="2" w:hanging="2"/>
              <w:rPr>
                <w:rFonts w:ascii="Times New Roman" w:hAnsi="Times New Roman"/>
                <w:sz w:val="24"/>
                <w:szCs w:val="24"/>
              </w:rPr>
            </w:pPr>
          </w:p>
          <w:p w:rsidR="002462E7" w:rsidRPr="00A8413B" w:rsidRDefault="002462E7" w:rsidP="002462E7">
            <w:pPr>
              <w:widowControl w:val="0"/>
              <w:autoSpaceDE w:val="0"/>
              <w:autoSpaceDN w:val="0"/>
              <w:spacing w:line="240" w:lineRule="auto"/>
              <w:ind w:leftChars="0" w:left="2" w:hanging="2"/>
              <w:rPr>
                <w:rFonts w:ascii="Times New Roman" w:hAnsi="Times New Roman"/>
                <w:sz w:val="24"/>
                <w:szCs w:val="24"/>
              </w:rPr>
            </w:pPr>
          </w:p>
        </w:tc>
        <w:tc>
          <w:tcPr>
            <w:tcW w:w="4959" w:type="dxa"/>
          </w:tcPr>
          <w:p w:rsidR="002462E7" w:rsidRPr="00A8413B" w:rsidRDefault="002462E7" w:rsidP="002462E7">
            <w:pPr>
              <w:spacing w:line="240" w:lineRule="auto"/>
              <w:ind w:leftChars="0" w:left="2" w:hanging="2"/>
              <w:rPr>
                <w:rFonts w:ascii="Times New Roman" w:hAnsi="Times New Roman"/>
                <w:b/>
                <w:i/>
                <w:sz w:val="24"/>
                <w:szCs w:val="24"/>
              </w:rPr>
            </w:pPr>
          </w:p>
          <w:p w:rsidR="002462E7" w:rsidRPr="00A8413B" w:rsidRDefault="002462E7" w:rsidP="002462E7">
            <w:pPr>
              <w:spacing w:line="240" w:lineRule="auto"/>
              <w:ind w:leftChars="0" w:left="2" w:hanging="2"/>
              <w:rPr>
                <w:rFonts w:ascii="Times New Roman" w:hAnsi="Times New Roman"/>
                <w:bCs/>
                <w:sz w:val="24"/>
                <w:szCs w:val="24"/>
                <w:lang w:val="it-IT"/>
              </w:rPr>
            </w:pPr>
            <w:r w:rsidRPr="00A8413B">
              <w:rPr>
                <w:rFonts w:ascii="Times New Roman" w:hAnsi="Times New Roman"/>
                <w:sz w:val="24"/>
                <w:szCs w:val="24"/>
                <w:lang w:val="it-IT"/>
              </w:rPr>
              <w:t>- H/S tổng kết, ôn tập một số kiến thức cơ bản về những văn bản văn học nước ngoài đã học trong bốn năm ở cấp THCS.</w:t>
            </w:r>
            <w:r w:rsidRPr="00A8413B">
              <w:rPr>
                <w:rFonts w:ascii="Times New Roman" w:hAnsi="Times New Roman"/>
                <w:bCs/>
                <w:sz w:val="24"/>
                <w:szCs w:val="24"/>
                <w:lang w:val="it-IT"/>
              </w:rPr>
              <w:t xml:space="preserve"> </w:t>
            </w:r>
            <w:r w:rsidRPr="00A8413B">
              <w:rPr>
                <w:rFonts w:ascii="Times New Roman" w:hAnsi="Times New Roman"/>
                <w:sz w:val="24"/>
                <w:szCs w:val="24"/>
                <w:lang w:val="it-IT"/>
              </w:rPr>
              <w:t>Hệ thống hoá những kiến thức cơ bản về VHNN đã học.</w:t>
            </w:r>
          </w:p>
          <w:p w:rsidR="002462E7" w:rsidRPr="00A8413B" w:rsidRDefault="002462E7" w:rsidP="002462E7">
            <w:pPr>
              <w:spacing w:line="240" w:lineRule="auto"/>
              <w:ind w:leftChars="0" w:left="2" w:hanging="2"/>
              <w:rPr>
                <w:rFonts w:ascii="Times New Roman" w:hAnsi="Times New Roman"/>
                <w:sz w:val="24"/>
                <w:szCs w:val="24"/>
                <w:lang w:val="it-IT"/>
              </w:rPr>
            </w:pPr>
            <w:r w:rsidRPr="00A8413B">
              <w:rPr>
                <w:rFonts w:ascii="Times New Roman" w:hAnsi="Times New Roman"/>
                <w:sz w:val="24"/>
                <w:szCs w:val="24"/>
                <w:lang w:val="it-IT"/>
              </w:rPr>
              <w:t>- Liên hệ với những tác phẩm văn học việt nam có cùng đề tài.</w:t>
            </w:r>
          </w:p>
          <w:p w:rsidR="002462E7" w:rsidRPr="00A8413B" w:rsidRDefault="002462E7" w:rsidP="002462E7">
            <w:pPr>
              <w:spacing w:line="240" w:lineRule="auto"/>
              <w:ind w:leftChars="0" w:left="2" w:hanging="2"/>
              <w:rPr>
                <w:rFonts w:ascii="Times New Roman" w:hAnsi="Times New Roman"/>
                <w:color w:val="000000" w:themeColor="text1"/>
                <w:sz w:val="24"/>
                <w:szCs w:val="24"/>
              </w:rPr>
            </w:pPr>
            <w:r w:rsidRPr="00A8413B">
              <w:rPr>
                <w:rFonts w:ascii="Times New Roman" w:hAnsi="Times New Roman"/>
                <w:color w:val="000000" w:themeColor="text1"/>
                <w:sz w:val="24"/>
                <w:szCs w:val="24"/>
              </w:rPr>
              <w:lastRenderedPageBreak/>
              <w:t xml:space="preserve">- Liên hệ với những tác phẩm văn học việt nam có cùng đề tài. </w:t>
            </w:r>
          </w:p>
          <w:p w:rsidR="002462E7" w:rsidRPr="00A8413B" w:rsidRDefault="002462E7" w:rsidP="002462E7">
            <w:pPr>
              <w:spacing w:line="240" w:lineRule="auto"/>
              <w:ind w:leftChars="0" w:left="2" w:hanging="2"/>
              <w:rPr>
                <w:rFonts w:ascii="Times New Roman" w:hAnsi="Times New Roman"/>
                <w:color w:val="000000" w:themeColor="text1"/>
                <w:sz w:val="24"/>
                <w:szCs w:val="24"/>
              </w:rPr>
            </w:pPr>
            <w:r w:rsidRPr="00A8413B">
              <w:rPr>
                <w:rFonts w:ascii="Times New Roman" w:hAnsi="Times New Roman"/>
                <w:color w:val="000000" w:themeColor="text1"/>
                <w:sz w:val="24"/>
                <w:szCs w:val="24"/>
              </w:rPr>
              <w:t>- Hình thành những hiểu biết ban đầu về nền VHVN: Các bộ phận VH, các thời kì lớn những đặc sắc về ND và NT. Một số khái niệm liên quan đến thể loại văn học đã học.</w:t>
            </w:r>
          </w:p>
          <w:p w:rsidR="002462E7" w:rsidRPr="00A8413B" w:rsidRDefault="002462E7" w:rsidP="002462E7">
            <w:pPr>
              <w:spacing w:line="240" w:lineRule="auto"/>
              <w:ind w:leftChars="0" w:left="2" w:hanging="2"/>
              <w:rPr>
                <w:rFonts w:ascii="Times New Roman" w:hAnsi="Times New Roman"/>
                <w:color w:val="0000FF"/>
                <w:sz w:val="24"/>
                <w:szCs w:val="24"/>
              </w:rPr>
            </w:pPr>
            <w:r w:rsidRPr="00A8413B">
              <w:rPr>
                <w:rFonts w:ascii="Times New Roman" w:hAnsi="Times New Roman"/>
                <w:color w:val="000000" w:themeColor="text1"/>
                <w:sz w:val="24"/>
                <w:szCs w:val="24"/>
              </w:rPr>
              <w:t xml:space="preserve">- Hệ thống hoá kiến thức đã học về các thể loại văn học gắn với từng thời kì. Đọc - hiểu tác phẩm theo đặc </w:t>
            </w:r>
            <w:proofErr w:type="gramStart"/>
            <w:r w:rsidRPr="00A8413B">
              <w:rPr>
                <w:rFonts w:ascii="Times New Roman" w:hAnsi="Times New Roman"/>
                <w:color w:val="000000" w:themeColor="text1"/>
                <w:sz w:val="24"/>
                <w:szCs w:val="24"/>
              </w:rPr>
              <w:t>trưng  của</w:t>
            </w:r>
            <w:proofErr w:type="gramEnd"/>
            <w:r w:rsidRPr="00A8413B">
              <w:rPr>
                <w:rFonts w:ascii="Times New Roman" w:hAnsi="Times New Roman"/>
                <w:color w:val="000000" w:themeColor="text1"/>
                <w:sz w:val="24"/>
                <w:szCs w:val="24"/>
              </w:rPr>
              <w:t xml:space="preserve"> thể loại.</w:t>
            </w:r>
          </w:p>
        </w:tc>
        <w:tc>
          <w:tcPr>
            <w:tcW w:w="1341" w:type="dxa"/>
          </w:tcPr>
          <w:p w:rsidR="002462E7" w:rsidRPr="00A8413B" w:rsidRDefault="002462E7" w:rsidP="002462E7">
            <w:pPr>
              <w:spacing w:after="200" w:line="276" w:lineRule="auto"/>
              <w:ind w:hanging="2"/>
              <w:jc w:val="center"/>
              <w:rPr>
                <w:rFonts w:ascii="Times New Roman" w:hAnsi="Times New Roman"/>
                <w:sz w:val="24"/>
                <w:szCs w:val="24"/>
                <w:lang w:val="vi-VN"/>
              </w:rPr>
            </w:pPr>
            <w:r w:rsidRPr="00A8413B">
              <w:rPr>
                <w:rFonts w:ascii="Times New Roman" w:hAnsi="Times New Roman"/>
                <w:sz w:val="24"/>
                <w:szCs w:val="24"/>
                <w:lang w:val="vi-VN"/>
              </w:rPr>
              <w:lastRenderedPageBreak/>
              <w:t>Trên lớp</w:t>
            </w:r>
          </w:p>
        </w:tc>
        <w:tc>
          <w:tcPr>
            <w:tcW w:w="3780" w:type="dxa"/>
          </w:tcPr>
          <w:p w:rsidR="002462E7" w:rsidRPr="00A8413B" w:rsidRDefault="00044D27" w:rsidP="002462E7">
            <w:pPr>
              <w:suppressAutoHyphens w:val="0"/>
              <w:spacing w:line="183" w:lineRule="atLeast"/>
              <w:ind w:leftChars="0" w:left="0" w:firstLineChars="0" w:firstLine="0"/>
              <w:textDirection w:val="lrTb"/>
              <w:textAlignment w:val="auto"/>
              <w:outlineLvl w:val="9"/>
              <w:rPr>
                <w:rFonts w:ascii="Times New Roman" w:hAnsi="Times New Roman"/>
                <w:position w:val="0"/>
                <w:sz w:val="24"/>
                <w:szCs w:val="24"/>
              </w:rPr>
            </w:pPr>
            <w:r w:rsidRPr="00044D27">
              <w:rPr>
                <w:rFonts w:ascii="Times New Roman" w:hAnsi="Times New Roman"/>
                <w:position w:val="0"/>
                <w:sz w:val="24"/>
                <w:szCs w:val="24"/>
              </w:rPr>
              <w:t xml:space="preserve">Lựa chọn những nội dung dạy chính thức </w:t>
            </w:r>
            <w:r w:rsidRPr="00044D27">
              <w:rPr>
                <w:rFonts w:ascii="Times New Roman" w:hAnsi="Times New Roman" w:hint="eastAsia"/>
                <w:position w:val="0"/>
                <w:sz w:val="24"/>
                <w:szCs w:val="24"/>
              </w:rPr>
              <w:t>đ</w:t>
            </w:r>
            <w:r w:rsidRPr="00044D27">
              <w:rPr>
                <w:rFonts w:ascii="Times New Roman" w:hAnsi="Times New Roman"/>
                <w:position w:val="0"/>
                <w:sz w:val="24"/>
                <w:szCs w:val="24"/>
              </w:rPr>
              <w:t>ể h</w:t>
            </w:r>
            <w:r w:rsidRPr="00044D27">
              <w:rPr>
                <w:rFonts w:ascii="Times New Roman" w:hAnsi="Times New Roman" w:hint="eastAsia"/>
                <w:position w:val="0"/>
                <w:sz w:val="24"/>
                <w:szCs w:val="24"/>
              </w:rPr>
              <w:t>ư</w:t>
            </w:r>
            <w:r w:rsidRPr="00044D27">
              <w:rPr>
                <w:rFonts w:ascii="Times New Roman" w:hAnsi="Times New Roman"/>
                <w:position w:val="0"/>
                <w:sz w:val="24"/>
                <w:szCs w:val="24"/>
              </w:rPr>
              <w:t>ớng dẫn HS hệ thống hóa kiến thức.</w:t>
            </w:r>
          </w:p>
        </w:tc>
      </w:tr>
      <w:tr w:rsidR="00656189" w:rsidRPr="00A8413B" w:rsidTr="008166A5">
        <w:trPr>
          <w:trHeight w:val="5340"/>
        </w:trPr>
        <w:tc>
          <w:tcPr>
            <w:tcW w:w="648" w:type="dxa"/>
            <w:vMerge w:val="restart"/>
          </w:tcPr>
          <w:p w:rsidR="00656189" w:rsidRPr="00A8413B" w:rsidRDefault="00656189" w:rsidP="002462E7">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lang w:val="vi-VN"/>
              </w:rPr>
            </w:pPr>
          </w:p>
        </w:tc>
        <w:tc>
          <w:tcPr>
            <w:tcW w:w="765" w:type="dxa"/>
          </w:tcPr>
          <w:p w:rsidR="00656189" w:rsidRPr="00A8413B" w:rsidRDefault="00656189" w:rsidP="002462E7">
            <w:pPr>
              <w:suppressAutoHyphens w:val="0"/>
              <w:spacing w:line="183" w:lineRule="atLeast"/>
              <w:ind w:leftChars="0" w:left="0" w:firstLineChars="0" w:firstLine="0"/>
              <w:jc w:val="center"/>
              <w:textDirection w:val="lrTb"/>
              <w:textAlignment w:val="auto"/>
              <w:outlineLvl w:val="9"/>
              <w:rPr>
                <w:rFonts w:ascii="Times New Roman" w:hAnsi="Times New Roman"/>
                <w:position w:val="0"/>
                <w:sz w:val="24"/>
                <w:szCs w:val="24"/>
                <w:lang w:val="vi-VN"/>
              </w:rPr>
            </w:pPr>
            <w:r w:rsidRPr="00A8413B">
              <w:rPr>
                <w:rFonts w:ascii="Times New Roman" w:hAnsi="Times New Roman"/>
                <w:position w:val="0"/>
                <w:sz w:val="24"/>
                <w:szCs w:val="24"/>
                <w:lang w:val="vi-VN"/>
              </w:rPr>
              <w:t>152</w:t>
            </w:r>
          </w:p>
          <w:p w:rsidR="00656189" w:rsidRPr="00A8413B" w:rsidRDefault="00656189" w:rsidP="002462E7">
            <w:pPr>
              <w:suppressAutoHyphens w:val="0"/>
              <w:spacing w:line="183" w:lineRule="atLeast"/>
              <w:ind w:leftChars="0" w:left="0" w:firstLineChars="0" w:firstLine="0"/>
              <w:jc w:val="center"/>
              <w:textDirection w:val="lrTb"/>
              <w:textAlignment w:val="auto"/>
              <w:outlineLvl w:val="9"/>
              <w:rPr>
                <w:rFonts w:ascii="Times New Roman" w:hAnsi="Times New Roman"/>
                <w:position w:val="0"/>
                <w:sz w:val="24"/>
                <w:szCs w:val="24"/>
                <w:lang w:val="vi-VN"/>
              </w:rPr>
            </w:pPr>
            <w:r w:rsidRPr="00A8413B">
              <w:rPr>
                <w:rFonts w:ascii="Times New Roman" w:hAnsi="Times New Roman"/>
                <w:position w:val="0"/>
                <w:sz w:val="24"/>
                <w:szCs w:val="24"/>
                <w:lang w:val="vi-VN"/>
              </w:rPr>
              <w:t>153</w:t>
            </w:r>
          </w:p>
          <w:p w:rsidR="00656189" w:rsidRPr="00A8413B" w:rsidRDefault="00656189" w:rsidP="002462E7">
            <w:pPr>
              <w:suppressAutoHyphens w:val="0"/>
              <w:spacing w:line="183" w:lineRule="atLeast"/>
              <w:ind w:leftChars="0" w:left="0" w:firstLineChars="0" w:firstLine="0"/>
              <w:jc w:val="center"/>
              <w:textDirection w:val="lrTb"/>
              <w:textAlignment w:val="auto"/>
              <w:outlineLvl w:val="9"/>
              <w:rPr>
                <w:rFonts w:ascii="Times New Roman" w:hAnsi="Times New Roman"/>
                <w:position w:val="0"/>
                <w:sz w:val="24"/>
                <w:szCs w:val="24"/>
                <w:lang w:val="vi-VN"/>
              </w:rPr>
            </w:pPr>
            <w:r w:rsidRPr="00A8413B">
              <w:rPr>
                <w:rFonts w:ascii="Times New Roman" w:hAnsi="Times New Roman"/>
                <w:position w:val="0"/>
                <w:sz w:val="24"/>
                <w:szCs w:val="24"/>
                <w:lang w:val="vi-VN"/>
              </w:rPr>
              <w:t>154</w:t>
            </w:r>
          </w:p>
        </w:tc>
        <w:tc>
          <w:tcPr>
            <w:tcW w:w="1395" w:type="dxa"/>
          </w:tcPr>
          <w:p w:rsidR="00656189" w:rsidRPr="00A8413B" w:rsidRDefault="00656189" w:rsidP="00A8413B">
            <w:pPr>
              <w:spacing w:line="240" w:lineRule="auto"/>
              <w:ind w:hanging="2"/>
              <w:rPr>
                <w:rFonts w:ascii="Times New Roman" w:hAnsi="Times New Roman"/>
                <w:b/>
                <w:color w:val="C00000"/>
                <w:sz w:val="24"/>
                <w:szCs w:val="24"/>
              </w:rPr>
            </w:pPr>
            <w:r w:rsidRPr="00A8413B">
              <w:rPr>
                <w:rFonts w:ascii="Times New Roman" w:hAnsi="Times New Roman"/>
                <w:sz w:val="24"/>
                <w:szCs w:val="24"/>
              </w:rPr>
              <w:t xml:space="preserve">Tổng kết về ngữ pháp (tt): </w:t>
            </w:r>
            <w:r w:rsidRPr="00A8413B">
              <w:rPr>
                <w:rFonts w:ascii="Times New Roman" w:hAnsi="Times New Roman"/>
                <w:b/>
                <w:color w:val="C00000"/>
                <w:sz w:val="24"/>
                <w:szCs w:val="24"/>
              </w:rPr>
              <w:t>(mục B)</w:t>
            </w:r>
          </w:p>
          <w:p w:rsidR="00656189" w:rsidRPr="00A8413B" w:rsidRDefault="00656189" w:rsidP="00A8413B">
            <w:pPr>
              <w:spacing w:line="240" w:lineRule="auto"/>
              <w:ind w:hanging="2"/>
              <w:rPr>
                <w:rFonts w:ascii="Times New Roman" w:hAnsi="Times New Roman"/>
                <w:sz w:val="24"/>
                <w:szCs w:val="24"/>
              </w:rPr>
            </w:pPr>
            <w:r w:rsidRPr="00A8413B">
              <w:rPr>
                <w:rFonts w:ascii="Times New Roman" w:hAnsi="Times New Roman"/>
                <w:sz w:val="24"/>
                <w:szCs w:val="24"/>
              </w:rPr>
              <w:t>Tổng kết về ngữ pháp(tt):</w:t>
            </w:r>
          </w:p>
          <w:p w:rsidR="00656189" w:rsidRPr="00A8413B" w:rsidRDefault="00656189" w:rsidP="00A8413B">
            <w:pPr>
              <w:spacing w:line="240" w:lineRule="auto"/>
              <w:ind w:hanging="2"/>
              <w:rPr>
                <w:rFonts w:ascii="Times New Roman" w:hAnsi="Times New Roman"/>
                <w:sz w:val="24"/>
                <w:szCs w:val="24"/>
              </w:rPr>
            </w:pPr>
            <w:r w:rsidRPr="00A8413B">
              <w:rPr>
                <w:rFonts w:ascii="Times New Roman" w:hAnsi="Times New Roman"/>
                <w:sz w:val="24"/>
                <w:szCs w:val="24"/>
              </w:rPr>
              <w:t>(mục C, D)</w:t>
            </w:r>
          </w:p>
        </w:tc>
        <w:tc>
          <w:tcPr>
            <w:tcW w:w="1980" w:type="dxa"/>
          </w:tcPr>
          <w:p w:rsidR="00656189" w:rsidRPr="00A8413B" w:rsidRDefault="00656189" w:rsidP="00A8413B">
            <w:pPr>
              <w:spacing w:line="240" w:lineRule="auto"/>
              <w:ind w:right="-29" w:hanging="2"/>
              <w:rPr>
                <w:rFonts w:ascii="Times New Roman" w:hAnsi="Times New Roman"/>
                <w:sz w:val="24"/>
                <w:szCs w:val="24"/>
              </w:rPr>
            </w:pPr>
            <w:r w:rsidRPr="00A8413B">
              <w:rPr>
                <w:rFonts w:ascii="Times New Roman" w:hAnsi="Times New Roman"/>
                <w:sz w:val="24"/>
                <w:szCs w:val="24"/>
              </w:rPr>
              <w:t>B.Cụm từ:</w:t>
            </w:r>
          </w:p>
          <w:p w:rsidR="00656189" w:rsidRPr="00A8413B" w:rsidRDefault="00656189" w:rsidP="00A8413B">
            <w:pPr>
              <w:spacing w:line="240" w:lineRule="auto"/>
              <w:ind w:right="-29" w:hanging="2"/>
              <w:rPr>
                <w:rFonts w:ascii="Times New Roman" w:hAnsi="Times New Roman"/>
                <w:sz w:val="24"/>
                <w:szCs w:val="24"/>
              </w:rPr>
            </w:pPr>
            <w:r w:rsidRPr="00A8413B">
              <w:rPr>
                <w:rFonts w:ascii="Times New Roman" w:hAnsi="Times New Roman"/>
                <w:sz w:val="24"/>
                <w:szCs w:val="24"/>
              </w:rPr>
              <w:t>I. Phân loại cụm từ</w:t>
            </w:r>
          </w:p>
          <w:p w:rsidR="00656189" w:rsidRPr="00A8413B" w:rsidRDefault="00656189" w:rsidP="00A8413B">
            <w:pPr>
              <w:spacing w:line="240" w:lineRule="auto"/>
              <w:ind w:right="-29" w:hanging="2"/>
              <w:rPr>
                <w:rFonts w:ascii="Times New Roman" w:hAnsi="Times New Roman"/>
                <w:sz w:val="24"/>
                <w:szCs w:val="24"/>
              </w:rPr>
            </w:pPr>
            <w:r w:rsidRPr="00A8413B">
              <w:rPr>
                <w:rFonts w:ascii="Times New Roman" w:hAnsi="Times New Roman"/>
                <w:sz w:val="24"/>
                <w:szCs w:val="24"/>
              </w:rPr>
              <w:t>1. cụm danh từ</w:t>
            </w:r>
          </w:p>
          <w:p w:rsidR="00656189" w:rsidRPr="00A8413B" w:rsidRDefault="00656189" w:rsidP="00A8413B">
            <w:pPr>
              <w:spacing w:line="240" w:lineRule="auto"/>
              <w:ind w:right="-29" w:hanging="2"/>
              <w:rPr>
                <w:rFonts w:ascii="Times New Roman" w:hAnsi="Times New Roman"/>
                <w:sz w:val="24"/>
                <w:szCs w:val="24"/>
              </w:rPr>
            </w:pPr>
            <w:r w:rsidRPr="00A8413B">
              <w:rPr>
                <w:rFonts w:ascii="Times New Roman" w:hAnsi="Times New Roman"/>
                <w:sz w:val="24"/>
                <w:szCs w:val="24"/>
              </w:rPr>
              <w:t>2. Cụm động từ</w:t>
            </w:r>
          </w:p>
          <w:p w:rsidR="00656189" w:rsidRPr="00A8413B" w:rsidRDefault="00656189" w:rsidP="00A8413B">
            <w:pPr>
              <w:spacing w:line="240" w:lineRule="auto"/>
              <w:ind w:right="-29" w:hanging="2"/>
              <w:rPr>
                <w:rFonts w:ascii="Times New Roman" w:hAnsi="Times New Roman"/>
                <w:sz w:val="24"/>
                <w:szCs w:val="24"/>
              </w:rPr>
            </w:pPr>
            <w:r w:rsidRPr="00A8413B">
              <w:rPr>
                <w:rFonts w:ascii="Times New Roman" w:hAnsi="Times New Roman"/>
                <w:sz w:val="24"/>
                <w:szCs w:val="24"/>
              </w:rPr>
              <w:t>3. Cụm tính từ.</w:t>
            </w:r>
          </w:p>
          <w:p w:rsidR="00656189" w:rsidRPr="00A8413B" w:rsidRDefault="00656189" w:rsidP="00A8413B">
            <w:pPr>
              <w:spacing w:line="240" w:lineRule="auto"/>
              <w:ind w:hanging="2"/>
              <w:rPr>
                <w:rFonts w:ascii="Times New Roman" w:hAnsi="Times New Roman"/>
                <w:sz w:val="24"/>
                <w:szCs w:val="24"/>
              </w:rPr>
            </w:pPr>
            <w:r w:rsidRPr="00A8413B">
              <w:rPr>
                <w:rFonts w:ascii="Times New Roman" w:hAnsi="Times New Roman"/>
                <w:sz w:val="24"/>
                <w:szCs w:val="24"/>
              </w:rPr>
              <w:t>II. Cấu tạo của cụm từ</w:t>
            </w:r>
          </w:p>
          <w:p w:rsidR="00656189" w:rsidRPr="00A8413B" w:rsidRDefault="00656189" w:rsidP="00A8413B">
            <w:pPr>
              <w:spacing w:line="240" w:lineRule="auto"/>
              <w:ind w:right="-29" w:hanging="2"/>
              <w:rPr>
                <w:rFonts w:ascii="Times New Roman" w:hAnsi="Times New Roman"/>
                <w:sz w:val="24"/>
                <w:szCs w:val="24"/>
              </w:rPr>
            </w:pPr>
            <w:r w:rsidRPr="00A8413B">
              <w:rPr>
                <w:rFonts w:ascii="Times New Roman" w:hAnsi="Times New Roman"/>
                <w:sz w:val="24"/>
                <w:szCs w:val="24"/>
              </w:rPr>
              <w:t>C.Thành phần câu:</w:t>
            </w:r>
          </w:p>
          <w:p w:rsidR="00656189" w:rsidRPr="00A8413B" w:rsidRDefault="00656189" w:rsidP="00A8413B">
            <w:pPr>
              <w:spacing w:line="240" w:lineRule="auto"/>
              <w:ind w:right="-29" w:hanging="2"/>
              <w:rPr>
                <w:rFonts w:ascii="Times New Roman" w:hAnsi="Times New Roman"/>
                <w:sz w:val="24"/>
                <w:szCs w:val="24"/>
              </w:rPr>
            </w:pPr>
            <w:r w:rsidRPr="00A8413B">
              <w:rPr>
                <w:rFonts w:ascii="Times New Roman" w:hAnsi="Times New Roman"/>
                <w:sz w:val="24"/>
                <w:szCs w:val="24"/>
              </w:rPr>
              <w:t>I. Thành phần chính và thành phần phụ:</w:t>
            </w:r>
          </w:p>
          <w:p w:rsidR="00656189" w:rsidRPr="00A8413B" w:rsidRDefault="00656189" w:rsidP="00A8413B">
            <w:pPr>
              <w:spacing w:line="240" w:lineRule="auto"/>
              <w:ind w:right="-29" w:hanging="2"/>
              <w:rPr>
                <w:rFonts w:ascii="Times New Roman" w:hAnsi="Times New Roman"/>
                <w:sz w:val="24"/>
                <w:szCs w:val="24"/>
                <w:lang w:val="fr-FR"/>
              </w:rPr>
            </w:pPr>
            <w:r w:rsidRPr="00A8413B">
              <w:rPr>
                <w:rFonts w:ascii="Times New Roman" w:hAnsi="Times New Roman"/>
                <w:sz w:val="24"/>
                <w:szCs w:val="24"/>
                <w:lang w:val="fr-FR"/>
              </w:rPr>
              <w:t>II. Thành phần biệt lập</w:t>
            </w:r>
          </w:p>
          <w:p w:rsidR="00656189" w:rsidRPr="00A8413B" w:rsidRDefault="00656189" w:rsidP="00A8413B">
            <w:pPr>
              <w:spacing w:line="240" w:lineRule="auto"/>
              <w:ind w:right="-29" w:hanging="2"/>
              <w:rPr>
                <w:rFonts w:ascii="Times New Roman" w:hAnsi="Times New Roman"/>
                <w:sz w:val="24"/>
                <w:szCs w:val="24"/>
              </w:rPr>
            </w:pPr>
            <w:r w:rsidRPr="00A8413B">
              <w:rPr>
                <w:rFonts w:ascii="Times New Roman" w:hAnsi="Times New Roman"/>
                <w:sz w:val="24"/>
                <w:szCs w:val="24"/>
              </w:rPr>
              <w:t>D.Các kiểu câu:</w:t>
            </w:r>
          </w:p>
          <w:p w:rsidR="00656189" w:rsidRPr="00A8413B" w:rsidRDefault="00656189" w:rsidP="00A8413B">
            <w:pPr>
              <w:spacing w:line="240" w:lineRule="auto"/>
              <w:ind w:right="-29" w:hanging="2"/>
              <w:rPr>
                <w:rFonts w:ascii="Times New Roman" w:hAnsi="Times New Roman"/>
                <w:sz w:val="24"/>
                <w:szCs w:val="24"/>
              </w:rPr>
            </w:pPr>
            <w:r w:rsidRPr="00A8413B">
              <w:rPr>
                <w:rFonts w:ascii="Times New Roman" w:hAnsi="Times New Roman"/>
                <w:sz w:val="24"/>
                <w:szCs w:val="24"/>
              </w:rPr>
              <w:t>I. Câu đơn</w:t>
            </w:r>
          </w:p>
          <w:p w:rsidR="00656189" w:rsidRPr="00A8413B" w:rsidRDefault="00656189" w:rsidP="00A8413B">
            <w:pPr>
              <w:spacing w:line="240" w:lineRule="auto"/>
              <w:ind w:right="-29" w:hanging="2"/>
              <w:rPr>
                <w:rFonts w:ascii="Times New Roman" w:hAnsi="Times New Roman"/>
                <w:sz w:val="24"/>
                <w:szCs w:val="24"/>
              </w:rPr>
            </w:pPr>
            <w:r w:rsidRPr="00A8413B">
              <w:rPr>
                <w:rFonts w:ascii="Times New Roman" w:hAnsi="Times New Roman"/>
                <w:sz w:val="24"/>
                <w:szCs w:val="24"/>
              </w:rPr>
              <w:t>II. Câu ghép</w:t>
            </w:r>
          </w:p>
          <w:p w:rsidR="00656189" w:rsidRPr="00A8413B" w:rsidRDefault="00656189" w:rsidP="00A8413B">
            <w:pPr>
              <w:spacing w:line="240" w:lineRule="auto"/>
              <w:ind w:right="-29" w:hanging="2"/>
              <w:rPr>
                <w:rFonts w:ascii="Times New Roman" w:hAnsi="Times New Roman"/>
                <w:sz w:val="24"/>
                <w:szCs w:val="24"/>
              </w:rPr>
            </w:pPr>
            <w:r w:rsidRPr="00A8413B">
              <w:rPr>
                <w:rFonts w:ascii="Times New Roman" w:hAnsi="Times New Roman"/>
                <w:sz w:val="24"/>
                <w:szCs w:val="24"/>
              </w:rPr>
              <w:t>III. Biến đổi câu</w:t>
            </w:r>
          </w:p>
          <w:p w:rsidR="00656189" w:rsidRPr="00A8413B" w:rsidRDefault="00656189" w:rsidP="00A8413B">
            <w:pPr>
              <w:spacing w:line="240" w:lineRule="auto"/>
              <w:ind w:right="-29" w:hanging="2"/>
              <w:rPr>
                <w:rFonts w:ascii="Times New Roman" w:hAnsi="Times New Roman"/>
                <w:sz w:val="24"/>
                <w:szCs w:val="24"/>
              </w:rPr>
            </w:pPr>
            <w:r w:rsidRPr="00A8413B">
              <w:rPr>
                <w:rFonts w:ascii="Times New Roman" w:hAnsi="Times New Roman"/>
                <w:sz w:val="24"/>
                <w:szCs w:val="24"/>
              </w:rPr>
              <w:t>IV. Các kiểu câu ứng với mục đích giao tiếp  khác nhau</w:t>
            </w:r>
          </w:p>
        </w:tc>
        <w:tc>
          <w:tcPr>
            <w:tcW w:w="4959" w:type="dxa"/>
          </w:tcPr>
          <w:p w:rsidR="00656189" w:rsidRPr="00A8413B" w:rsidRDefault="00656189" w:rsidP="00A8413B">
            <w:pPr>
              <w:spacing w:line="240" w:lineRule="auto"/>
              <w:ind w:hanging="2"/>
              <w:rPr>
                <w:rFonts w:ascii="Times New Roman" w:hAnsi="Times New Roman"/>
                <w:sz w:val="24"/>
                <w:szCs w:val="24"/>
              </w:rPr>
            </w:pPr>
          </w:p>
          <w:p w:rsidR="00656189" w:rsidRPr="00A8413B" w:rsidRDefault="00656189" w:rsidP="00A8413B">
            <w:pPr>
              <w:spacing w:line="240" w:lineRule="auto"/>
              <w:ind w:hanging="2"/>
              <w:rPr>
                <w:rFonts w:ascii="Times New Roman" w:hAnsi="Times New Roman"/>
                <w:sz w:val="24"/>
                <w:szCs w:val="24"/>
              </w:rPr>
            </w:pPr>
            <w:r w:rsidRPr="00A8413B">
              <w:rPr>
                <w:rFonts w:ascii="Times New Roman" w:hAnsi="Times New Roman"/>
                <w:sz w:val="24"/>
                <w:szCs w:val="24"/>
              </w:rPr>
              <w:t xml:space="preserve">- Hệ thống hoá kiến thức về cụm từ đã học từ lớp 6 đến lớp 9 (cụm danh từ, cụm động từ, cụm tính từ). </w:t>
            </w:r>
          </w:p>
          <w:p w:rsidR="00656189" w:rsidRPr="00A8413B" w:rsidRDefault="00656189" w:rsidP="00A8413B">
            <w:pPr>
              <w:spacing w:line="240" w:lineRule="auto"/>
              <w:ind w:hanging="2"/>
              <w:rPr>
                <w:rFonts w:ascii="Times New Roman" w:hAnsi="Times New Roman"/>
                <w:sz w:val="24"/>
                <w:szCs w:val="24"/>
              </w:rPr>
            </w:pPr>
            <w:r w:rsidRPr="00A8413B">
              <w:rPr>
                <w:rFonts w:ascii="Times New Roman" w:hAnsi="Times New Roman"/>
                <w:sz w:val="24"/>
                <w:szCs w:val="24"/>
              </w:rPr>
              <w:t>- Nhận biết và sử dụng thành thạo những cụm từ trong tiếng việt</w:t>
            </w:r>
          </w:p>
          <w:p w:rsidR="00656189" w:rsidRPr="00A8413B" w:rsidRDefault="00656189" w:rsidP="00A8413B">
            <w:pPr>
              <w:spacing w:line="240" w:lineRule="auto"/>
              <w:ind w:hanging="2"/>
              <w:jc w:val="center"/>
              <w:rPr>
                <w:rFonts w:ascii="Times New Roman" w:hAnsi="Times New Roman"/>
                <w:sz w:val="24"/>
                <w:szCs w:val="24"/>
                <w:lang w:val="it-IT"/>
              </w:rPr>
            </w:pPr>
            <w:r w:rsidRPr="00A8413B">
              <w:rPr>
                <w:rFonts w:ascii="Times New Roman" w:hAnsi="Times New Roman"/>
                <w:sz w:val="24"/>
                <w:szCs w:val="24"/>
                <w:lang w:val="it-IT"/>
              </w:rPr>
              <w:t>- Củng cố kiến thức Tiếng Việt đã học. Kiểm</w:t>
            </w:r>
          </w:p>
          <w:p w:rsidR="00656189" w:rsidRPr="00A8413B" w:rsidRDefault="00656189" w:rsidP="00A8413B">
            <w:pPr>
              <w:spacing w:line="240" w:lineRule="auto"/>
              <w:ind w:hanging="2"/>
              <w:rPr>
                <w:rFonts w:ascii="Times New Roman" w:hAnsi="Times New Roman"/>
                <w:sz w:val="24"/>
                <w:szCs w:val="24"/>
                <w:lang w:val="it-IT"/>
              </w:rPr>
            </w:pPr>
            <w:r w:rsidRPr="00A8413B">
              <w:rPr>
                <w:rFonts w:ascii="Times New Roman" w:hAnsi="Times New Roman"/>
                <w:sz w:val="24"/>
                <w:szCs w:val="24"/>
                <w:lang w:val="it-IT"/>
              </w:rPr>
              <w:t>tra kỹ năng sử dụng kiến thức Tiếng  Việt</w:t>
            </w:r>
          </w:p>
          <w:p w:rsidR="00656189" w:rsidRPr="00A8413B" w:rsidRDefault="00656189" w:rsidP="00A8413B">
            <w:pPr>
              <w:spacing w:line="240" w:lineRule="auto"/>
              <w:ind w:hanging="2"/>
              <w:rPr>
                <w:rFonts w:ascii="Times New Roman" w:hAnsi="Times New Roman"/>
                <w:b/>
                <w:bCs/>
                <w:sz w:val="24"/>
                <w:szCs w:val="24"/>
                <w:u w:val="single"/>
                <w:lang w:val="it-IT"/>
              </w:rPr>
            </w:pPr>
            <w:r w:rsidRPr="00A8413B">
              <w:rPr>
                <w:rFonts w:ascii="Times New Roman" w:hAnsi="Times New Roman"/>
                <w:sz w:val="24"/>
                <w:szCs w:val="24"/>
                <w:lang w:val="it-IT"/>
              </w:rPr>
              <w:t>vào hoạt động giao tiếp xã hội.</w:t>
            </w:r>
          </w:p>
          <w:p w:rsidR="00656189" w:rsidRPr="00A8413B" w:rsidRDefault="00656189" w:rsidP="00A8413B">
            <w:pPr>
              <w:spacing w:line="240" w:lineRule="auto"/>
              <w:ind w:hanging="2"/>
              <w:rPr>
                <w:rFonts w:ascii="Times New Roman" w:hAnsi="Times New Roman"/>
                <w:sz w:val="24"/>
                <w:szCs w:val="24"/>
              </w:rPr>
            </w:pPr>
            <w:r w:rsidRPr="00A8413B">
              <w:rPr>
                <w:rFonts w:ascii="Times New Roman" w:hAnsi="Times New Roman"/>
                <w:sz w:val="24"/>
                <w:szCs w:val="24"/>
                <w:lang w:val="it-IT"/>
              </w:rPr>
              <w:t>- Tích hợp với các kiến thức TV và vốn sống ở lứa tuổi HS lớp 9.</w:t>
            </w:r>
          </w:p>
        </w:tc>
        <w:tc>
          <w:tcPr>
            <w:tcW w:w="1341" w:type="dxa"/>
          </w:tcPr>
          <w:p w:rsidR="00656189" w:rsidRPr="00A8413B" w:rsidRDefault="00656189" w:rsidP="002462E7">
            <w:pPr>
              <w:spacing w:after="200" w:line="276" w:lineRule="auto"/>
              <w:ind w:hanging="2"/>
              <w:jc w:val="center"/>
              <w:rPr>
                <w:rFonts w:ascii="Times New Roman" w:hAnsi="Times New Roman"/>
                <w:sz w:val="24"/>
                <w:szCs w:val="24"/>
              </w:rPr>
            </w:pPr>
            <w:r w:rsidRPr="00A8413B">
              <w:rPr>
                <w:rFonts w:ascii="Times New Roman" w:hAnsi="Times New Roman"/>
                <w:sz w:val="24"/>
                <w:szCs w:val="24"/>
              </w:rPr>
              <w:t>Trên lớp</w:t>
            </w:r>
          </w:p>
        </w:tc>
        <w:tc>
          <w:tcPr>
            <w:tcW w:w="3780" w:type="dxa"/>
          </w:tcPr>
          <w:p w:rsidR="00656189" w:rsidRPr="00A8413B" w:rsidRDefault="00044D27" w:rsidP="002462E7">
            <w:pPr>
              <w:suppressAutoHyphens w:val="0"/>
              <w:spacing w:line="240" w:lineRule="auto"/>
              <w:ind w:leftChars="0" w:left="0" w:firstLineChars="0" w:firstLine="0"/>
              <w:textDirection w:val="lrTb"/>
              <w:textAlignment w:val="auto"/>
              <w:outlineLvl w:val="9"/>
              <w:rPr>
                <w:rFonts w:ascii="Times New Roman" w:hAnsi="Times New Roman"/>
                <w:position w:val="0"/>
                <w:sz w:val="24"/>
                <w:szCs w:val="24"/>
              </w:rPr>
            </w:pPr>
            <w:r w:rsidRPr="00044D27">
              <w:rPr>
                <w:rFonts w:ascii="Times New Roman" w:hAnsi="Times New Roman"/>
                <w:position w:val="0"/>
                <w:sz w:val="24"/>
                <w:szCs w:val="24"/>
              </w:rPr>
              <w:t xml:space="preserve">Lựa chọn những nội dung </w:t>
            </w:r>
            <w:r w:rsidRPr="00044D27">
              <w:rPr>
                <w:rFonts w:ascii="Times New Roman" w:hAnsi="Times New Roman" w:hint="eastAsia"/>
                <w:position w:val="0"/>
                <w:sz w:val="24"/>
                <w:szCs w:val="24"/>
              </w:rPr>
              <w:t>đ</w:t>
            </w:r>
            <w:r w:rsidRPr="00044D27">
              <w:rPr>
                <w:rFonts w:ascii="Times New Roman" w:hAnsi="Times New Roman"/>
                <w:position w:val="0"/>
                <w:sz w:val="24"/>
                <w:szCs w:val="24"/>
              </w:rPr>
              <w:t xml:space="preserve">ọc học chính thức </w:t>
            </w:r>
            <w:r w:rsidRPr="00044D27">
              <w:rPr>
                <w:rFonts w:ascii="Times New Roman" w:hAnsi="Times New Roman" w:hint="eastAsia"/>
                <w:position w:val="0"/>
                <w:sz w:val="24"/>
                <w:szCs w:val="24"/>
              </w:rPr>
              <w:t>đ</w:t>
            </w:r>
            <w:r w:rsidRPr="00044D27">
              <w:rPr>
                <w:rFonts w:ascii="Times New Roman" w:hAnsi="Times New Roman"/>
                <w:position w:val="0"/>
                <w:sz w:val="24"/>
                <w:szCs w:val="24"/>
              </w:rPr>
              <w:t>ể hệ thống hóa kiến thức.</w:t>
            </w:r>
          </w:p>
        </w:tc>
      </w:tr>
      <w:tr w:rsidR="00656189" w:rsidRPr="00A8413B" w:rsidTr="008166A5">
        <w:tc>
          <w:tcPr>
            <w:tcW w:w="648" w:type="dxa"/>
            <w:vMerge/>
          </w:tcPr>
          <w:p w:rsidR="00656189" w:rsidRPr="00A8413B" w:rsidRDefault="00656189" w:rsidP="003507B9">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lang w:val="vi-VN"/>
              </w:rPr>
            </w:pPr>
          </w:p>
        </w:tc>
        <w:tc>
          <w:tcPr>
            <w:tcW w:w="765" w:type="dxa"/>
          </w:tcPr>
          <w:p w:rsidR="00656189" w:rsidRDefault="00656189" w:rsidP="003507B9">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lang w:val="vi-VN"/>
              </w:rPr>
            </w:pPr>
            <w:r>
              <w:rPr>
                <w:rFonts w:ascii="Times New Roman" w:hAnsi="Times New Roman"/>
                <w:color w:val="000000"/>
                <w:position w:val="0"/>
                <w:sz w:val="24"/>
                <w:szCs w:val="24"/>
                <w:lang w:val="vi-VN"/>
              </w:rPr>
              <w:t>155</w:t>
            </w:r>
          </w:p>
          <w:p w:rsidR="00656189" w:rsidRPr="000B2938" w:rsidRDefault="00656189" w:rsidP="003507B9">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lang w:val="vi-VN"/>
              </w:rPr>
            </w:pPr>
            <w:r>
              <w:rPr>
                <w:rFonts w:ascii="Times New Roman" w:hAnsi="Times New Roman"/>
                <w:color w:val="000000"/>
                <w:position w:val="0"/>
                <w:sz w:val="24"/>
                <w:szCs w:val="24"/>
                <w:lang w:val="vi-VN"/>
              </w:rPr>
              <w:t>156</w:t>
            </w:r>
          </w:p>
        </w:tc>
        <w:tc>
          <w:tcPr>
            <w:tcW w:w="1395" w:type="dxa"/>
          </w:tcPr>
          <w:p w:rsidR="00656189" w:rsidRPr="000B2938" w:rsidRDefault="00656189" w:rsidP="003507B9">
            <w:pPr>
              <w:suppressAutoHyphens w:val="0"/>
              <w:spacing w:line="183" w:lineRule="atLeast"/>
              <w:ind w:leftChars="0" w:left="0" w:firstLineChars="0" w:firstLine="0"/>
              <w:textDirection w:val="lrTb"/>
              <w:textAlignment w:val="auto"/>
              <w:outlineLvl w:val="9"/>
              <w:rPr>
                <w:rFonts w:ascii="Times New Roman" w:hAnsi="Times New Roman"/>
                <w:color w:val="000000"/>
                <w:position w:val="0"/>
                <w:sz w:val="24"/>
                <w:szCs w:val="24"/>
                <w:lang w:val="vi-VN"/>
              </w:rPr>
            </w:pPr>
            <w:r w:rsidRPr="000B2938">
              <w:rPr>
                <w:rFonts w:ascii="Times New Roman" w:hAnsi="Times New Roman"/>
                <w:color w:val="000000"/>
                <w:position w:val="0"/>
                <w:sz w:val="24"/>
                <w:szCs w:val="24"/>
                <w:lang w:val="vi-VN"/>
              </w:rPr>
              <w:t>T</w:t>
            </w:r>
            <w:r w:rsidRPr="000B2938">
              <w:rPr>
                <w:rFonts w:ascii="Times New Roman" w:hAnsi="Times New Roman"/>
                <w:sz w:val="24"/>
                <w:szCs w:val="24"/>
              </w:rPr>
              <w:t>ổng</w:t>
            </w:r>
            <w:r w:rsidRPr="000B2938">
              <w:rPr>
                <w:rFonts w:ascii="Times New Roman" w:hAnsi="Times New Roman"/>
                <w:sz w:val="24"/>
                <w:szCs w:val="24"/>
                <w:lang w:val="vi-VN"/>
              </w:rPr>
              <w:t xml:space="preserve"> k</w:t>
            </w:r>
            <w:r w:rsidRPr="000B2938">
              <w:rPr>
                <w:rFonts w:ascii="Times New Roman" w:hAnsi="Times New Roman"/>
                <w:sz w:val="24"/>
                <w:szCs w:val="24"/>
              </w:rPr>
              <w:t>ết</w:t>
            </w:r>
            <w:r w:rsidRPr="000B2938">
              <w:rPr>
                <w:rFonts w:ascii="Times New Roman" w:hAnsi="Times New Roman"/>
                <w:sz w:val="24"/>
                <w:szCs w:val="24"/>
                <w:lang w:val="vi-VN"/>
              </w:rPr>
              <w:t xml:space="preserve"> TLV</w:t>
            </w:r>
          </w:p>
        </w:tc>
        <w:tc>
          <w:tcPr>
            <w:tcW w:w="1980" w:type="dxa"/>
            <w:tcBorders>
              <w:bottom w:val="single" w:sz="2" w:space="0" w:color="auto"/>
            </w:tcBorders>
          </w:tcPr>
          <w:p w:rsidR="00656189" w:rsidRPr="003507B9" w:rsidRDefault="00656189" w:rsidP="003507B9">
            <w:pPr>
              <w:tabs>
                <w:tab w:val="left" w:pos="0"/>
                <w:tab w:val="left" w:pos="720"/>
              </w:tabs>
              <w:spacing w:before="29" w:after="29"/>
              <w:ind w:right="-29" w:hanging="2"/>
              <w:rPr>
                <w:rFonts w:ascii="Times New Roman" w:hAnsi="Times New Roman"/>
                <w:sz w:val="24"/>
                <w:szCs w:val="24"/>
              </w:rPr>
            </w:pPr>
            <w:r w:rsidRPr="003507B9">
              <w:rPr>
                <w:rFonts w:ascii="Times New Roman" w:hAnsi="Times New Roman"/>
                <w:sz w:val="24"/>
                <w:szCs w:val="24"/>
              </w:rPr>
              <w:t>I.Các kiểu văn bản đã học trong chương trình</w:t>
            </w:r>
          </w:p>
          <w:p w:rsidR="00656189" w:rsidRPr="003507B9" w:rsidRDefault="00656189" w:rsidP="003507B9">
            <w:pPr>
              <w:tabs>
                <w:tab w:val="left" w:pos="0"/>
                <w:tab w:val="left" w:pos="720"/>
              </w:tabs>
              <w:spacing w:before="29" w:after="29"/>
              <w:ind w:right="-29" w:hanging="2"/>
              <w:rPr>
                <w:rFonts w:ascii="Times New Roman" w:hAnsi="Times New Roman"/>
                <w:i/>
                <w:sz w:val="24"/>
                <w:szCs w:val="24"/>
              </w:rPr>
            </w:pPr>
            <w:r w:rsidRPr="003507B9">
              <w:rPr>
                <w:rFonts w:ascii="Times New Roman" w:hAnsi="Times New Roman"/>
                <w:sz w:val="24"/>
                <w:szCs w:val="24"/>
              </w:rPr>
              <w:t xml:space="preserve">II. Phần tập làm văn trong chương </w:t>
            </w:r>
            <w:r w:rsidRPr="003507B9">
              <w:rPr>
                <w:rFonts w:ascii="Times New Roman" w:hAnsi="Times New Roman"/>
                <w:sz w:val="24"/>
                <w:szCs w:val="24"/>
              </w:rPr>
              <w:lastRenderedPageBreak/>
              <w:t>trình ngữ văn THCS</w:t>
            </w:r>
          </w:p>
          <w:p w:rsidR="00656189" w:rsidRPr="003507B9" w:rsidRDefault="00656189" w:rsidP="003507B9">
            <w:pPr>
              <w:tabs>
                <w:tab w:val="left" w:pos="0"/>
                <w:tab w:val="left" w:pos="720"/>
              </w:tabs>
              <w:spacing w:before="29" w:after="29"/>
              <w:ind w:right="-29" w:hanging="2"/>
              <w:rPr>
                <w:rFonts w:ascii="Times New Roman" w:hAnsi="Times New Roman"/>
                <w:b/>
                <w:color w:val="FF0000"/>
                <w:sz w:val="24"/>
                <w:szCs w:val="24"/>
                <w:lang w:eastAsia="vi"/>
              </w:rPr>
            </w:pPr>
            <w:r w:rsidRPr="003507B9">
              <w:rPr>
                <w:rFonts w:ascii="Times New Roman" w:hAnsi="Times New Roman"/>
                <w:sz w:val="24"/>
                <w:szCs w:val="24"/>
              </w:rPr>
              <w:t>III. Các kiểu văn bản trọng tâm</w:t>
            </w:r>
          </w:p>
        </w:tc>
        <w:tc>
          <w:tcPr>
            <w:tcW w:w="4959" w:type="dxa"/>
            <w:tcBorders>
              <w:bottom w:val="single" w:sz="2" w:space="0" w:color="auto"/>
            </w:tcBorders>
          </w:tcPr>
          <w:p w:rsidR="00656189" w:rsidRPr="003507B9" w:rsidRDefault="00656189" w:rsidP="003507B9">
            <w:pPr>
              <w:spacing w:after="200" w:line="276" w:lineRule="auto"/>
              <w:ind w:hanging="2"/>
              <w:rPr>
                <w:rFonts w:ascii="Times New Roman" w:hAnsi="Times New Roman"/>
                <w:sz w:val="24"/>
                <w:szCs w:val="24"/>
              </w:rPr>
            </w:pPr>
            <w:r w:rsidRPr="003507B9">
              <w:rPr>
                <w:rFonts w:ascii="Times New Roman" w:hAnsi="Times New Roman"/>
                <w:sz w:val="24"/>
                <w:szCs w:val="24"/>
              </w:rPr>
              <w:lastRenderedPageBreak/>
              <w:t xml:space="preserve">- Đặc trưng của từng kiểu văn bản và phương thức biểu đạt đã học. Sự khác nhau giữa kiểu văn bản và phương thức biểu đạt. </w:t>
            </w:r>
          </w:p>
          <w:p w:rsidR="00656189" w:rsidRPr="003507B9" w:rsidRDefault="00656189" w:rsidP="003507B9">
            <w:pPr>
              <w:spacing w:after="200" w:line="276" w:lineRule="auto"/>
              <w:ind w:hanging="2"/>
              <w:rPr>
                <w:rFonts w:ascii="Times New Roman" w:hAnsi="Times New Roman"/>
                <w:b/>
                <w:color w:val="FF0000"/>
                <w:sz w:val="24"/>
                <w:szCs w:val="24"/>
              </w:rPr>
            </w:pPr>
            <w:r w:rsidRPr="003507B9">
              <w:rPr>
                <w:rFonts w:ascii="Times New Roman" w:hAnsi="Times New Roman"/>
                <w:sz w:val="24"/>
                <w:szCs w:val="24"/>
              </w:rPr>
              <w:lastRenderedPageBreak/>
              <w:t>- Tổng hợp, hệ thống hoá kiến thức về các kiểu văn bản đã học.</w:t>
            </w:r>
          </w:p>
        </w:tc>
        <w:tc>
          <w:tcPr>
            <w:tcW w:w="1341" w:type="dxa"/>
            <w:tcBorders>
              <w:bottom w:val="single" w:sz="2" w:space="0" w:color="auto"/>
            </w:tcBorders>
          </w:tcPr>
          <w:p w:rsidR="00656189" w:rsidRPr="003507B9" w:rsidRDefault="00656189" w:rsidP="003507B9">
            <w:pPr>
              <w:spacing w:after="200" w:line="276" w:lineRule="auto"/>
              <w:ind w:hanging="2"/>
              <w:rPr>
                <w:rFonts w:ascii="Times New Roman" w:hAnsi="Times New Roman"/>
                <w:sz w:val="24"/>
                <w:szCs w:val="24"/>
              </w:rPr>
            </w:pPr>
          </w:p>
          <w:p w:rsidR="00656189" w:rsidRPr="003507B9" w:rsidRDefault="00656189" w:rsidP="003507B9">
            <w:pPr>
              <w:spacing w:after="200" w:line="276" w:lineRule="auto"/>
              <w:ind w:hanging="2"/>
              <w:rPr>
                <w:rFonts w:ascii="Times New Roman" w:hAnsi="Times New Roman"/>
                <w:sz w:val="24"/>
                <w:szCs w:val="24"/>
              </w:rPr>
            </w:pPr>
            <w:r w:rsidRPr="003507B9">
              <w:rPr>
                <w:rFonts w:ascii="Times New Roman" w:hAnsi="Times New Roman"/>
                <w:sz w:val="24"/>
                <w:szCs w:val="24"/>
              </w:rPr>
              <w:t>Trên lớp</w:t>
            </w:r>
          </w:p>
        </w:tc>
        <w:tc>
          <w:tcPr>
            <w:tcW w:w="3780" w:type="dxa"/>
          </w:tcPr>
          <w:p w:rsidR="00656189" w:rsidRPr="003507B9" w:rsidRDefault="00044D27" w:rsidP="003507B9">
            <w:pPr>
              <w:tabs>
                <w:tab w:val="center" w:pos="4320"/>
                <w:tab w:val="right" w:pos="8640"/>
              </w:tabs>
              <w:suppressAutoHyphens w:val="0"/>
              <w:spacing w:line="240" w:lineRule="auto"/>
              <w:ind w:leftChars="0" w:left="0" w:firstLineChars="0" w:firstLine="0"/>
              <w:textDirection w:val="lrTb"/>
              <w:textAlignment w:val="auto"/>
              <w:outlineLvl w:val="9"/>
              <w:rPr>
                <w:rFonts w:ascii="Times New Roman" w:hAnsi="Times New Roman"/>
                <w:position w:val="0"/>
                <w:sz w:val="24"/>
                <w:szCs w:val="24"/>
              </w:rPr>
            </w:pPr>
            <w:r w:rsidRPr="00044D27">
              <w:rPr>
                <w:rFonts w:ascii="Times New Roman" w:hAnsi="Times New Roman"/>
                <w:position w:val="0"/>
                <w:sz w:val="24"/>
                <w:szCs w:val="24"/>
              </w:rPr>
              <w:t xml:space="preserve">KK HS tự </w:t>
            </w:r>
            <w:r w:rsidRPr="00044D27">
              <w:rPr>
                <w:rFonts w:ascii="Times New Roman" w:hAnsi="Times New Roman" w:hint="eastAsia"/>
                <w:position w:val="0"/>
                <w:sz w:val="24"/>
                <w:szCs w:val="24"/>
              </w:rPr>
              <w:t>đ</w:t>
            </w:r>
            <w:r w:rsidRPr="00044D27">
              <w:rPr>
                <w:rFonts w:ascii="Times New Roman" w:hAnsi="Times New Roman"/>
                <w:position w:val="0"/>
                <w:sz w:val="24"/>
                <w:szCs w:val="24"/>
              </w:rPr>
              <w:t>ọc Bắc S</w:t>
            </w:r>
            <w:r w:rsidRPr="00044D27">
              <w:rPr>
                <w:rFonts w:ascii="Times New Roman" w:hAnsi="Times New Roman" w:hint="eastAsia"/>
                <w:position w:val="0"/>
                <w:sz w:val="24"/>
                <w:szCs w:val="24"/>
              </w:rPr>
              <w:t>ơ</w:t>
            </w:r>
            <w:r w:rsidRPr="00044D27">
              <w:rPr>
                <w:rFonts w:ascii="Times New Roman" w:hAnsi="Times New Roman"/>
                <w:position w:val="0"/>
                <w:sz w:val="24"/>
                <w:szCs w:val="24"/>
              </w:rPr>
              <w:t>n</w:t>
            </w:r>
          </w:p>
        </w:tc>
      </w:tr>
      <w:tr w:rsidR="00656189" w:rsidRPr="00A8413B" w:rsidTr="00366D53">
        <w:tc>
          <w:tcPr>
            <w:tcW w:w="648" w:type="dxa"/>
            <w:vMerge w:val="restart"/>
          </w:tcPr>
          <w:p w:rsidR="00656189" w:rsidRPr="00A8413B" w:rsidRDefault="006A2E7F" w:rsidP="00536541">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lang w:val="vi-VN"/>
              </w:rPr>
            </w:pPr>
            <w:r>
              <w:rPr>
                <w:rFonts w:ascii="Times New Roman" w:hAnsi="Times New Roman"/>
                <w:color w:val="000000"/>
                <w:position w:val="0"/>
                <w:sz w:val="24"/>
                <w:szCs w:val="24"/>
                <w:lang w:val="vi-VN"/>
              </w:rPr>
              <w:lastRenderedPageBreak/>
              <w:t>32</w:t>
            </w:r>
          </w:p>
        </w:tc>
        <w:tc>
          <w:tcPr>
            <w:tcW w:w="765" w:type="dxa"/>
          </w:tcPr>
          <w:p w:rsidR="00656189" w:rsidRPr="003507B9" w:rsidRDefault="00656189" w:rsidP="00536541">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lang w:val="vi-VN"/>
              </w:rPr>
            </w:pPr>
            <w:r>
              <w:rPr>
                <w:rFonts w:ascii="Times New Roman" w:hAnsi="Times New Roman"/>
                <w:color w:val="000000"/>
                <w:position w:val="0"/>
                <w:sz w:val="24"/>
                <w:szCs w:val="24"/>
                <w:lang w:val="vi-VN"/>
              </w:rPr>
              <w:t>157</w:t>
            </w:r>
          </w:p>
        </w:tc>
        <w:tc>
          <w:tcPr>
            <w:tcW w:w="1395" w:type="dxa"/>
          </w:tcPr>
          <w:p w:rsidR="00656189" w:rsidRPr="00536541" w:rsidRDefault="00656189" w:rsidP="00536541">
            <w:pPr>
              <w:ind w:hanging="2"/>
              <w:jc w:val="center"/>
              <w:rPr>
                <w:rFonts w:ascii="Times New Roman" w:hAnsi="Times New Roman"/>
                <w:b/>
                <w:color w:val="000000" w:themeColor="text1"/>
                <w:sz w:val="24"/>
                <w:szCs w:val="24"/>
              </w:rPr>
            </w:pPr>
            <w:r w:rsidRPr="00536541">
              <w:rPr>
                <w:rFonts w:ascii="Times New Roman" w:hAnsi="Times New Roman"/>
                <w:b/>
                <w:color w:val="000000" w:themeColor="text1"/>
                <w:sz w:val="24"/>
                <w:szCs w:val="24"/>
              </w:rPr>
              <w:t>Ôn tập về truyện hiện đại</w:t>
            </w:r>
          </w:p>
          <w:p w:rsidR="00656189" w:rsidRPr="00536541" w:rsidRDefault="00656189" w:rsidP="00536541">
            <w:pPr>
              <w:ind w:hanging="2"/>
              <w:rPr>
                <w:rFonts w:ascii="Times New Roman" w:hAnsi="Times New Roman"/>
                <w:i/>
                <w:color w:val="000000" w:themeColor="text1"/>
                <w:sz w:val="24"/>
                <w:szCs w:val="24"/>
              </w:rPr>
            </w:pPr>
            <w:r w:rsidRPr="00536541">
              <w:rPr>
                <w:rFonts w:ascii="Times New Roman" w:hAnsi="Times New Roman"/>
                <w:b/>
                <w:color w:val="000000" w:themeColor="text1"/>
                <w:sz w:val="24"/>
                <w:szCs w:val="24"/>
              </w:rPr>
              <w:t>(Con chó Bấc-kkhstựđọc)</w:t>
            </w:r>
            <w:r w:rsidRPr="00536541">
              <w:rPr>
                <w:rFonts w:ascii="Times New Roman" w:hAnsi="Times New Roman"/>
                <w:i/>
                <w:color w:val="000000" w:themeColor="text1"/>
                <w:sz w:val="24"/>
                <w:szCs w:val="24"/>
              </w:rPr>
              <w:t xml:space="preserve"> </w:t>
            </w:r>
          </w:p>
          <w:p w:rsidR="00656189" w:rsidRPr="00536541" w:rsidRDefault="00656189" w:rsidP="00536541">
            <w:pPr>
              <w:spacing w:after="200" w:line="276" w:lineRule="auto"/>
              <w:ind w:hanging="2"/>
              <w:rPr>
                <w:rFonts w:ascii="Times New Roman" w:hAnsi="Times New Roman"/>
                <w:sz w:val="24"/>
                <w:szCs w:val="24"/>
              </w:rPr>
            </w:pPr>
          </w:p>
        </w:tc>
        <w:tc>
          <w:tcPr>
            <w:tcW w:w="1980" w:type="dxa"/>
          </w:tcPr>
          <w:p w:rsidR="00656189" w:rsidRPr="00536541" w:rsidRDefault="00656189" w:rsidP="00536541">
            <w:pPr>
              <w:spacing w:before="29" w:after="29"/>
              <w:ind w:right="-29" w:hanging="2"/>
              <w:rPr>
                <w:rFonts w:ascii="Times New Roman" w:hAnsi="Times New Roman"/>
                <w:sz w:val="24"/>
                <w:szCs w:val="24"/>
              </w:rPr>
            </w:pPr>
            <w:r w:rsidRPr="00536541">
              <w:rPr>
                <w:rFonts w:ascii="Times New Roman" w:hAnsi="Times New Roman"/>
                <w:sz w:val="24"/>
                <w:szCs w:val="24"/>
              </w:rPr>
              <w:t>I. Lập bảng kê các tác phẩm truyện hiện đại.</w:t>
            </w:r>
          </w:p>
          <w:p w:rsidR="00656189" w:rsidRPr="00536541" w:rsidRDefault="00656189" w:rsidP="00536541">
            <w:pPr>
              <w:spacing w:before="29" w:after="29"/>
              <w:ind w:right="-29" w:hanging="2"/>
              <w:rPr>
                <w:rFonts w:ascii="Times New Roman" w:hAnsi="Times New Roman"/>
                <w:sz w:val="24"/>
                <w:szCs w:val="24"/>
              </w:rPr>
            </w:pPr>
            <w:r w:rsidRPr="00536541">
              <w:rPr>
                <w:rFonts w:ascii="Times New Roman" w:hAnsi="Times New Roman"/>
                <w:sz w:val="24"/>
                <w:szCs w:val="24"/>
              </w:rPr>
              <w:t>II.Hình ảnh đất nước và con người VN trong năm truyện ngắn đã học</w:t>
            </w:r>
          </w:p>
          <w:p w:rsidR="00656189" w:rsidRPr="00536541" w:rsidRDefault="00656189" w:rsidP="00536541">
            <w:pPr>
              <w:spacing w:before="29" w:after="29"/>
              <w:ind w:right="-29" w:hanging="2"/>
              <w:rPr>
                <w:rFonts w:ascii="Times New Roman" w:hAnsi="Times New Roman"/>
                <w:sz w:val="24"/>
                <w:szCs w:val="24"/>
              </w:rPr>
            </w:pPr>
            <w:r w:rsidRPr="00536541">
              <w:rPr>
                <w:rFonts w:ascii="Times New Roman" w:hAnsi="Times New Roman"/>
                <w:sz w:val="24"/>
                <w:szCs w:val="24"/>
              </w:rPr>
              <w:t>III.Luyện tập và vận dụng</w:t>
            </w:r>
          </w:p>
          <w:p w:rsidR="00656189" w:rsidRPr="00536541" w:rsidRDefault="00656189" w:rsidP="00536541">
            <w:pPr>
              <w:spacing w:before="29" w:after="29"/>
              <w:ind w:right="-29" w:hanging="2"/>
              <w:rPr>
                <w:rFonts w:ascii="Times New Roman" w:hAnsi="Times New Roman"/>
                <w:sz w:val="24"/>
                <w:szCs w:val="24"/>
              </w:rPr>
            </w:pPr>
          </w:p>
          <w:p w:rsidR="00656189" w:rsidRPr="00536541" w:rsidRDefault="00656189" w:rsidP="00536541">
            <w:pPr>
              <w:spacing w:before="29" w:after="29"/>
              <w:ind w:right="-29" w:hanging="2"/>
              <w:rPr>
                <w:rFonts w:ascii="Times New Roman" w:hAnsi="Times New Roman"/>
                <w:sz w:val="24"/>
                <w:szCs w:val="24"/>
              </w:rPr>
            </w:pPr>
          </w:p>
          <w:p w:rsidR="00656189" w:rsidRPr="00536541" w:rsidRDefault="00656189" w:rsidP="00536541">
            <w:pPr>
              <w:spacing w:before="29" w:after="29"/>
              <w:ind w:right="-29" w:hanging="2"/>
              <w:rPr>
                <w:rFonts w:ascii="Times New Roman" w:hAnsi="Times New Roman"/>
                <w:sz w:val="24"/>
                <w:szCs w:val="24"/>
              </w:rPr>
            </w:pPr>
          </w:p>
        </w:tc>
        <w:tc>
          <w:tcPr>
            <w:tcW w:w="4959" w:type="dxa"/>
          </w:tcPr>
          <w:p w:rsidR="00656189" w:rsidRPr="00536541" w:rsidRDefault="00656189" w:rsidP="00536541">
            <w:pPr>
              <w:spacing w:before="29" w:after="29"/>
              <w:ind w:right="-29" w:hanging="2"/>
              <w:rPr>
                <w:rFonts w:ascii="Times New Roman" w:hAnsi="Times New Roman"/>
                <w:sz w:val="24"/>
                <w:szCs w:val="24"/>
              </w:rPr>
            </w:pPr>
            <w:r w:rsidRPr="00536541">
              <w:rPr>
                <w:rFonts w:ascii="Times New Roman" w:hAnsi="Times New Roman"/>
                <w:b/>
                <w:sz w:val="24"/>
                <w:szCs w:val="24"/>
              </w:rPr>
              <w:t>*Phẩm chất:</w:t>
            </w:r>
            <w:r w:rsidRPr="00536541">
              <w:rPr>
                <w:rFonts w:ascii="Times New Roman" w:hAnsi="Times New Roman"/>
                <w:sz w:val="24"/>
                <w:szCs w:val="24"/>
              </w:rPr>
              <w:t xml:space="preserve"> </w:t>
            </w:r>
          </w:p>
          <w:p w:rsidR="00656189" w:rsidRPr="00536541" w:rsidRDefault="00656189" w:rsidP="00536541">
            <w:pPr>
              <w:spacing w:before="29" w:after="29"/>
              <w:ind w:right="-29" w:hanging="2"/>
              <w:rPr>
                <w:rFonts w:ascii="Times New Roman" w:hAnsi="Times New Roman"/>
                <w:sz w:val="24"/>
                <w:szCs w:val="24"/>
                <w:u w:val="single"/>
              </w:rPr>
            </w:pPr>
            <w:r w:rsidRPr="00536541">
              <w:rPr>
                <w:rFonts w:ascii="Times New Roman" w:hAnsi="Times New Roman"/>
                <w:sz w:val="24"/>
                <w:szCs w:val="24"/>
              </w:rPr>
              <w:t>-Trách nhiệm, tự tin, tự chủ, nghiêm túc trong học tập để tự kiểm tra đánh giá mức độ đạt được về kiến thức</w:t>
            </w:r>
          </w:p>
          <w:p w:rsidR="00656189" w:rsidRPr="00536541" w:rsidRDefault="00656189" w:rsidP="00536541">
            <w:pPr>
              <w:spacing w:before="29" w:after="29"/>
              <w:ind w:right="-29" w:hanging="2"/>
              <w:rPr>
                <w:rFonts w:ascii="Times New Roman" w:hAnsi="Times New Roman"/>
                <w:sz w:val="24"/>
                <w:szCs w:val="24"/>
              </w:rPr>
            </w:pPr>
            <w:r w:rsidRPr="00536541">
              <w:rPr>
                <w:rFonts w:ascii="Times New Roman" w:hAnsi="Times New Roman"/>
                <w:b/>
                <w:sz w:val="24"/>
                <w:szCs w:val="24"/>
              </w:rPr>
              <w:t>*Năng lực</w:t>
            </w:r>
            <w:r w:rsidRPr="00536541">
              <w:rPr>
                <w:rFonts w:ascii="Times New Roman" w:hAnsi="Times New Roman"/>
                <w:sz w:val="24"/>
                <w:szCs w:val="24"/>
              </w:rPr>
              <w:t>:</w:t>
            </w:r>
          </w:p>
          <w:p w:rsidR="00656189" w:rsidRPr="00536541" w:rsidRDefault="00656189" w:rsidP="00536541">
            <w:pPr>
              <w:spacing w:before="29" w:after="29"/>
              <w:ind w:right="-29" w:hanging="2"/>
              <w:rPr>
                <w:rFonts w:ascii="Times New Roman" w:hAnsi="Times New Roman"/>
                <w:sz w:val="24"/>
                <w:szCs w:val="24"/>
              </w:rPr>
            </w:pPr>
            <w:r w:rsidRPr="00536541">
              <w:rPr>
                <w:rFonts w:ascii="Times New Roman" w:hAnsi="Times New Roman"/>
                <w:sz w:val="24"/>
                <w:szCs w:val="24"/>
              </w:rPr>
              <w:t>- Tư duy, tự học, tự giải quyết vấn đề</w:t>
            </w:r>
          </w:p>
          <w:p w:rsidR="00656189" w:rsidRPr="00536541" w:rsidRDefault="00656189" w:rsidP="00536541">
            <w:pPr>
              <w:spacing w:before="29" w:after="29"/>
              <w:ind w:right="-29" w:hanging="2"/>
              <w:rPr>
                <w:rFonts w:ascii="Times New Roman" w:hAnsi="Times New Roman"/>
                <w:i/>
                <w:sz w:val="24"/>
                <w:szCs w:val="24"/>
              </w:rPr>
            </w:pPr>
            <w:r w:rsidRPr="00536541">
              <w:rPr>
                <w:rFonts w:ascii="Times New Roman" w:hAnsi="Times New Roman"/>
                <w:i/>
                <w:sz w:val="24"/>
                <w:szCs w:val="24"/>
              </w:rPr>
              <w:t>Năng lực đặc thù:</w:t>
            </w:r>
          </w:p>
          <w:p w:rsidR="00656189" w:rsidRDefault="00656189" w:rsidP="00536541">
            <w:pPr>
              <w:spacing w:before="29" w:after="29"/>
              <w:ind w:right="-29" w:hanging="2"/>
              <w:rPr>
                <w:rFonts w:ascii="Times New Roman" w:hAnsi="Times New Roman"/>
                <w:sz w:val="24"/>
                <w:szCs w:val="24"/>
              </w:rPr>
            </w:pPr>
            <w:r w:rsidRPr="00536541">
              <w:rPr>
                <w:rFonts w:ascii="Times New Roman" w:hAnsi="Times New Roman"/>
                <w:sz w:val="24"/>
                <w:szCs w:val="24"/>
              </w:rPr>
              <w:t>- Kĩ năng tổng hợp, hệ thống hóa kiến thức về các tác phẩm truyện hiện đại VN.</w:t>
            </w:r>
          </w:p>
          <w:p w:rsidR="00656189" w:rsidRPr="00536541" w:rsidRDefault="00656189" w:rsidP="00536541">
            <w:pPr>
              <w:spacing w:before="29" w:after="29"/>
              <w:ind w:right="-29" w:hanging="2"/>
              <w:rPr>
                <w:rFonts w:ascii="Times New Roman" w:hAnsi="Times New Roman"/>
                <w:sz w:val="24"/>
                <w:szCs w:val="24"/>
              </w:rPr>
            </w:pPr>
            <w:r w:rsidRPr="00536541">
              <w:rPr>
                <w:rFonts w:ascii="Times New Roman" w:hAnsi="Times New Roman"/>
                <w:sz w:val="24"/>
                <w:szCs w:val="24"/>
              </w:rPr>
              <w:t>- Kĩ n</w:t>
            </w:r>
            <w:r w:rsidRPr="00536541">
              <w:rPr>
                <w:rFonts w:ascii="Times New Roman" w:hAnsi="Times New Roman" w:hint="eastAsia"/>
                <w:sz w:val="24"/>
                <w:szCs w:val="24"/>
              </w:rPr>
              <w:t>ă</w:t>
            </w:r>
            <w:r w:rsidRPr="00536541">
              <w:rPr>
                <w:rFonts w:ascii="Times New Roman" w:hAnsi="Times New Roman"/>
                <w:sz w:val="24"/>
                <w:szCs w:val="24"/>
              </w:rPr>
              <w:t xml:space="preserve">ng tổng hợp, hệ thống hóa kiến thức về các tác phẩm truyện hiện </w:t>
            </w:r>
            <w:r w:rsidRPr="00536541">
              <w:rPr>
                <w:rFonts w:ascii="Times New Roman" w:hAnsi="Times New Roman" w:hint="eastAsia"/>
                <w:sz w:val="24"/>
                <w:szCs w:val="24"/>
              </w:rPr>
              <w:t>đ</w:t>
            </w:r>
            <w:r w:rsidRPr="00536541">
              <w:rPr>
                <w:rFonts w:ascii="Times New Roman" w:hAnsi="Times New Roman"/>
                <w:sz w:val="24"/>
                <w:szCs w:val="24"/>
              </w:rPr>
              <w:t>ại VN.</w:t>
            </w:r>
          </w:p>
          <w:p w:rsidR="00656189" w:rsidRPr="00536541" w:rsidRDefault="00656189" w:rsidP="00536541">
            <w:pPr>
              <w:spacing w:before="29" w:after="29"/>
              <w:ind w:right="-29" w:hanging="2"/>
              <w:rPr>
                <w:rFonts w:ascii="Times New Roman" w:hAnsi="Times New Roman"/>
                <w:sz w:val="24"/>
                <w:szCs w:val="24"/>
                <w:lang w:val="vi-VN"/>
              </w:rPr>
            </w:pPr>
            <w:r w:rsidRPr="00536541">
              <w:rPr>
                <w:rFonts w:ascii="Times New Roman" w:hAnsi="Times New Roman"/>
                <w:sz w:val="24"/>
                <w:szCs w:val="24"/>
              </w:rPr>
              <w:t xml:space="preserve">- HS ôn tập củng cố kiến thức về những tác phẩm truyện hiện </w:t>
            </w:r>
            <w:r w:rsidRPr="00536541">
              <w:rPr>
                <w:rFonts w:ascii="Times New Roman" w:hAnsi="Times New Roman" w:hint="eastAsia"/>
                <w:sz w:val="24"/>
                <w:szCs w:val="24"/>
              </w:rPr>
              <w:t>đ</w:t>
            </w:r>
            <w:r w:rsidRPr="00536541">
              <w:rPr>
                <w:rFonts w:ascii="Times New Roman" w:hAnsi="Times New Roman"/>
                <w:sz w:val="24"/>
                <w:szCs w:val="24"/>
              </w:rPr>
              <w:t xml:space="preserve">ại Việt Nam </w:t>
            </w:r>
            <w:r w:rsidRPr="00536541">
              <w:rPr>
                <w:rFonts w:ascii="Times New Roman" w:hAnsi="Times New Roman" w:hint="eastAsia"/>
                <w:sz w:val="24"/>
                <w:szCs w:val="24"/>
              </w:rPr>
              <w:t>đã</w:t>
            </w:r>
            <w:r w:rsidRPr="00536541">
              <w:rPr>
                <w:rFonts w:ascii="Times New Roman" w:hAnsi="Times New Roman"/>
                <w:sz w:val="24"/>
                <w:szCs w:val="24"/>
              </w:rPr>
              <w:t xml:space="preserve"> </w:t>
            </w:r>
            <w:r w:rsidRPr="00536541">
              <w:rPr>
                <w:rFonts w:ascii="Times New Roman" w:hAnsi="Times New Roman" w:hint="eastAsia"/>
                <w:sz w:val="24"/>
                <w:szCs w:val="24"/>
              </w:rPr>
              <w:t>đư</w:t>
            </w:r>
            <w:r w:rsidRPr="00536541">
              <w:rPr>
                <w:rFonts w:ascii="Times New Roman" w:hAnsi="Times New Roman"/>
                <w:sz w:val="24"/>
                <w:szCs w:val="24"/>
              </w:rPr>
              <w:t>ợc học lớp 9 về thể loại truyện, nhân vật,  sự việc, cốt truyện</w:t>
            </w:r>
            <w:r>
              <w:rPr>
                <w:rFonts w:ascii="Times New Roman" w:hAnsi="Times New Roman"/>
                <w:sz w:val="24"/>
                <w:szCs w:val="24"/>
                <w:lang w:val="vi-VN"/>
              </w:rPr>
              <w:t>.</w:t>
            </w:r>
          </w:p>
        </w:tc>
        <w:tc>
          <w:tcPr>
            <w:tcW w:w="1341" w:type="dxa"/>
          </w:tcPr>
          <w:p w:rsidR="00656189" w:rsidRPr="00536541" w:rsidRDefault="00656189" w:rsidP="00536541">
            <w:pPr>
              <w:spacing w:after="200" w:line="276" w:lineRule="auto"/>
              <w:ind w:hanging="2"/>
              <w:jc w:val="center"/>
              <w:rPr>
                <w:rFonts w:ascii="Times New Roman" w:hAnsi="Times New Roman"/>
                <w:sz w:val="24"/>
                <w:szCs w:val="24"/>
              </w:rPr>
            </w:pPr>
            <w:r w:rsidRPr="00536541">
              <w:rPr>
                <w:rFonts w:ascii="Times New Roman" w:hAnsi="Times New Roman"/>
                <w:sz w:val="24"/>
                <w:szCs w:val="24"/>
              </w:rPr>
              <w:t>Trên lớp</w:t>
            </w:r>
          </w:p>
        </w:tc>
        <w:tc>
          <w:tcPr>
            <w:tcW w:w="3780" w:type="dxa"/>
          </w:tcPr>
          <w:p w:rsidR="00656189" w:rsidRPr="00A9460F" w:rsidRDefault="00044D27" w:rsidP="00044D27">
            <w:pPr>
              <w:pStyle w:val="ListParagraph"/>
              <w:numPr>
                <w:ilvl w:val="0"/>
                <w:numId w:val="3"/>
              </w:numPr>
              <w:tabs>
                <w:tab w:val="center" w:pos="4320"/>
                <w:tab w:val="right" w:pos="8640"/>
              </w:tabs>
              <w:suppressAutoHyphens w:val="0"/>
              <w:spacing w:line="240" w:lineRule="auto"/>
              <w:ind w:leftChars="0" w:firstLineChars="0"/>
              <w:textDirection w:val="lrTb"/>
              <w:textAlignment w:val="auto"/>
              <w:outlineLvl w:val="9"/>
              <w:rPr>
                <w:rFonts w:ascii="Times New Roman" w:hAnsi="Times New Roman"/>
                <w:position w:val="0"/>
                <w:sz w:val="24"/>
                <w:szCs w:val="24"/>
                <w:lang w:val="vi-VN"/>
              </w:rPr>
            </w:pPr>
            <w:r w:rsidRPr="00A9460F">
              <w:rPr>
                <w:rFonts w:ascii="Times New Roman" w:hAnsi="Times New Roman"/>
                <w:position w:val="0"/>
                <w:sz w:val="24"/>
                <w:szCs w:val="24"/>
                <w:lang w:val="vi-VN"/>
              </w:rPr>
              <w:t>Hư</w:t>
            </w:r>
            <w:r w:rsidRPr="00A9460F">
              <w:rPr>
                <w:rFonts w:ascii="Times New Roman" w:hAnsi="Times New Roman"/>
                <w:sz w:val="24"/>
                <w:szCs w:val="24"/>
              </w:rPr>
              <w:t>ớng</w:t>
            </w:r>
            <w:r w:rsidRPr="00A9460F">
              <w:rPr>
                <w:rFonts w:ascii="Times New Roman" w:hAnsi="Times New Roman"/>
                <w:sz w:val="24"/>
                <w:szCs w:val="24"/>
                <w:lang w:val="vi-VN"/>
              </w:rPr>
              <w:t xml:space="preserve"> d</w:t>
            </w:r>
            <w:r w:rsidRPr="00A9460F">
              <w:rPr>
                <w:rFonts w:ascii="Times New Roman" w:hAnsi="Times New Roman"/>
                <w:sz w:val="24"/>
                <w:szCs w:val="24"/>
              </w:rPr>
              <w:t>ẫn</w:t>
            </w:r>
            <w:r w:rsidRPr="00A9460F">
              <w:rPr>
                <w:rFonts w:ascii="Times New Roman" w:hAnsi="Times New Roman"/>
                <w:sz w:val="24"/>
                <w:szCs w:val="24"/>
                <w:lang w:val="vi-VN"/>
              </w:rPr>
              <w:t xml:space="preserve"> hs t</w:t>
            </w:r>
            <w:r w:rsidRPr="00A9460F">
              <w:rPr>
                <w:rFonts w:ascii="Times New Roman" w:hAnsi="Times New Roman"/>
                <w:sz w:val="24"/>
                <w:szCs w:val="24"/>
              </w:rPr>
              <w:t>ự</w:t>
            </w:r>
            <w:r w:rsidRPr="00A9460F">
              <w:rPr>
                <w:rFonts w:ascii="Times New Roman" w:hAnsi="Times New Roman"/>
                <w:sz w:val="24"/>
                <w:szCs w:val="24"/>
                <w:lang w:val="vi-VN"/>
              </w:rPr>
              <w:t xml:space="preserve"> học</w:t>
            </w:r>
          </w:p>
        </w:tc>
      </w:tr>
      <w:tr w:rsidR="00656189" w:rsidRPr="00A8413B" w:rsidTr="00366D53">
        <w:tc>
          <w:tcPr>
            <w:tcW w:w="648" w:type="dxa"/>
            <w:vMerge/>
          </w:tcPr>
          <w:p w:rsidR="00656189" w:rsidRPr="00A8413B" w:rsidRDefault="00656189" w:rsidP="00536541">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lang w:val="vi-VN"/>
              </w:rPr>
            </w:pPr>
          </w:p>
        </w:tc>
        <w:tc>
          <w:tcPr>
            <w:tcW w:w="765" w:type="dxa"/>
          </w:tcPr>
          <w:p w:rsidR="00656189" w:rsidRDefault="00656189" w:rsidP="00536541">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lang w:val="vi-VN"/>
              </w:rPr>
            </w:pPr>
            <w:r>
              <w:rPr>
                <w:rFonts w:ascii="Times New Roman" w:hAnsi="Times New Roman"/>
                <w:color w:val="000000"/>
                <w:position w:val="0"/>
                <w:sz w:val="24"/>
                <w:szCs w:val="24"/>
                <w:lang w:val="vi-VN"/>
              </w:rPr>
              <w:t>158</w:t>
            </w:r>
          </w:p>
        </w:tc>
        <w:tc>
          <w:tcPr>
            <w:tcW w:w="1395" w:type="dxa"/>
          </w:tcPr>
          <w:p w:rsidR="00656189" w:rsidRPr="00F90F60" w:rsidRDefault="00656189" w:rsidP="00536541">
            <w:pPr>
              <w:spacing w:line="240" w:lineRule="auto"/>
              <w:ind w:hanging="2"/>
              <w:jc w:val="center"/>
              <w:rPr>
                <w:rFonts w:ascii="Times New Roman" w:hAnsi="Times New Roman"/>
                <w:b/>
                <w:color w:val="000000" w:themeColor="text1"/>
                <w:sz w:val="24"/>
                <w:szCs w:val="24"/>
                <w:lang w:val="vi-VN"/>
              </w:rPr>
            </w:pPr>
            <w:r w:rsidRPr="00F90F60">
              <w:rPr>
                <w:rFonts w:ascii="Times New Roman" w:hAnsi="Times New Roman"/>
                <w:b/>
                <w:color w:val="000000" w:themeColor="text1"/>
                <w:sz w:val="24"/>
                <w:szCs w:val="24"/>
                <w:lang w:val="vi-VN"/>
              </w:rPr>
              <w:t>Ôn tập về th</w:t>
            </w:r>
            <w:r w:rsidRPr="00F90F60">
              <w:rPr>
                <w:rFonts w:ascii="Times New Roman" w:hAnsi="Times New Roman" w:hint="eastAsia"/>
                <w:b/>
                <w:color w:val="000000" w:themeColor="text1"/>
                <w:sz w:val="24"/>
                <w:szCs w:val="24"/>
                <w:lang w:val="vi-VN"/>
              </w:rPr>
              <w:t>ơ</w:t>
            </w:r>
          </w:p>
        </w:tc>
        <w:tc>
          <w:tcPr>
            <w:tcW w:w="1980" w:type="dxa"/>
          </w:tcPr>
          <w:p w:rsidR="00656189" w:rsidRPr="00F90F60" w:rsidRDefault="00656189" w:rsidP="00536541">
            <w:pPr>
              <w:pStyle w:val="Header"/>
              <w:tabs>
                <w:tab w:val="clear" w:pos="4320"/>
                <w:tab w:val="clear" w:pos="8640"/>
                <w:tab w:val="left" w:pos="360"/>
              </w:tabs>
              <w:ind w:hanging="2"/>
              <w:rPr>
                <w:sz w:val="24"/>
                <w:szCs w:val="24"/>
                <w:lang w:val="nl-NL"/>
              </w:rPr>
            </w:pPr>
          </w:p>
          <w:p w:rsidR="00656189" w:rsidRPr="00F90F60" w:rsidRDefault="00656189" w:rsidP="00536541">
            <w:pPr>
              <w:pStyle w:val="Header"/>
              <w:tabs>
                <w:tab w:val="clear" w:pos="4320"/>
                <w:tab w:val="clear" w:pos="8640"/>
                <w:tab w:val="left" w:pos="360"/>
              </w:tabs>
              <w:ind w:hanging="2"/>
              <w:rPr>
                <w:sz w:val="24"/>
                <w:szCs w:val="24"/>
              </w:rPr>
            </w:pPr>
            <w:r w:rsidRPr="00F90F60">
              <w:rPr>
                <w:sz w:val="24"/>
                <w:szCs w:val="24"/>
                <w:lang w:val="nl-NL"/>
              </w:rPr>
              <w:t>I. Lập bảng thống kê các tác phẩm thơ đã học trong chương trình:</w:t>
            </w:r>
            <w:r w:rsidRPr="00F90F60">
              <w:rPr>
                <w:sz w:val="24"/>
                <w:szCs w:val="24"/>
              </w:rPr>
              <w:t xml:space="preserve"> </w:t>
            </w:r>
          </w:p>
          <w:p w:rsidR="00656189" w:rsidRPr="00F90F60" w:rsidRDefault="00656189" w:rsidP="00536541">
            <w:pPr>
              <w:pStyle w:val="Header"/>
              <w:tabs>
                <w:tab w:val="clear" w:pos="4320"/>
                <w:tab w:val="clear" w:pos="8640"/>
                <w:tab w:val="left" w:pos="360"/>
              </w:tabs>
              <w:ind w:hanging="2"/>
              <w:rPr>
                <w:sz w:val="24"/>
                <w:szCs w:val="24"/>
              </w:rPr>
            </w:pPr>
            <w:r w:rsidRPr="00F90F60">
              <w:rPr>
                <w:sz w:val="24"/>
                <w:szCs w:val="24"/>
              </w:rPr>
              <w:t>II.Luyện tập và vận dụng</w:t>
            </w:r>
          </w:p>
          <w:p w:rsidR="00656189" w:rsidRPr="00F90F60" w:rsidRDefault="00656189" w:rsidP="00536541">
            <w:pPr>
              <w:spacing w:line="240" w:lineRule="auto"/>
              <w:ind w:hanging="2"/>
              <w:rPr>
                <w:sz w:val="24"/>
                <w:szCs w:val="24"/>
              </w:rPr>
            </w:pPr>
          </w:p>
          <w:p w:rsidR="00656189" w:rsidRPr="00F90F60" w:rsidRDefault="00656189" w:rsidP="00536541">
            <w:pPr>
              <w:spacing w:line="240" w:lineRule="auto"/>
              <w:ind w:hanging="2"/>
              <w:jc w:val="center"/>
              <w:rPr>
                <w:sz w:val="24"/>
                <w:szCs w:val="24"/>
              </w:rPr>
            </w:pPr>
          </w:p>
          <w:p w:rsidR="00656189" w:rsidRPr="00F90F60" w:rsidRDefault="00656189" w:rsidP="00536541">
            <w:pPr>
              <w:spacing w:line="240" w:lineRule="auto"/>
              <w:ind w:hanging="2"/>
              <w:jc w:val="center"/>
              <w:rPr>
                <w:sz w:val="24"/>
                <w:szCs w:val="24"/>
              </w:rPr>
            </w:pPr>
          </w:p>
        </w:tc>
        <w:tc>
          <w:tcPr>
            <w:tcW w:w="4959" w:type="dxa"/>
          </w:tcPr>
          <w:p w:rsidR="00656189" w:rsidRPr="00F90F60" w:rsidRDefault="00656189" w:rsidP="00536541">
            <w:pPr>
              <w:spacing w:line="240" w:lineRule="auto"/>
              <w:ind w:right="25" w:hanging="2"/>
              <w:rPr>
                <w:sz w:val="24"/>
                <w:szCs w:val="24"/>
              </w:rPr>
            </w:pPr>
            <w:r w:rsidRPr="00F90F60">
              <w:rPr>
                <w:sz w:val="24"/>
                <w:szCs w:val="24"/>
              </w:rPr>
              <w:t>.</w:t>
            </w:r>
          </w:p>
          <w:p w:rsidR="00656189" w:rsidRPr="00F90F60" w:rsidRDefault="00656189" w:rsidP="00536541">
            <w:pPr>
              <w:spacing w:line="240" w:lineRule="auto"/>
              <w:ind w:leftChars="0" w:left="0" w:firstLineChars="0" w:firstLine="0"/>
              <w:rPr>
                <w:rFonts w:ascii="Times New Roman" w:hAnsi="Times New Roman"/>
                <w:sz w:val="24"/>
                <w:szCs w:val="24"/>
                <w:lang w:val="vi-VN"/>
              </w:rPr>
            </w:pPr>
            <w:r w:rsidRPr="00F90F60">
              <w:rPr>
                <w:rFonts w:asciiTheme="minorHAnsi" w:hAnsiTheme="minorHAnsi"/>
                <w:sz w:val="24"/>
                <w:szCs w:val="24"/>
                <w:lang w:val="vi-VN"/>
              </w:rPr>
              <w:t xml:space="preserve"> </w:t>
            </w:r>
            <w:r w:rsidRPr="00F90F60">
              <w:rPr>
                <w:rFonts w:ascii="Times New Roman" w:hAnsi="Times New Roman"/>
                <w:sz w:val="24"/>
                <w:szCs w:val="24"/>
                <w:lang w:val="vi-VN"/>
              </w:rPr>
              <w:t xml:space="preserve">- Hệ thống kiến thức cơ bản về các tác phẩm thơ hiện đại Việt Nam học trong chương trình Ngữ văn lớp 9. </w:t>
            </w:r>
          </w:p>
          <w:p w:rsidR="00656189" w:rsidRPr="00F90F60" w:rsidRDefault="00656189" w:rsidP="00536541">
            <w:pPr>
              <w:spacing w:line="240" w:lineRule="auto"/>
              <w:ind w:leftChars="0" w:left="0" w:firstLineChars="0" w:firstLine="0"/>
              <w:rPr>
                <w:rFonts w:ascii="Times New Roman" w:hAnsi="Times New Roman"/>
                <w:sz w:val="24"/>
                <w:szCs w:val="24"/>
                <w:lang w:val="vi-VN"/>
              </w:rPr>
            </w:pPr>
            <w:r w:rsidRPr="00F90F60">
              <w:rPr>
                <w:rFonts w:ascii="Times New Roman" w:hAnsi="Times New Roman"/>
                <w:sz w:val="24"/>
                <w:szCs w:val="24"/>
                <w:lang w:val="vi-VN"/>
              </w:rPr>
              <w:t xml:space="preserve">-Củng cố những tri thức và thể loại thơ trữ tình đã hình thành qua quá trình học các tác phẩm thơ trong chương trình Ngữ văn lớp 9 </w:t>
            </w:r>
          </w:p>
          <w:p w:rsidR="00656189" w:rsidRPr="00F90F60" w:rsidRDefault="00656189" w:rsidP="00536541">
            <w:pPr>
              <w:spacing w:line="240" w:lineRule="auto"/>
              <w:ind w:leftChars="0" w:left="0" w:firstLineChars="0" w:firstLine="0"/>
              <w:rPr>
                <w:rFonts w:ascii="Times New Roman" w:hAnsi="Times New Roman"/>
                <w:sz w:val="24"/>
                <w:szCs w:val="24"/>
                <w:lang w:val="vi-VN"/>
              </w:rPr>
            </w:pPr>
            <w:r w:rsidRPr="00F90F60">
              <w:rPr>
                <w:rFonts w:ascii="Times New Roman" w:hAnsi="Times New Roman"/>
                <w:sz w:val="24"/>
                <w:szCs w:val="24"/>
                <w:lang w:val="vi-VN"/>
              </w:rPr>
              <w:t>- Bước đầu hình thành hiểu biết sơ lược về đặc điểm và thành tựu của thơ Việt Nam từ sau Cách mạng tháng Tám  1945. và ở các lớp dưới.</w:t>
            </w:r>
          </w:p>
          <w:p w:rsidR="00656189" w:rsidRPr="00F90F60" w:rsidRDefault="00656189" w:rsidP="00536541">
            <w:pPr>
              <w:spacing w:line="240" w:lineRule="auto"/>
              <w:ind w:leftChars="0" w:left="0" w:firstLineChars="0" w:firstLine="0"/>
              <w:rPr>
                <w:rFonts w:asciiTheme="minorHAnsi" w:hAnsiTheme="minorHAnsi"/>
                <w:sz w:val="24"/>
                <w:szCs w:val="24"/>
                <w:lang w:val="vi-VN"/>
              </w:rPr>
            </w:pPr>
          </w:p>
        </w:tc>
        <w:tc>
          <w:tcPr>
            <w:tcW w:w="1341" w:type="dxa"/>
          </w:tcPr>
          <w:p w:rsidR="00656189" w:rsidRPr="00F90F60" w:rsidRDefault="00656189" w:rsidP="00536541">
            <w:pPr>
              <w:spacing w:line="240" w:lineRule="auto"/>
              <w:ind w:hanging="2"/>
              <w:jc w:val="center"/>
              <w:rPr>
                <w:rFonts w:ascii="Times New Roman" w:hAnsi="Times New Roman"/>
                <w:sz w:val="24"/>
                <w:szCs w:val="24"/>
              </w:rPr>
            </w:pPr>
            <w:r w:rsidRPr="00F90F60">
              <w:rPr>
                <w:rFonts w:ascii="Times New Roman" w:hAnsi="Times New Roman"/>
                <w:sz w:val="24"/>
                <w:szCs w:val="24"/>
              </w:rPr>
              <w:t>Trên lớp</w:t>
            </w:r>
          </w:p>
        </w:tc>
        <w:tc>
          <w:tcPr>
            <w:tcW w:w="3780" w:type="dxa"/>
          </w:tcPr>
          <w:p w:rsidR="00656189" w:rsidRPr="00A9460F" w:rsidRDefault="00A9460F" w:rsidP="00A9460F">
            <w:pPr>
              <w:pStyle w:val="ListParagraph"/>
              <w:numPr>
                <w:ilvl w:val="0"/>
                <w:numId w:val="3"/>
              </w:numPr>
              <w:tabs>
                <w:tab w:val="center" w:pos="4320"/>
                <w:tab w:val="right" w:pos="8640"/>
              </w:tabs>
              <w:suppressAutoHyphens w:val="0"/>
              <w:spacing w:line="240" w:lineRule="auto"/>
              <w:ind w:leftChars="0" w:firstLineChars="0"/>
              <w:textDirection w:val="lrTb"/>
              <w:textAlignment w:val="auto"/>
              <w:outlineLvl w:val="9"/>
              <w:rPr>
                <w:rFonts w:ascii="Times New Roman" w:hAnsi="Times New Roman"/>
                <w:position w:val="0"/>
                <w:sz w:val="24"/>
                <w:szCs w:val="24"/>
              </w:rPr>
            </w:pPr>
            <w:r w:rsidRPr="00A9460F">
              <w:rPr>
                <w:rFonts w:ascii="Times New Roman" w:hAnsi="Times New Roman"/>
                <w:position w:val="0"/>
                <w:sz w:val="24"/>
                <w:szCs w:val="24"/>
              </w:rPr>
              <w:t>H</w:t>
            </w:r>
            <w:r w:rsidRPr="00A9460F">
              <w:rPr>
                <w:rFonts w:ascii="Times New Roman" w:hAnsi="Times New Roman" w:hint="eastAsia"/>
                <w:position w:val="0"/>
                <w:sz w:val="24"/>
                <w:szCs w:val="24"/>
              </w:rPr>
              <w:t>ư</w:t>
            </w:r>
            <w:r w:rsidRPr="00A9460F">
              <w:rPr>
                <w:rFonts w:ascii="Times New Roman" w:hAnsi="Times New Roman"/>
                <w:position w:val="0"/>
                <w:sz w:val="24"/>
                <w:szCs w:val="24"/>
              </w:rPr>
              <w:t>ớng dẫn hs tự học</w:t>
            </w:r>
          </w:p>
        </w:tc>
      </w:tr>
      <w:tr w:rsidR="00656189" w:rsidRPr="00A8413B" w:rsidTr="00366D53">
        <w:tc>
          <w:tcPr>
            <w:tcW w:w="648" w:type="dxa"/>
            <w:vMerge/>
          </w:tcPr>
          <w:p w:rsidR="00656189" w:rsidRPr="00A8413B" w:rsidRDefault="00656189" w:rsidP="00F90F60">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lang w:val="vi-VN"/>
              </w:rPr>
            </w:pPr>
          </w:p>
        </w:tc>
        <w:tc>
          <w:tcPr>
            <w:tcW w:w="765" w:type="dxa"/>
          </w:tcPr>
          <w:p w:rsidR="00656189" w:rsidRDefault="00656189" w:rsidP="00F90F60">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lang w:val="vi-VN"/>
              </w:rPr>
            </w:pPr>
            <w:r>
              <w:rPr>
                <w:rFonts w:ascii="Times New Roman" w:hAnsi="Times New Roman"/>
                <w:color w:val="000000"/>
                <w:position w:val="0"/>
                <w:sz w:val="24"/>
                <w:szCs w:val="24"/>
                <w:lang w:val="vi-VN"/>
              </w:rPr>
              <w:t>159</w:t>
            </w:r>
          </w:p>
          <w:p w:rsidR="00656189" w:rsidRDefault="00656189" w:rsidP="00F90F60">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lang w:val="vi-VN"/>
              </w:rPr>
            </w:pPr>
            <w:r>
              <w:rPr>
                <w:rFonts w:ascii="Times New Roman" w:hAnsi="Times New Roman"/>
                <w:color w:val="000000"/>
                <w:position w:val="0"/>
                <w:sz w:val="24"/>
                <w:szCs w:val="24"/>
                <w:lang w:val="vi-VN"/>
              </w:rPr>
              <w:t>160</w:t>
            </w:r>
          </w:p>
        </w:tc>
        <w:tc>
          <w:tcPr>
            <w:tcW w:w="1395" w:type="dxa"/>
          </w:tcPr>
          <w:p w:rsidR="00656189" w:rsidRPr="00536541" w:rsidRDefault="00656189" w:rsidP="00F90F60">
            <w:pPr>
              <w:spacing w:line="240" w:lineRule="auto"/>
              <w:ind w:hanging="2"/>
              <w:jc w:val="center"/>
              <w:rPr>
                <w:rFonts w:ascii="Times New Roman" w:hAnsi="Times New Roman"/>
                <w:b/>
                <w:color w:val="000000" w:themeColor="text1"/>
                <w:sz w:val="24"/>
                <w:szCs w:val="24"/>
                <w:lang w:val="vi-VN"/>
              </w:rPr>
            </w:pPr>
            <w:r w:rsidRPr="00CA7B4E">
              <w:rPr>
                <w:rFonts w:ascii="Times New Roman" w:hAnsi="Times New Roman"/>
                <w:b/>
                <w:color w:val="000000" w:themeColor="text1"/>
                <w:sz w:val="24"/>
                <w:szCs w:val="24"/>
                <w:lang w:val="vi-VN"/>
              </w:rPr>
              <w:t>Ô</w:t>
            </w:r>
            <w:r>
              <w:rPr>
                <w:rFonts w:ascii="Times New Roman" w:hAnsi="Times New Roman"/>
                <w:b/>
                <w:color w:val="000000" w:themeColor="text1"/>
                <w:sz w:val="24"/>
                <w:szCs w:val="24"/>
                <w:lang w:val="vi-VN"/>
              </w:rPr>
              <w:t>n t</w:t>
            </w:r>
            <w:r w:rsidRPr="00CA7B4E">
              <w:rPr>
                <w:rFonts w:ascii="Times New Roman" w:hAnsi="Times New Roman"/>
                <w:b/>
                <w:color w:val="000000" w:themeColor="text1"/>
                <w:sz w:val="24"/>
                <w:szCs w:val="24"/>
                <w:lang w:val="vi-VN"/>
              </w:rPr>
              <w:t>ập</w:t>
            </w:r>
            <w:r>
              <w:rPr>
                <w:rFonts w:ascii="Times New Roman" w:hAnsi="Times New Roman"/>
                <w:b/>
                <w:color w:val="000000" w:themeColor="text1"/>
                <w:sz w:val="24"/>
                <w:szCs w:val="24"/>
                <w:lang w:val="vi-VN"/>
              </w:rPr>
              <w:t xml:space="preserve"> ph</w:t>
            </w:r>
            <w:r w:rsidRPr="00CA7B4E">
              <w:rPr>
                <w:rFonts w:ascii="Times New Roman" w:hAnsi="Times New Roman"/>
                <w:b/>
                <w:color w:val="000000" w:themeColor="text1"/>
                <w:sz w:val="24"/>
                <w:szCs w:val="24"/>
                <w:lang w:val="vi-VN"/>
              </w:rPr>
              <w:t>ần</w:t>
            </w:r>
            <w:r>
              <w:rPr>
                <w:rFonts w:ascii="Times New Roman" w:hAnsi="Times New Roman"/>
                <w:b/>
                <w:color w:val="000000" w:themeColor="text1"/>
                <w:sz w:val="24"/>
                <w:szCs w:val="24"/>
                <w:lang w:val="vi-VN"/>
              </w:rPr>
              <w:t xml:space="preserve"> </w:t>
            </w:r>
            <w:r w:rsidRPr="00CA7B4E">
              <w:rPr>
                <w:rFonts w:ascii="Times New Roman" w:hAnsi="Times New Roman" w:hint="eastAsia"/>
                <w:b/>
                <w:color w:val="000000" w:themeColor="text1"/>
                <w:sz w:val="24"/>
                <w:szCs w:val="24"/>
                <w:lang w:val="vi-VN"/>
              </w:rPr>
              <w:t>Đ</w:t>
            </w:r>
            <w:r>
              <w:rPr>
                <w:rFonts w:ascii="Times New Roman" w:hAnsi="Times New Roman"/>
                <w:b/>
                <w:color w:val="000000" w:themeColor="text1"/>
                <w:sz w:val="24"/>
                <w:szCs w:val="24"/>
                <w:lang w:val="vi-VN"/>
              </w:rPr>
              <w:t>HVB</w:t>
            </w:r>
          </w:p>
        </w:tc>
        <w:tc>
          <w:tcPr>
            <w:tcW w:w="1980" w:type="dxa"/>
          </w:tcPr>
          <w:p w:rsidR="00656189" w:rsidRPr="00A8413B" w:rsidRDefault="00656189" w:rsidP="00F90F60">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ND GV lựa chọn</w:t>
            </w:r>
          </w:p>
          <w:p w:rsidR="00656189" w:rsidRPr="00A8413B" w:rsidRDefault="00656189" w:rsidP="00F90F60">
            <w:pPr>
              <w:spacing w:line="240" w:lineRule="auto"/>
              <w:ind w:hanging="2"/>
              <w:jc w:val="left"/>
              <w:rPr>
                <w:rFonts w:ascii="Times New Roman" w:hAnsi="Times New Roman"/>
                <w:sz w:val="24"/>
                <w:szCs w:val="24"/>
                <w:lang w:val="it-IT"/>
              </w:rPr>
            </w:pPr>
          </w:p>
        </w:tc>
        <w:tc>
          <w:tcPr>
            <w:tcW w:w="4959" w:type="dxa"/>
          </w:tcPr>
          <w:p w:rsidR="00656189" w:rsidRPr="00A8413B" w:rsidRDefault="00656189" w:rsidP="00F90F60">
            <w:pPr>
              <w:spacing w:line="240" w:lineRule="auto"/>
              <w:ind w:hanging="2"/>
              <w:jc w:val="left"/>
              <w:rPr>
                <w:rFonts w:ascii="Times New Roman" w:hAnsi="Times New Roman"/>
                <w:sz w:val="24"/>
                <w:szCs w:val="24"/>
                <w:lang w:val="it-IT"/>
              </w:rPr>
            </w:pPr>
            <w:r w:rsidRPr="00A8413B">
              <w:rPr>
                <w:rFonts w:ascii="Times New Roman" w:hAnsi="Times New Roman"/>
                <w:b/>
                <w:sz w:val="24"/>
                <w:szCs w:val="24"/>
                <w:lang w:val="it-IT"/>
              </w:rPr>
              <w:t>1. Kiến thức</w:t>
            </w:r>
            <w:r w:rsidRPr="00A8413B">
              <w:rPr>
                <w:rFonts w:ascii="Times New Roman" w:hAnsi="Times New Roman"/>
                <w:sz w:val="24"/>
                <w:szCs w:val="24"/>
                <w:lang w:val="it-IT"/>
              </w:rPr>
              <w:t xml:space="preserve">: </w:t>
            </w:r>
          </w:p>
          <w:p w:rsidR="00656189" w:rsidRPr="00A8413B" w:rsidRDefault="00656189" w:rsidP="00F90F60">
            <w:pPr>
              <w:spacing w:line="240" w:lineRule="auto"/>
              <w:ind w:hanging="2"/>
              <w:jc w:val="left"/>
              <w:rPr>
                <w:rFonts w:ascii="Times New Roman" w:hAnsi="Times New Roman"/>
                <w:sz w:val="24"/>
                <w:szCs w:val="24"/>
                <w:lang w:val="it-IT"/>
              </w:rPr>
            </w:pPr>
            <w:r w:rsidRPr="00A8413B">
              <w:rPr>
                <w:rFonts w:ascii="Times New Roman" w:hAnsi="Times New Roman"/>
                <w:sz w:val="24"/>
                <w:szCs w:val="24"/>
                <w:lang w:val="it-IT"/>
              </w:rPr>
              <w:t xml:space="preserve">- Củng cố về tác giả, tác phẩm, </w:t>
            </w:r>
            <w:r>
              <w:rPr>
                <w:rFonts w:ascii="Times New Roman" w:hAnsi="Times New Roman"/>
                <w:sz w:val="24"/>
                <w:szCs w:val="24"/>
                <w:lang w:val="it-IT"/>
              </w:rPr>
              <w:t xml:space="preserve">thể loại của một số VB </w:t>
            </w:r>
            <w:r w:rsidRPr="00A8413B">
              <w:rPr>
                <w:rFonts w:ascii="Times New Roman" w:hAnsi="Times New Roman"/>
                <w:sz w:val="24"/>
                <w:szCs w:val="24"/>
                <w:lang w:val="it-IT"/>
              </w:rPr>
              <w:t xml:space="preserve"> đã học</w:t>
            </w:r>
            <w:r>
              <w:rPr>
                <w:rFonts w:ascii="Times New Roman" w:hAnsi="Times New Roman"/>
                <w:sz w:val="24"/>
                <w:szCs w:val="24"/>
                <w:lang w:val="vi-VN"/>
              </w:rPr>
              <w:t xml:space="preserve"> trong ch</w:t>
            </w:r>
            <w:r w:rsidRPr="00F90F60">
              <w:rPr>
                <w:rFonts w:ascii="Times New Roman" w:hAnsi="Times New Roman" w:hint="eastAsia"/>
                <w:sz w:val="24"/>
                <w:szCs w:val="24"/>
                <w:lang w:val="vi-VN"/>
              </w:rPr>
              <w:t>ươ</w:t>
            </w:r>
            <w:r>
              <w:rPr>
                <w:rFonts w:ascii="Times New Roman" w:hAnsi="Times New Roman"/>
                <w:sz w:val="24"/>
                <w:szCs w:val="24"/>
                <w:lang w:val="vi-VN"/>
              </w:rPr>
              <w:t>ng tr</w:t>
            </w:r>
            <w:r w:rsidRPr="00F90F60">
              <w:rPr>
                <w:rFonts w:ascii="Times New Roman" w:hAnsi="Times New Roman"/>
                <w:sz w:val="24"/>
                <w:szCs w:val="24"/>
                <w:lang w:val="vi-VN"/>
              </w:rPr>
              <w:t>ình</w:t>
            </w:r>
            <w:r>
              <w:rPr>
                <w:rFonts w:ascii="Times New Roman" w:hAnsi="Times New Roman"/>
                <w:sz w:val="24"/>
                <w:szCs w:val="24"/>
                <w:lang w:val="vi-VN"/>
              </w:rPr>
              <w:t xml:space="preserve"> l</w:t>
            </w:r>
            <w:r w:rsidRPr="00F90F60">
              <w:rPr>
                <w:rFonts w:ascii="Times New Roman" w:hAnsi="Times New Roman"/>
                <w:sz w:val="24"/>
                <w:szCs w:val="24"/>
                <w:lang w:val="vi-VN"/>
              </w:rPr>
              <w:t>ớp</w:t>
            </w:r>
            <w:r>
              <w:rPr>
                <w:rFonts w:ascii="Times New Roman" w:hAnsi="Times New Roman"/>
                <w:sz w:val="24"/>
                <w:szCs w:val="24"/>
                <w:lang w:val="vi-VN"/>
              </w:rPr>
              <w:t xml:space="preserve"> 9</w:t>
            </w:r>
            <w:r w:rsidRPr="00A8413B">
              <w:rPr>
                <w:rFonts w:ascii="Times New Roman" w:hAnsi="Times New Roman"/>
                <w:sz w:val="24"/>
                <w:szCs w:val="24"/>
                <w:lang w:val="it-IT"/>
              </w:rPr>
              <w:t>.</w:t>
            </w:r>
          </w:p>
          <w:p w:rsidR="00656189" w:rsidRPr="00A8413B" w:rsidRDefault="00656189" w:rsidP="00F90F60">
            <w:pPr>
              <w:spacing w:line="240" w:lineRule="auto"/>
              <w:ind w:hanging="2"/>
              <w:jc w:val="left"/>
              <w:rPr>
                <w:rFonts w:ascii="Times New Roman" w:hAnsi="Times New Roman"/>
                <w:sz w:val="24"/>
                <w:szCs w:val="24"/>
                <w:lang w:val="it-IT"/>
              </w:rPr>
            </w:pPr>
            <w:r w:rsidRPr="00A8413B">
              <w:rPr>
                <w:rFonts w:ascii="Times New Roman" w:hAnsi="Times New Roman"/>
                <w:sz w:val="24"/>
                <w:szCs w:val="24"/>
                <w:lang w:val="it-IT"/>
              </w:rPr>
              <w:t>- Nắm được giá trị nội dung của một số tác phẩm tiêu biểu.</w:t>
            </w:r>
          </w:p>
          <w:p w:rsidR="00656189" w:rsidRPr="00F90F60" w:rsidRDefault="00656189" w:rsidP="00F90F60">
            <w:pPr>
              <w:spacing w:line="240" w:lineRule="auto"/>
              <w:ind w:hanging="2"/>
              <w:jc w:val="left"/>
              <w:rPr>
                <w:rFonts w:ascii="Times New Roman" w:hAnsi="Times New Roman"/>
                <w:sz w:val="24"/>
                <w:szCs w:val="24"/>
                <w:lang w:val="vi-VN"/>
              </w:rPr>
            </w:pPr>
            <w:r w:rsidRPr="00A8413B">
              <w:rPr>
                <w:rFonts w:ascii="Times New Roman" w:hAnsi="Times New Roman"/>
                <w:sz w:val="24"/>
                <w:szCs w:val="24"/>
                <w:lang w:val="it-IT"/>
              </w:rPr>
              <w:lastRenderedPageBreak/>
              <w:t xml:space="preserve">- Biết tóm tắt văn bản tự sự để phục vụ cho </w:t>
            </w:r>
            <w:r>
              <w:rPr>
                <w:rFonts w:ascii="Times New Roman" w:hAnsi="Times New Roman"/>
                <w:sz w:val="24"/>
                <w:szCs w:val="24"/>
                <w:lang w:val="vi-VN"/>
              </w:rPr>
              <w:t>ngh</w:t>
            </w:r>
            <w:r w:rsidRPr="00F90F60">
              <w:rPr>
                <w:rFonts w:ascii="Times New Roman" w:hAnsi="Times New Roman"/>
                <w:sz w:val="24"/>
                <w:szCs w:val="24"/>
                <w:lang w:val="vi-VN"/>
              </w:rPr>
              <w:t>ị</w:t>
            </w:r>
            <w:r>
              <w:rPr>
                <w:rFonts w:ascii="Times New Roman" w:hAnsi="Times New Roman"/>
                <w:sz w:val="24"/>
                <w:szCs w:val="24"/>
                <w:lang w:val="vi-VN"/>
              </w:rPr>
              <w:t xml:space="preserve"> lu</w:t>
            </w:r>
            <w:r w:rsidRPr="00F90F60">
              <w:rPr>
                <w:rFonts w:ascii="Times New Roman" w:hAnsi="Times New Roman"/>
                <w:sz w:val="24"/>
                <w:szCs w:val="24"/>
                <w:lang w:val="vi-VN"/>
              </w:rPr>
              <w:t>ận</w:t>
            </w:r>
            <w:r>
              <w:rPr>
                <w:rFonts w:ascii="Times New Roman" w:hAnsi="Times New Roman"/>
                <w:sz w:val="24"/>
                <w:szCs w:val="24"/>
                <w:lang w:val="vi-VN"/>
              </w:rPr>
              <w:t xml:space="preserve"> t</w:t>
            </w:r>
            <w:r w:rsidRPr="00F90F60">
              <w:rPr>
                <w:rFonts w:ascii="Times New Roman" w:hAnsi="Times New Roman"/>
                <w:sz w:val="24"/>
                <w:szCs w:val="24"/>
                <w:lang w:val="vi-VN"/>
              </w:rPr>
              <w:t>ác</w:t>
            </w:r>
            <w:r>
              <w:rPr>
                <w:rFonts w:ascii="Times New Roman" w:hAnsi="Times New Roman"/>
                <w:sz w:val="24"/>
                <w:szCs w:val="24"/>
                <w:lang w:val="vi-VN"/>
              </w:rPr>
              <w:t xml:space="preserve"> ph</w:t>
            </w:r>
            <w:r w:rsidRPr="00F90F60">
              <w:rPr>
                <w:rFonts w:ascii="Times New Roman" w:hAnsi="Times New Roman"/>
                <w:sz w:val="24"/>
                <w:szCs w:val="24"/>
                <w:lang w:val="vi-VN"/>
              </w:rPr>
              <w:t>ẩm</w:t>
            </w:r>
            <w:r>
              <w:rPr>
                <w:rFonts w:ascii="Times New Roman" w:hAnsi="Times New Roman"/>
                <w:sz w:val="24"/>
                <w:szCs w:val="24"/>
                <w:lang w:val="vi-VN"/>
              </w:rPr>
              <w:t xml:space="preserve"> truy</w:t>
            </w:r>
            <w:r w:rsidRPr="00F90F60">
              <w:rPr>
                <w:rFonts w:ascii="Times New Roman" w:hAnsi="Times New Roman"/>
                <w:sz w:val="24"/>
                <w:szCs w:val="24"/>
                <w:lang w:val="vi-VN"/>
              </w:rPr>
              <w:t>ện</w:t>
            </w:r>
            <w:r>
              <w:rPr>
                <w:rFonts w:ascii="Times New Roman" w:hAnsi="Times New Roman"/>
                <w:sz w:val="24"/>
                <w:szCs w:val="24"/>
                <w:lang w:val="vi-VN"/>
              </w:rPr>
              <w:t xml:space="preserve"> ho</w:t>
            </w:r>
            <w:r w:rsidRPr="00F90F60">
              <w:rPr>
                <w:rFonts w:ascii="Times New Roman" w:hAnsi="Times New Roman"/>
                <w:sz w:val="24"/>
                <w:szCs w:val="24"/>
                <w:lang w:val="vi-VN"/>
              </w:rPr>
              <w:t>ặc</w:t>
            </w:r>
            <w:r>
              <w:rPr>
                <w:rFonts w:ascii="Times New Roman" w:hAnsi="Times New Roman"/>
                <w:sz w:val="24"/>
                <w:szCs w:val="24"/>
                <w:lang w:val="vi-VN"/>
              </w:rPr>
              <w:t xml:space="preserve"> </w:t>
            </w:r>
            <w:r w:rsidRPr="00F90F60">
              <w:rPr>
                <w:rFonts w:ascii="Times New Roman" w:hAnsi="Times New Roman" w:hint="eastAsia"/>
                <w:sz w:val="24"/>
                <w:szCs w:val="24"/>
                <w:lang w:val="vi-VN"/>
              </w:rPr>
              <w:t>đ</w:t>
            </w:r>
            <w:r>
              <w:rPr>
                <w:rFonts w:ascii="Times New Roman" w:hAnsi="Times New Roman"/>
                <w:sz w:val="24"/>
                <w:szCs w:val="24"/>
                <w:lang w:val="vi-VN"/>
              </w:rPr>
              <w:t>o</w:t>
            </w:r>
            <w:r w:rsidRPr="00F90F60">
              <w:rPr>
                <w:rFonts w:ascii="Times New Roman" w:hAnsi="Times New Roman"/>
                <w:sz w:val="24"/>
                <w:szCs w:val="24"/>
                <w:lang w:val="vi-VN"/>
              </w:rPr>
              <w:t>ạn</w:t>
            </w:r>
            <w:r>
              <w:rPr>
                <w:rFonts w:ascii="Times New Roman" w:hAnsi="Times New Roman"/>
                <w:sz w:val="24"/>
                <w:szCs w:val="24"/>
                <w:lang w:val="vi-VN"/>
              </w:rPr>
              <w:t xml:space="preserve"> tr</w:t>
            </w:r>
            <w:r w:rsidRPr="00F90F60">
              <w:rPr>
                <w:rFonts w:ascii="Times New Roman" w:hAnsi="Times New Roman"/>
                <w:sz w:val="24"/>
                <w:szCs w:val="24"/>
                <w:lang w:val="vi-VN"/>
              </w:rPr>
              <w:t>ích</w:t>
            </w:r>
            <w:r>
              <w:rPr>
                <w:rFonts w:ascii="Times New Roman" w:hAnsi="Times New Roman"/>
                <w:sz w:val="24"/>
                <w:szCs w:val="24"/>
                <w:lang w:val="vi-VN"/>
              </w:rPr>
              <w:t>.</w:t>
            </w:r>
          </w:p>
          <w:p w:rsidR="00656189" w:rsidRPr="00A8413B" w:rsidRDefault="00656189" w:rsidP="00F90F60">
            <w:pPr>
              <w:spacing w:line="240" w:lineRule="auto"/>
              <w:ind w:hanging="2"/>
              <w:jc w:val="left"/>
              <w:rPr>
                <w:rFonts w:ascii="Times New Roman" w:hAnsi="Times New Roman"/>
                <w:sz w:val="24"/>
                <w:szCs w:val="24"/>
                <w:lang w:val="it-IT"/>
              </w:rPr>
            </w:pPr>
            <w:r w:rsidRPr="00A8413B">
              <w:rPr>
                <w:rFonts w:ascii="Times New Roman" w:hAnsi="Times New Roman"/>
                <w:b/>
                <w:sz w:val="24"/>
                <w:szCs w:val="24"/>
                <w:lang w:val="it-IT"/>
              </w:rPr>
              <w:t>2. Năng lực</w:t>
            </w:r>
            <w:r w:rsidRPr="00A8413B">
              <w:rPr>
                <w:rFonts w:ascii="Times New Roman" w:hAnsi="Times New Roman"/>
                <w:sz w:val="24"/>
                <w:szCs w:val="24"/>
                <w:lang w:val="it-IT"/>
              </w:rPr>
              <w:t>: Rèn kĩ năng tư duy độc lập, củng cố lại kiến thức đã học.</w:t>
            </w:r>
          </w:p>
          <w:p w:rsidR="00656189" w:rsidRPr="00A8413B" w:rsidRDefault="00656189" w:rsidP="00F90F60">
            <w:pPr>
              <w:tabs>
                <w:tab w:val="left" w:pos="720"/>
              </w:tabs>
              <w:spacing w:line="240" w:lineRule="auto"/>
              <w:ind w:hanging="2"/>
              <w:rPr>
                <w:rFonts w:ascii="Times New Roman" w:hAnsi="Times New Roman"/>
                <w:b/>
                <w:color w:val="800000"/>
                <w:sz w:val="24"/>
                <w:szCs w:val="24"/>
                <w:lang w:val="it-IT"/>
              </w:rPr>
            </w:pPr>
            <w:r w:rsidRPr="00A8413B">
              <w:rPr>
                <w:rFonts w:ascii="Times New Roman" w:hAnsi="Times New Roman"/>
                <w:b/>
                <w:sz w:val="24"/>
                <w:szCs w:val="24"/>
                <w:lang w:val="it-IT"/>
              </w:rPr>
              <w:t>3. Thái độ</w:t>
            </w:r>
            <w:r w:rsidRPr="00A8413B">
              <w:rPr>
                <w:rFonts w:ascii="Times New Roman" w:hAnsi="Times New Roman"/>
                <w:sz w:val="24"/>
                <w:szCs w:val="24"/>
                <w:lang w:val="it-IT"/>
              </w:rPr>
              <w:t>: Giáo dục ý thức tự giác, tích cực bài, làm bài</w:t>
            </w:r>
          </w:p>
        </w:tc>
        <w:tc>
          <w:tcPr>
            <w:tcW w:w="1341" w:type="dxa"/>
          </w:tcPr>
          <w:p w:rsidR="00656189" w:rsidRPr="00A8413B" w:rsidRDefault="00656189" w:rsidP="00F90F60">
            <w:pPr>
              <w:spacing w:line="240" w:lineRule="auto"/>
              <w:ind w:hanging="2"/>
              <w:jc w:val="left"/>
              <w:rPr>
                <w:rFonts w:ascii="Times New Roman" w:hAnsi="Times New Roman"/>
                <w:sz w:val="24"/>
                <w:szCs w:val="24"/>
              </w:rPr>
            </w:pPr>
            <w:r w:rsidRPr="00A8413B">
              <w:rPr>
                <w:rFonts w:ascii="Times New Roman" w:hAnsi="Times New Roman"/>
                <w:sz w:val="24"/>
                <w:szCs w:val="24"/>
                <w:lang w:val="vi-VN"/>
              </w:rPr>
              <w:lastRenderedPageBreak/>
              <w:t>Trên lớp</w:t>
            </w:r>
          </w:p>
          <w:p w:rsidR="00656189" w:rsidRPr="00A8413B" w:rsidRDefault="00656189" w:rsidP="00F90F60">
            <w:pPr>
              <w:spacing w:line="240" w:lineRule="auto"/>
              <w:ind w:hanging="2"/>
              <w:jc w:val="left"/>
              <w:rPr>
                <w:rFonts w:ascii="Times New Roman" w:hAnsi="Times New Roman"/>
                <w:sz w:val="24"/>
                <w:szCs w:val="24"/>
                <w:lang w:val="nb-NO"/>
              </w:rPr>
            </w:pPr>
          </w:p>
        </w:tc>
        <w:tc>
          <w:tcPr>
            <w:tcW w:w="3780" w:type="dxa"/>
          </w:tcPr>
          <w:p w:rsidR="00656189" w:rsidRPr="00A8413B" w:rsidRDefault="00122A15" w:rsidP="00F90F60">
            <w:pPr>
              <w:tabs>
                <w:tab w:val="center" w:pos="4320"/>
                <w:tab w:val="right" w:pos="8640"/>
              </w:tabs>
              <w:suppressAutoHyphens w:val="0"/>
              <w:spacing w:line="240" w:lineRule="auto"/>
              <w:ind w:leftChars="0" w:left="0" w:firstLineChars="0" w:firstLine="0"/>
              <w:textDirection w:val="lrTb"/>
              <w:textAlignment w:val="auto"/>
              <w:outlineLvl w:val="9"/>
              <w:rPr>
                <w:rFonts w:ascii="Times New Roman" w:hAnsi="Times New Roman"/>
                <w:position w:val="0"/>
                <w:sz w:val="24"/>
                <w:szCs w:val="24"/>
              </w:rPr>
            </w:pPr>
            <w:r w:rsidRPr="00122A15">
              <w:rPr>
                <w:rFonts w:ascii="Times New Roman" w:hAnsi="Times New Roman"/>
                <w:position w:val="0"/>
                <w:sz w:val="24"/>
                <w:szCs w:val="24"/>
              </w:rPr>
              <w:t xml:space="preserve">KK HS tự </w:t>
            </w:r>
            <w:r w:rsidRPr="00122A15">
              <w:rPr>
                <w:rFonts w:ascii="Times New Roman" w:hAnsi="Times New Roman" w:hint="eastAsia"/>
                <w:position w:val="0"/>
                <w:sz w:val="24"/>
                <w:szCs w:val="24"/>
              </w:rPr>
              <w:t>đ</w:t>
            </w:r>
            <w:r w:rsidRPr="00122A15">
              <w:rPr>
                <w:rFonts w:ascii="Times New Roman" w:hAnsi="Times New Roman"/>
                <w:position w:val="0"/>
                <w:sz w:val="24"/>
                <w:szCs w:val="24"/>
              </w:rPr>
              <w:t>ọc Biên bản, Luyện tập viết biên bản</w:t>
            </w:r>
          </w:p>
        </w:tc>
      </w:tr>
      <w:tr w:rsidR="006A2E7F" w:rsidRPr="00A8413B" w:rsidTr="00366D53">
        <w:tc>
          <w:tcPr>
            <w:tcW w:w="648" w:type="dxa"/>
            <w:vMerge w:val="restart"/>
          </w:tcPr>
          <w:p w:rsidR="006A2E7F" w:rsidRDefault="006A2E7F" w:rsidP="006A2E7F">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lang w:val="vi-VN"/>
              </w:rPr>
            </w:pPr>
            <w:r>
              <w:rPr>
                <w:rFonts w:ascii="Times New Roman" w:hAnsi="Times New Roman"/>
                <w:color w:val="000000"/>
                <w:position w:val="0"/>
                <w:sz w:val="24"/>
                <w:szCs w:val="24"/>
                <w:lang w:val="vi-VN"/>
              </w:rPr>
              <w:lastRenderedPageBreak/>
              <w:t>33</w:t>
            </w:r>
          </w:p>
          <w:p w:rsidR="006A2E7F" w:rsidRPr="00A8413B" w:rsidRDefault="006A2E7F" w:rsidP="006A2E7F">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lang w:val="vi-VN"/>
              </w:rPr>
            </w:pPr>
            <w:r>
              <w:rPr>
                <w:rFonts w:ascii="Times New Roman" w:hAnsi="Times New Roman"/>
                <w:color w:val="000000"/>
                <w:position w:val="0"/>
                <w:sz w:val="24"/>
                <w:szCs w:val="24"/>
                <w:lang w:val="vi-VN"/>
              </w:rPr>
              <w:t>,34</w:t>
            </w:r>
          </w:p>
        </w:tc>
        <w:tc>
          <w:tcPr>
            <w:tcW w:w="765" w:type="dxa"/>
          </w:tcPr>
          <w:p w:rsidR="006A2E7F" w:rsidRDefault="006A2E7F" w:rsidP="00F90F60">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lang w:val="vi-VN"/>
              </w:rPr>
            </w:pPr>
            <w:r>
              <w:rPr>
                <w:rFonts w:ascii="Times New Roman" w:hAnsi="Times New Roman"/>
                <w:color w:val="000000"/>
                <w:position w:val="0"/>
                <w:sz w:val="24"/>
                <w:szCs w:val="24"/>
                <w:lang w:val="vi-VN"/>
              </w:rPr>
              <w:t>161</w:t>
            </w:r>
          </w:p>
          <w:p w:rsidR="006A2E7F" w:rsidRDefault="006A2E7F" w:rsidP="00F90F60">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lang w:val="vi-VN"/>
              </w:rPr>
            </w:pPr>
            <w:r>
              <w:rPr>
                <w:rFonts w:ascii="Times New Roman" w:hAnsi="Times New Roman"/>
                <w:color w:val="000000"/>
                <w:position w:val="0"/>
                <w:sz w:val="24"/>
                <w:szCs w:val="24"/>
                <w:lang w:val="vi-VN"/>
              </w:rPr>
              <w:t>162</w:t>
            </w:r>
          </w:p>
          <w:p w:rsidR="006A2E7F" w:rsidRDefault="006A2E7F" w:rsidP="00F90F60">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lang w:val="vi-VN"/>
              </w:rPr>
            </w:pPr>
            <w:r>
              <w:rPr>
                <w:rFonts w:ascii="Times New Roman" w:hAnsi="Times New Roman"/>
                <w:color w:val="000000"/>
                <w:position w:val="0"/>
                <w:sz w:val="24"/>
                <w:szCs w:val="24"/>
                <w:lang w:val="vi-VN"/>
              </w:rPr>
              <w:t>163</w:t>
            </w:r>
          </w:p>
          <w:p w:rsidR="006A2E7F" w:rsidRDefault="006A2E7F" w:rsidP="00F90F60">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lang w:val="vi-VN"/>
              </w:rPr>
            </w:pPr>
            <w:r>
              <w:rPr>
                <w:rFonts w:ascii="Times New Roman" w:hAnsi="Times New Roman"/>
                <w:color w:val="000000"/>
                <w:position w:val="0"/>
                <w:sz w:val="24"/>
                <w:szCs w:val="24"/>
                <w:lang w:val="vi-VN"/>
              </w:rPr>
              <w:t>164</w:t>
            </w:r>
          </w:p>
        </w:tc>
        <w:tc>
          <w:tcPr>
            <w:tcW w:w="1395" w:type="dxa"/>
          </w:tcPr>
          <w:p w:rsidR="006A2E7F" w:rsidRPr="00CA7B4E" w:rsidRDefault="006A2E7F" w:rsidP="00F90F60">
            <w:pPr>
              <w:spacing w:line="240" w:lineRule="auto"/>
              <w:ind w:hanging="2"/>
              <w:jc w:val="center"/>
              <w:rPr>
                <w:rFonts w:ascii="Times New Roman" w:hAnsi="Times New Roman"/>
                <w:b/>
                <w:color w:val="000000" w:themeColor="text1"/>
                <w:sz w:val="24"/>
                <w:szCs w:val="24"/>
                <w:lang w:val="vi-VN"/>
              </w:rPr>
            </w:pPr>
            <w:r w:rsidRPr="00220BCD">
              <w:rPr>
                <w:rFonts w:ascii="Times New Roman" w:hAnsi="Times New Roman"/>
                <w:b/>
                <w:color w:val="000000" w:themeColor="text1"/>
                <w:sz w:val="24"/>
                <w:szCs w:val="24"/>
                <w:lang w:val="vi-VN"/>
              </w:rPr>
              <w:t>Ô</w:t>
            </w:r>
            <w:r>
              <w:rPr>
                <w:rFonts w:ascii="Times New Roman" w:hAnsi="Times New Roman"/>
                <w:b/>
                <w:color w:val="000000" w:themeColor="text1"/>
                <w:sz w:val="24"/>
                <w:szCs w:val="24"/>
                <w:lang w:val="vi-VN"/>
              </w:rPr>
              <w:t>n t</w:t>
            </w:r>
            <w:r w:rsidRPr="00220BCD">
              <w:rPr>
                <w:rFonts w:ascii="Times New Roman" w:hAnsi="Times New Roman"/>
                <w:b/>
                <w:color w:val="000000" w:themeColor="text1"/>
                <w:sz w:val="24"/>
                <w:szCs w:val="24"/>
                <w:lang w:val="vi-VN"/>
              </w:rPr>
              <w:t>ập</w:t>
            </w:r>
            <w:r>
              <w:rPr>
                <w:rFonts w:ascii="Times New Roman" w:hAnsi="Times New Roman"/>
                <w:b/>
                <w:color w:val="000000" w:themeColor="text1"/>
                <w:sz w:val="24"/>
                <w:szCs w:val="24"/>
                <w:lang w:val="vi-VN"/>
              </w:rPr>
              <w:t xml:space="preserve"> ph</w:t>
            </w:r>
            <w:r w:rsidRPr="00220BCD">
              <w:rPr>
                <w:rFonts w:ascii="Times New Roman" w:hAnsi="Times New Roman"/>
                <w:b/>
                <w:color w:val="000000" w:themeColor="text1"/>
                <w:sz w:val="24"/>
                <w:szCs w:val="24"/>
                <w:lang w:val="vi-VN"/>
              </w:rPr>
              <w:t>ần</w:t>
            </w:r>
            <w:r>
              <w:rPr>
                <w:rFonts w:ascii="Times New Roman" w:hAnsi="Times New Roman"/>
                <w:b/>
                <w:color w:val="000000" w:themeColor="text1"/>
                <w:sz w:val="24"/>
                <w:szCs w:val="24"/>
                <w:lang w:val="vi-VN"/>
              </w:rPr>
              <w:t xml:space="preserve"> t</w:t>
            </w:r>
            <w:r w:rsidRPr="00220BCD">
              <w:rPr>
                <w:rFonts w:ascii="Times New Roman" w:hAnsi="Times New Roman"/>
                <w:b/>
                <w:color w:val="000000" w:themeColor="text1"/>
                <w:sz w:val="24"/>
                <w:szCs w:val="24"/>
                <w:lang w:val="vi-VN"/>
              </w:rPr>
              <w:t>ạo</w:t>
            </w:r>
            <w:r>
              <w:rPr>
                <w:rFonts w:ascii="Times New Roman" w:hAnsi="Times New Roman"/>
                <w:b/>
                <w:color w:val="000000" w:themeColor="text1"/>
                <w:sz w:val="24"/>
                <w:szCs w:val="24"/>
                <w:lang w:val="vi-VN"/>
              </w:rPr>
              <w:t xml:space="preserve"> l</w:t>
            </w:r>
            <w:r w:rsidRPr="00220BCD">
              <w:rPr>
                <w:rFonts w:ascii="Times New Roman" w:hAnsi="Times New Roman"/>
                <w:b/>
                <w:color w:val="000000" w:themeColor="text1"/>
                <w:sz w:val="24"/>
                <w:szCs w:val="24"/>
                <w:lang w:val="vi-VN"/>
              </w:rPr>
              <w:t>ập</w:t>
            </w:r>
            <w:r>
              <w:rPr>
                <w:rFonts w:ascii="Times New Roman" w:hAnsi="Times New Roman"/>
                <w:b/>
                <w:color w:val="000000" w:themeColor="text1"/>
                <w:sz w:val="24"/>
                <w:szCs w:val="24"/>
                <w:lang w:val="vi-VN"/>
              </w:rPr>
              <w:t xml:space="preserve"> v</w:t>
            </w:r>
            <w:r w:rsidRPr="00220BCD">
              <w:rPr>
                <w:rFonts w:ascii="Times New Roman" w:hAnsi="Times New Roman" w:hint="eastAsia"/>
                <w:b/>
                <w:color w:val="000000" w:themeColor="text1"/>
                <w:sz w:val="24"/>
                <w:szCs w:val="24"/>
                <w:lang w:val="vi-VN"/>
              </w:rPr>
              <w:t>ă</w:t>
            </w:r>
            <w:r>
              <w:rPr>
                <w:rFonts w:ascii="Times New Roman" w:hAnsi="Times New Roman"/>
                <w:b/>
                <w:color w:val="000000" w:themeColor="text1"/>
                <w:sz w:val="24"/>
                <w:szCs w:val="24"/>
                <w:lang w:val="vi-VN"/>
              </w:rPr>
              <w:t>n b</w:t>
            </w:r>
            <w:r w:rsidRPr="00220BCD">
              <w:rPr>
                <w:rFonts w:ascii="Times New Roman" w:hAnsi="Times New Roman"/>
                <w:b/>
                <w:color w:val="000000" w:themeColor="text1"/>
                <w:sz w:val="24"/>
                <w:szCs w:val="24"/>
                <w:lang w:val="vi-VN"/>
              </w:rPr>
              <w:t>ản</w:t>
            </w:r>
          </w:p>
        </w:tc>
        <w:tc>
          <w:tcPr>
            <w:tcW w:w="1980" w:type="dxa"/>
          </w:tcPr>
          <w:p w:rsidR="006A2E7F" w:rsidRPr="00A8413B" w:rsidRDefault="006A2E7F" w:rsidP="00F90F60">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ND GV lựa chọn</w:t>
            </w:r>
          </w:p>
          <w:p w:rsidR="006A2E7F" w:rsidRPr="00A8413B" w:rsidRDefault="006A2E7F" w:rsidP="00F90F60">
            <w:pPr>
              <w:spacing w:line="240" w:lineRule="auto"/>
              <w:ind w:hanging="2"/>
              <w:jc w:val="left"/>
              <w:rPr>
                <w:rFonts w:ascii="Times New Roman" w:hAnsi="Times New Roman"/>
                <w:sz w:val="24"/>
                <w:szCs w:val="24"/>
                <w:lang w:val="it-IT"/>
              </w:rPr>
            </w:pPr>
          </w:p>
        </w:tc>
        <w:tc>
          <w:tcPr>
            <w:tcW w:w="4959" w:type="dxa"/>
          </w:tcPr>
          <w:p w:rsidR="006A2E7F" w:rsidRPr="00A8413B" w:rsidRDefault="006A2E7F" w:rsidP="00F90F60">
            <w:pPr>
              <w:spacing w:line="240" w:lineRule="auto"/>
              <w:ind w:hanging="2"/>
              <w:jc w:val="left"/>
              <w:rPr>
                <w:rFonts w:ascii="Times New Roman" w:hAnsi="Times New Roman"/>
                <w:sz w:val="24"/>
                <w:szCs w:val="24"/>
                <w:lang w:val="it-IT"/>
              </w:rPr>
            </w:pPr>
            <w:r w:rsidRPr="00A8413B">
              <w:rPr>
                <w:rFonts w:ascii="Times New Roman" w:hAnsi="Times New Roman"/>
                <w:b/>
                <w:sz w:val="24"/>
                <w:szCs w:val="24"/>
                <w:lang w:val="it-IT"/>
              </w:rPr>
              <w:t>1. Kiến thức</w:t>
            </w:r>
            <w:r w:rsidRPr="00A8413B">
              <w:rPr>
                <w:rFonts w:ascii="Times New Roman" w:hAnsi="Times New Roman"/>
                <w:sz w:val="24"/>
                <w:szCs w:val="24"/>
                <w:lang w:val="it-IT"/>
              </w:rPr>
              <w:t xml:space="preserve">: </w:t>
            </w:r>
          </w:p>
          <w:p w:rsidR="006A2E7F" w:rsidRPr="00A8413B" w:rsidRDefault="006A2E7F" w:rsidP="00F90F60">
            <w:pPr>
              <w:spacing w:line="240" w:lineRule="auto"/>
              <w:ind w:hanging="2"/>
              <w:jc w:val="left"/>
              <w:rPr>
                <w:rFonts w:ascii="Times New Roman" w:hAnsi="Times New Roman"/>
                <w:b/>
                <w:sz w:val="24"/>
                <w:szCs w:val="24"/>
                <w:lang w:val="it-IT"/>
              </w:rPr>
            </w:pPr>
            <w:r w:rsidRPr="00A8413B">
              <w:rPr>
                <w:rFonts w:ascii="Times New Roman" w:hAnsi="Times New Roman"/>
                <w:sz w:val="24"/>
                <w:szCs w:val="24"/>
                <w:lang w:val="it-IT"/>
              </w:rPr>
              <w:t xml:space="preserve">-Nắm vững hơn cách làm bài văn </w:t>
            </w:r>
            <w:r>
              <w:rPr>
                <w:rFonts w:ascii="Times New Roman" w:hAnsi="Times New Roman"/>
                <w:sz w:val="24"/>
                <w:szCs w:val="24"/>
                <w:lang w:val="vi-VN"/>
              </w:rPr>
              <w:t>ngh</w:t>
            </w:r>
            <w:r w:rsidRPr="00F90F60">
              <w:rPr>
                <w:rFonts w:ascii="Times New Roman" w:hAnsi="Times New Roman"/>
                <w:sz w:val="24"/>
                <w:szCs w:val="24"/>
                <w:lang w:val="vi-VN"/>
              </w:rPr>
              <w:t>ị</w:t>
            </w:r>
            <w:r>
              <w:rPr>
                <w:rFonts w:ascii="Times New Roman" w:hAnsi="Times New Roman"/>
                <w:sz w:val="24"/>
                <w:szCs w:val="24"/>
                <w:lang w:val="vi-VN"/>
              </w:rPr>
              <w:t xml:space="preserve"> lu</w:t>
            </w:r>
            <w:r w:rsidRPr="00F90F60">
              <w:rPr>
                <w:rFonts w:ascii="Times New Roman" w:hAnsi="Times New Roman"/>
                <w:sz w:val="24"/>
                <w:szCs w:val="24"/>
                <w:lang w:val="vi-VN"/>
              </w:rPr>
              <w:t>â</w:t>
            </w:r>
            <w:r>
              <w:rPr>
                <w:rFonts w:ascii="Times New Roman" w:hAnsi="Times New Roman"/>
                <w:sz w:val="24"/>
                <w:szCs w:val="24"/>
                <w:lang w:val="vi-VN"/>
              </w:rPr>
              <w:t>n n</w:t>
            </w:r>
            <w:r w:rsidRPr="00A8413B">
              <w:rPr>
                <w:rFonts w:ascii="Times New Roman" w:hAnsi="Times New Roman"/>
                <w:sz w:val="24"/>
                <w:szCs w:val="24"/>
                <w:lang w:val="it-IT"/>
              </w:rPr>
              <w:t>hận ra được những chỗ mạnh, chỗ yếu của mình khi viết lại bài này và rèn luyện kỹ năng tìm hiểu đề, lập dàn ý và diễn đạt</w:t>
            </w:r>
            <w:r w:rsidRPr="00A8413B">
              <w:rPr>
                <w:rFonts w:ascii="Times New Roman" w:hAnsi="Times New Roman"/>
                <w:b/>
                <w:sz w:val="24"/>
                <w:szCs w:val="24"/>
                <w:lang w:val="it-IT"/>
              </w:rPr>
              <w:t xml:space="preserve"> </w:t>
            </w:r>
          </w:p>
          <w:p w:rsidR="006A2E7F" w:rsidRPr="00A8413B" w:rsidRDefault="006A2E7F" w:rsidP="00F90F60">
            <w:pPr>
              <w:spacing w:line="240" w:lineRule="auto"/>
              <w:ind w:hanging="2"/>
              <w:jc w:val="left"/>
              <w:rPr>
                <w:rFonts w:ascii="Times New Roman" w:hAnsi="Times New Roman"/>
                <w:sz w:val="24"/>
                <w:szCs w:val="24"/>
                <w:lang w:val="it-IT"/>
              </w:rPr>
            </w:pPr>
            <w:r w:rsidRPr="00A8413B">
              <w:rPr>
                <w:rFonts w:ascii="Times New Roman" w:hAnsi="Times New Roman"/>
                <w:b/>
                <w:sz w:val="24"/>
                <w:szCs w:val="24"/>
                <w:lang w:val="it-IT"/>
              </w:rPr>
              <w:t>2. Năng lực</w:t>
            </w:r>
            <w:r w:rsidRPr="00A8413B">
              <w:rPr>
                <w:rFonts w:ascii="Times New Roman" w:hAnsi="Times New Roman"/>
                <w:sz w:val="24"/>
                <w:szCs w:val="24"/>
                <w:lang w:val="it-IT"/>
              </w:rPr>
              <w:t>: Rèn kĩ năng tư duy độc lập, củng cố lại kiến thức đã học.</w:t>
            </w:r>
          </w:p>
          <w:p w:rsidR="006A2E7F" w:rsidRPr="00A8413B" w:rsidRDefault="006A2E7F" w:rsidP="00F90F60">
            <w:pPr>
              <w:tabs>
                <w:tab w:val="left" w:pos="720"/>
              </w:tabs>
              <w:spacing w:line="240" w:lineRule="auto"/>
              <w:ind w:hanging="2"/>
              <w:rPr>
                <w:rFonts w:ascii="Times New Roman" w:hAnsi="Times New Roman"/>
                <w:b/>
                <w:color w:val="800000"/>
                <w:sz w:val="24"/>
                <w:szCs w:val="24"/>
                <w:lang w:val="it-IT"/>
              </w:rPr>
            </w:pPr>
            <w:r w:rsidRPr="00A8413B">
              <w:rPr>
                <w:rFonts w:ascii="Times New Roman" w:hAnsi="Times New Roman"/>
                <w:b/>
                <w:sz w:val="24"/>
                <w:szCs w:val="24"/>
                <w:lang w:val="it-IT"/>
              </w:rPr>
              <w:t>3. Thái độ</w:t>
            </w:r>
            <w:r w:rsidRPr="00A8413B">
              <w:rPr>
                <w:rFonts w:ascii="Times New Roman" w:hAnsi="Times New Roman"/>
                <w:sz w:val="24"/>
                <w:szCs w:val="24"/>
                <w:lang w:val="it-IT"/>
              </w:rPr>
              <w:t>: Giáo dục ý thức tự giác, tích cực bài, làm bài</w:t>
            </w:r>
          </w:p>
        </w:tc>
        <w:tc>
          <w:tcPr>
            <w:tcW w:w="1341" w:type="dxa"/>
          </w:tcPr>
          <w:p w:rsidR="006A2E7F" w:rsidRPr="00A8413B" w:rsidRDefault="006A2E7F" w:rsidP="00F90F60">
            <w:pPr>
              <w:spacing w:line="240" w:lineRule="auto"/>
              <w:ind w:hanging="2"/>
              <w:jc w:val="left"/>
              <w:rPr>
                <w:rFonts w:ascii="Times New Roman" w:hAnsi="Times New Roman"/>
                <w:sz w:val="24"/>
                <w:szCs w:val="24"/>
              </w:rPr>
            </w:pPr>
            <w:r w:rsidRPr="00A8413B">
              <w:rPr>
                <w:rFonts w:ascii="Times New Roman" w:hAnsi="Times New Roman"/>
                <w:sz w:val="24"/>
                <w:szCs w:val="24"/>
                <w:lang w:val="vi-VN"/>
              </w:rPr>
              <w:t>Trên lớp</w:t>
            </w:r>
          </w:p>
          <w:p w:rsidR="006A2E7F" w:rsidRPr="00A8413B" w:rsidRDefault="006A2E7F" w:rsidP="00F90F60">
            <w:pPr>
              <w:spacing w:line="240" w:lineRule="auto"/>
              <w:ind w:hanging="2"/>
              <w:jc w:val="left"/>
              <w:rPr>
                <w:rFonts w:ascii="Times New Roman" w:hAnsi="Times New Roman"/>
                <w:sz w:val="24"/>
                <w:szCs w:val="24"/>
                <w:lang w:val="nb-NO"/>
              </w:rPr>
            </w:pPr>
          </w:p>
        </w:tc>
        <w:tc>
          <w:tcPr>
            <w:tcW w:w="3780" w:type="dxa"/>
          </w:tcPr>
          <w:p w:rsidR="006A2E7F" w:rsidRPr="00A8413B" w:rsidRDefault="00122A15" w:rsidP="00F90F60">
            <w:pPr>
              <w:tabs>
                <w:tab w:val="center" w:pos="4320"/>
                <w:tab w:val="right" w:pos="8640"/>
              </w:tabs>
              <w:suppressAutoHyphens w:val="0"/>
              <w:spacing w:line="240" w:lineRule="auto"/>
              <w:ind w:leftChars="0" w:left="0" w:firstLineChars="0" w:firstLine="0"/>
              <w:textDirection w:val="lrTb"/>
              <w:textAlignment w:val="auto"/>
              <w:outlineLvl w:val="9"/>
              <w:rPr>
                <w:rFonts w:ascii="Times New Roman" w:hAnsi="Times New Roman"/>
                <w:position w:val="0"/>
                <w:sz w:val="24"/>
                <w:szCs w:val="24"/>
              </w:rPr>
            </w:pPr>
            <w:r w:rsidRPr="00122A15">
              <w:rPr>
                <w:rFonts w:ascii="Times New Roman" w:hAnsi="Times New Roman"/>
                <w:position w:val="0"/>
                <w:sz w:val="24"/>
                <w:szCs w:val="24"/>
              </w:rPr>
              <w:t xml:space="preserve">KK HS tự </w:t>
            </w:r>
            <w:r w:rsidRPr="00122A15">
              <w:rPr>
                <w:rFonts w:ascii="Times New Roman" w:hAnsi="Times New Roman" w:hint="eastAsia"/>
                <w:position w:val="0"/>
                <w:sz w:val="24"/>
                <w:szCs w:val="24"/>
              </w:rPr>
              <w:t>đ</w:t>
            </w:r>
            <w:r w:rsidRPr="00122A15">
              <w:rPr>
                <w:rFonts w:ascii="Times New Roman" w:hAnsi="Times New Roman"/>
                <w:position w:val="0"/>
                <w:sz w:val="24"/>
                <w:szCs w:val="24"/>
              </w:rPr>
              <w:t xml:space="preserve">ọc Hợp </w:t>
            </w:r>
            <w:r w:rsidRPr="00122A15">
              <w:rPr>
                <w:rFonts w:ascii="Times New Roman" w:hAnsi="Times New Roman" w:hint="eastAsia"/>
                <w:position w:val="0"/>
                <w:sz w:val="24"/>
                <w:szCs w:val="24"/>
              </w:rPr>
              <w:t>đ</w:t>
            </w:r>
            <w:r w:rsidRPr="00122A15">
              <w:rPr>
                <w:rFonts w:ascii="Times New Roman" w:hAnsi="Times New Roman"/>
                <w:position w:val="0"/>
                <w:sz w:val="24"/>
                <w:szCs w:val="24"/>
              </w:rPr>
              <w:t xml:space="preserve">ồng Luyện tập viết hợp </w:t>
            </w:r>
            <w:r w:rsidRPr="00122A15">
              <w:rPr>
                <w:rFonts w:ascii="Times New Roman" w:hAnsi="Times New Roman" w:hint="eastAsia"/>
                <w:position w:val="0"/>
                <w:sz w:val="24"/>
                <w:szCs w:val="24"/>
              </w:rPr>
              <w:t>đ</w:t>
            </w:r>
            <w:r w:rsidRPr="00122A15">
              <w:rPr>
                <w:rFonts w:ascii="Times New Roman" w:hAnsi="Times New Roman"/>
                <w:position w:val="0"/>
                <w:sz w:val="24"/>
                <w:szCs w:val="24"/>
              </w:rPr>
              <w:t>ồng.</w:t>
            </w:r>
          </w:p>
        </w:tc>
      </w:tr>
      <w:tr w:rsidR="006A2E7F" w:rsidRPr="00A8413B" w:rsidTr="00366D53">
        <w:tc>
          <w:tcPr>
            <w:tcW w:w="648" w:type="dxa"/>
            <w:vMerge/>
          </w:tcPr>
          <w:p w:rsidR="006A2E7F" w:rsidRPr="00A8413B" w:rsidRDefault="006A2E7F" w:rsidP="00F90F60">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lang w:val="vi-VN"/>
              </w:rPr>
            </w:pPr>
          </w:p>
        </w:tc>
        <w:tc>
          <w:tcPr>
            <w:tcW w:w="765" w:type="dxa"/>
          </w:tcPr>
          <w:p w:rsidR="006A2E7F" w:rsidRDefault="006A2E7F" w:rsidP="00F90F60">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lang w:val="vi-VN"/>
              </w:rPr>
            </w:pPr>
            <w:r>
              <w:rPr>
                <w:rFonts w:ascii="Times New Roman" w:hAnsi="Times New Roman"/>
                <w:color w:val="000000"/>
                <w:position w:val="0"/>
                <w:sz w:val="24"/>
                <w:szCs w:val="24"/>
                <w:lang w:val="vi-VN"/>
              </w:rPr>
              <w:t>165</w:t>
            </w:r>
          </w:p>
          <w:p w:rsidR="006A2E7F" w:rsidRDefault="006A2E7F" w:rsidP="00F90F60">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lang w:val="vi-VN"/>
              </w:rPr>
            </w:pPr>
            <w:r>
              <w:rPr>
                <w:rFonts w:ascii="Times New Roman" w:hAnsi="Times New Roman"/>
                <w:color w:val="000000"/>
                <w:position w:val="0"/>
                <w:sz w:val="24"/>
                <w:szCs w:val="24"/>
                <w:lang w:val="vi-VN"/>
              </w:rPr>
              <w:t>166</w:t>
            </w:r>
          </w:p>
          <w:p w:rsidR="006A2E7F" w:rsidRDefault="006A2E7F" w:rsidP="00F90F60">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lang w:val="vi-VN"/>
              </w:rPr>
            </w:pPr>
            <w:r>
              <w:rPr>
                <w:rFonts w:ascii="Times New Roman" w:hAnsi="Times New Roman"/>
                <w:color w:val="000000"/>
                <w:position w:val="0"/>
                <w:sz w:val="24"/>
                <w:szCs w:val="24"/>
                <w:lang w:val="vi-VN"/>
              </w:rPr>
              <w:t>167</w:t>
            </w:r>
          </w:p>
          <w:p w:rsidR="006A2E7F" w:rsidRDefault="006A2E7F" w:rsidP="00F90F60">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lang w:val="vi-VN"/>
              </w:rPr>
            </w:pPr>
            <w:r>
              <w:rPr>
                <w:rFonts w:ascii="Times New Roman" w:hAnsi="Times New Roman"/>
                <w:color w:val="000000"/>
                <w:position w:val="0"/>
                <w:sz w:val="24"/>
                <w:szCs w:val="24"/>
                <w:lang w:val="vi-VN"/>
              </w:rPr>
              <w:t>168</w:t>
            </w:r>
          </w:p>
        </w:tc>
        <w:tc>
          <w:tcPr>
            <w:tcW w:w="1395" w:type="dxa"/>
          </w:tcPr>
          <w:p w:rsidR="006A2E7F" w:rsidRPr="00A8413B" w:rsidRDefault="006A2E7F" w:rsidP="00F90F60">
            <w:pPr>
              <w:spacing w:line="240" w:lineRule="auto"/>
              <w:ind w:hanging="2"/>
              <w:jc w:val="left"/>
              <w:rPr>
                <w:rFonts w:ascii="Times New Roman" w:hAnsi="Times New Roman"/>
                <w:b/>
                <w:sz w:val="24"/>
                <w:szCs w:val="24"/>
                <w:lang w:val="nl-NL"/>
              </w:rPr>
            </w:pPr>
            <w:r w:rsidRPr="00A8413B">
              <w:rPr>
                <w:rFonts w:ascii="Times New Roman" w:hAnsi="Times New Roman"/>
                <w:b/>
                <w:sz w:val="24"/>
                <w:szCs w:val="24"/>
                <w:lang w:val="nl-NL"/>
              </w:rPr>
              <w:t>Ôn tập tổng hợp</w:t>
            </w:r>
          </w:p>
        </w:tc>
        <w:tc>
          <w:tcPr>
            <w:tcW w:w="1980" w:type="dxa"/>
          </w:tcPr>
          <w:p w:rsidR="006A2E7F" w:rsidRPr="00A8413B" w:rsidRDefault="006A2E7F" w:rsidP="00F90F60">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Theo nội dung các phân môn: Văn bản, tiếng Việt, tập làm văn</w:t>
            </w:r>
          </w:p>
          <w:p w:rsidR="006A2E7F" w:rsidRPr="00A8413B" w:rsidRDefault="006A2E7F" w:rsidP="00F90F60">
            <w:pPr>
              <w:spacing w:line="240" w:lineRule="auto"/>
              <w:ind w:hanging="2"/>
              <w:jc w:val="left"/>
              <w:rPr>
                <w:rFonts w:ascii="Times New Roman" w:hAnsi="Times New Roman"/>
                <w:b/>
                <w:sz w:val="24"/>
                <w:szCs w:val="24"/>
                <w:lang w:val="nb-NO"/>
              </w:rPr>
            </w:pPr>
          </w:p>
        </w:tc>
        <w:tc>
          <w:tcPr>
            <w:tcW w:w="4959" w:type="dxa"/>
          </w:tcPr>
          <w:p w:rsidR="006A2E7F" w:rsidRPr="00A8413B" w:rsidRDefault="006A2E7F" w:rsidP="00F90F60">
            <w:pPr>
              <w:spacing w:line="240" w:lineRule="auto"/>
              <w:ind w:hanging="2"/>
              <w:jc w:val="left"/>
              <w:rPr>
                <w:rFonts w:ascii="Times New Roman" w:hAnsi="Times New Roman"/>
                <w:sz w:val="24"/>
                <w:szCs w:val="24"/>
                <w:lang w:val="nb-NO"/>
              </w:rPr>
            </w:pPr>
            <w:r w:rsidRPr="00A8413B">
              <w:rPr>
                <w:rFonts w:ascii="Times New Roman" w:hAnsi="Times New Roman"/>
                <w:b/>
                <w:sz w:val="24"/>
                <w:szCs w:val="24"/>
                <w:lang w:val="nb-NO"/>
              </w:rPr>
              <w:t>1. Kiến thức :</w:t>
            </w:r>
            <w:r w:rsidRPr="00A8413B">
              <w:rPr>
                <w:rFonts w:ascii="Times New Roman" w:hAnsi="Times New Roman"/>
                <w:sz w:val="24"/>
                <w:szCs w:val="24"/>
                <w:lang w:val="nb-NO"/>
              </w:rPr>
              <w:t xml:space="preserve"> Giúp HS nắm vững một số nội dung phần văn bản,Tiếng Việt, Tập làm văn đã học ở học kì I</w:t>
            </w:r>
            <w:r>
              <w:rPr>
                <w:rFonts w:ascii="Times New Roman" w:hAnsi="Times New Roman"/>
                <w:sz w:val="24"/>
                <w:szCs w:val="24"/>
                <w:lang w:val="vi-VN"/>
              </w:rPr>
              <w:t>I</w:t>
            </w:r>
            <w:r w:rsidRPr="00A8413B">
              <w:rPr>
                <w:rFonts w:ascii="Times New Roman" w:hAnsi="Times New Roman"/>
                <w:sz w:val="24"/>
                <w:szCs w:val="24"/>
                <w:lang w:val="nb-NO"/>
              </w:rPr>
              <w:t>.</w:t>
            </w:r>
          </w:p>
          <w:p w:rsidR="006A2E7F" w:rsidRPr="00A8413B" w:rsidRDefault="006A2E7F" w:rsidP="00F90F60">
            <w:pPr>
              <w:spacing w:line="240" w:lineRule="auto"/>
              <w:ind w:hanging="2"/>
              <w:jc w:val="left"/>
              <w:rPr>
                <w:rFonts w:ascii="Times New Roman" w:hAnsi="Times New Roman"/>
                <w:b/>
                <w:sz w:val="24"/>
                <w:szCs w:val="24"/>
                <w:lang w:val="nb-NO"/>
              </w:rPr>
            </w:pPr>
            <w:r w:rsidRPr="00A8413B">
              <w:rPr>
                <w:rFonts w:ascii="Times New Roman" w:hAnsi="Times New Roman"/>
                <w:b/>
                <w:sz w:val="24"/>
                <w:szCs w:val="24"/>
                <w:lang w:val="nb-NO"/>
              </w:rPr>
              <w:t xml:space="preserve">2. Năng lực : </w:t>
            </w:r>
          </w:p>
          <w:p w:rsidR="006A2E7F" w:rsidRPr="00A8413B" w:rsidRDefault="006A2E7F" w:rsidP="00F90F60">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 Năng lực hợp tác: Thảo luận nhóm để hiểu nội dung phần ôn tập.</w:t>
            </w:r>
          </w:p>
          <w:p w:rsidR="006A2E7F" w:rsidRPr="00A8413B" w:rsidRDefault="006A2E7F" w:rsidP="00F90F60">
            <w:pPr>
              <w:spacing w:line="240" w:lineRule="auto"/>
              <w:ind w:hanging="2"/>
              <w:jc w:val="left"/>
              <w:rPr>
                <w:rFonts w:ascii="Times New Roman" w:hAnsi="Times New Roman"/>
                <w:b/>
                <w:color w:val="000000"/>
                <w:sz w:val="24"/>
                <w:szCs w:val="24"/>
                <w:lang w:val="nb-NO"/>
              </w:rPr>
            </w:pPr>
            <w:r w:rsidRPr="00A8413B">
              <w:rPr>
                <w:rFonts w:ascii="Times New Roman" w:hAnsi="Times New Roman"/>
                <w:sz w:val="24"/>
                <w:szCs w:val="24"/>
                <w:lang w:val="nb-NO"/>
              </w:rPr>
              <w:t>- Năng lực giải quyết vấn đề</w:t>
            </w:r>
          </w:p>
          <w:p w:rsidR="006A2E7F" w:rsidRPr="00A8413B" w:rsidRDefault="006A2E7F" w:rsidP="00F90F60">
            <w:pPr>
              <w:spacing w:line="240" w:lineRule="auto"/>
              <w:ind w:hanging="2"/>
              <w:jc w:val="left"/>
              <w:rPr>
                <w:rFonts w:ascii="Times New Roman" w:hAnsi="Times New Roman"/>
                <w:b/>
                <w:color w:val="000000"/>
                <w:sz w:val="24"/>
                <w:szCs w:val="24"/>
                <w:lang w:val="nb-NO"/>
              </w:rPr>
            </w:pPr>
            <w:r w:rsidRPr="00A8413B">
              <w:rPr>
                <w:rFonts w:ascii="Times New Roman" w:hAnsi="Times New Roman"/>
                <w:b/>
                <w:sz w:val="24"/>
                <w:szCs w:val="24"/>
                <w:lang w:val="nb-NO"/>
              </w:rPr>
              <w:t xml:space="preserve">- </w:t>
            </w:r>
            <w:r w:rsidRPr="00A8413B">
              <w:rPr>
                <w:rFonts w:ascii="Times New Roman" w:hAnsi="Times New Roman"/>
                <w:sz w:val="24"/>
                <w:szCs w:val="24"/>
                <w:lang w:val="nb-NO"/>
              </w:rPr>
              <w:t>Năng lực tiếp nhận: hiểu các khái niệm và vận dụng để làm bài tập, sử dụng trong thực tiễn đời sống…</w:t>
            </w:r>
          </w:p>
          <w:p w:rsidR="006A2E7F" w:rsidRPr="00A8413B" w:rsidRDefault="006A2E7F" w:rsidP="00F90F60">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 xml:space="preserve">- Năng lực sử dụng CNTT </w:t>
            </w:r>
          </w:p>
          <w:p w:rsidR="006A2E7F" w:rsidRPr="00A8413B" w:rsidRDefault="006A2E7F" w:rsidP="00F90F60">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 Năng lực sử dụng ngôn ngữ để trình bày các vấn đề có liên quan đến nội dung bài học.</w:t>
            </w:r>
          </w:p>
          <w:p w:rsidR="006A2E7F" w:rsidRPr="00A8413B" w:rsidRDefault="006A2E7F" w:rsidP="00F90F60">
            <w:pPr>
              <w:spacing w:line="240" w:lineRule="auto"/>
              <w:ind w:hanging="2"/>
              <w:jc w:val="left"/>
              <w:rPr>
                <w:rFonts w:ascii="Times New Roman" w:hAnsi="Times New Roman"/>
                <w:sz w:val="24"/>
                <w:szCs w:val="24"/>
                <w:lang w:val="nb-NO"/>
              </w:rPr>
            </w:pPr>
            <w:r w:rsidRPr="00A8413B">
              <w:rPr>
                <w:rFonts w:ascii="Times New Roman" w:hAnsi="Times New Roman"/>
                <w:b/>
                <w:sz w:val="24"/>
                <w:szCs w:val="24"/>
                <w:lang w:val="nb-NO"/>
              </w:rPr>
              <w:t>3.Phẩm chất</w:t>
            </w:r>
            <w:r w:rsidRPr="00A8413B">
              <w:rPr>
                <w:rFonts w:ascii="Times New Roman" w:hAnsi="Times New Roman"/>
                <w:sz w:val="24"/>
                <w:szCs w:val="24"/>
                <w:lang w:val="nb-NO"/>
              </w:rPr>
              <w:t xml:space="preserve">: </w:t>
            </w:r>
          </w:p>
          <w:p w:rsidR="006A2E7F" w:rsidRPr="00A8413B" w:rsidRDefault="006A2E7F" w:rsidP="00F90F60">
            <w:pPr>
              <w:spacing w:line="240" w:lineRule="auto"/>
              <w:ind w:hanging="2"/>
              <w:jc w:val="left"/>
              <w:rPr>
                <w:rFonts w:ascii="Times New Roman" w:hAnsi="Times New Roman"/>
                <w:sz w:val="24"/>
                <w:szCs w:val="24"/>
                <w:lang w:val="nb-NO"/>
              </w:rPr>
            </w:pPr>
            <w:r w:rsidRPr="00A8413B">
              <w:rPr>
                <w:rFonts w:ascii="Times New Roman" w:hAnsi="Times New Roman"/>
                <w:sz w:val="24"/>
                <w:szCs w:val="24"/>
                <w:lang w:val="nb-NO"/>
              </w:rPr>
              <w:t>- Học sinh có ý thức tự giác, nghiêm túc khi làm bài.</w:t>
            </w:r>
          </w:p>
        </w:tc>
        <w:tc>
          <w:tcPr>
            <w:tcW w:w="1341" w:type="dxa"/>
          </w:tcPr>
          <w:p w:rsidR="006A2E7F" w:rsidRPr="00A8413B" w:rsidRDefault="006A2E7F" w:rsidP="00F90F60">
            <w:pPr>
              <w:spacing w:line="240" w:lineRule="auto"/>
              <w:ind w:hanging="2"/>
              <w:jc w:val="left"/>
              <w:rPr>
                <w:rFonts w:ascii="Times New Roman" w:hAnsi="Times New Roman"/>
                <w:sz w:val="24"/>
                <w:szCs w:val="24"/>
              </w:rPr>
            </w:pPr>
            <w:r w:rsidRPr="00A8413B">
              <w:rPr>
                <w:rFonts w:ascii="Times New Roman" w:hAnsi="Times New Roman"/>
                <w:sz w:val="24"/>
                <w:szCs w:val="24"/>
              </w:rPr>
              <w:t>Trên lớp</w:t>
            </w:r>
          </w:p>
        </w:tc>
        <w:tc>
          <w:tcPr>
            <w:tcW w:w="3780" w:type="dxa"/>
          </w:tcPr>
          <w:p w:rsidR="006A2E7F" w:rsidRPr="00A8413B" w:rsidRDefault="00122A15" w:rsidP="00F90F60">
            <w:pPr>
              <w:tabs>
                <w:tab w:val="center" w:pos="4320"/>
                <w:tab w:val="right" w:pos="8640"/>
              </w:tabs>
              <w:suppressAutoHyphens w:val="0"/>
              <w:spacing w:line="240" w:lineRule="auto"/>
              <w:ind w:leftChars="0" w:left="0" w:firstLineChars="0" w:firstLine="0"/>
              <w:textDirection w:val="lrTb"/>
              <w:textAlignment w:val="auto"/>
              <w:outlineLvl w:val="9"/>
              <w:rPr>
                <w:rFonts w:ascii="Times New Roman" w:hAnsi="Times New Roman"/>
                <w:position w:val="0"/>
                <w:sz w:val="24"/>
                <w:szCs w:val="24"/>
              </w:rPr>
            </w:pPr>
            <w:r w:rsidRPr="00122A15">
              <w:rPr>
                <w:rFonts w:ascii="Times New Roman" w:hAnsi="Times New Roman"/>
                <w:position w:val="0"/>
                <w:sz w:val="24"/>
                <w:szCs w:val="24"/>
              </w:rPr>
              <w:t>KK HS tự học “Th</w:t>
            </w:r>
            <w:r w:rsidRPr="00122A15">
              <w:rPr>
                <w:rFonts w:ascii="Times New Roman" w:hAnsi="Times New Roman" w:hint="eastAsia"/>
                <w:position w:val="0"/>
                <w:sz w:val="24"/>
                <w:szCs w:val="24"/>
              </w:rPr>
              <w:t>ư</w:t>
            </w:r>
            <w:r w:rsidRPr="00122A15">
              <w:rPr>
                <w:rFonts w:ascii="Times New Roman" w:hAnsi="Times New Roman"/>
                <w:position w:val="0"/>
                <w:sz w:val="24"/>
                <w:szCs w:val="24"/>
              </w:rPr>
              <w:t xml:space="preserve"> (</w:t>
            </w:r>
            <w:r w:rsidRPr="00122A15">
              <w:rPr>
                <w:rFonts w:ascii="Times New Roman" w:hAnsi="Times New Roman" w:hint="eastAsia"/>
                <w:position w:val="0"/>
                <w:sz w:val="24"/>
                <w:szCs w:val="24"/>
              </w:rPr>
              <w:t>đ</w:t>
            </w:r>
            <w:r w:rsidRPr="00122A15">
              <w:rPr>
                <w:rFonts w:ascii="Times New Roman" w:hAnsi="Times New Roman"/>
                <w:position w:val="0"/>
                <w:sz w:val="24"/>
                <w:szCs w:val="24"/>
              </w:rPr>
              <w:t>iện) chúc mừng và th</w:t>
            </w:r>
            <w:r w:rsidRPr="00122A15">
              <w:rPr>
                <w:rFonts w:ascii="Times New Roman" w:hAnsi="Times New Roman" w:hint="eastAsia"/>
                <w:position w:val="0"/>
                <w:sz w:val="24"/>
                <w:szCs w:val="24"/>
              </w:rPr>
              <w:t>ă</w:t>
            </w:r>
            <w:r w:rsidRPr="00122A15">
              <w:rPr>
                <w:rFonts w:ascii="Times New Roman" w:hAnsi="Times New Roman"/>
                <w:position w:val="0"/>
                <w:sz w:val="24"/>
                <w:szCs w:val="24"/>
              </w:rPr>
              <w:t>m hỏi</w:t>
            </w:r>
            <w:bookmarkStart w:id="1" w:name="_GoBack"/>
            <w:bookmarkEnd w:id="1"/>
          </w:p>
        </w:tc>
      </w:tr>
      <w:tr w:rsidR="006A2E7F" w:rsidRPr="00A8413B" w:rsidTr="00366D53">
        <w:tc>
          <w:tcPr>
            <w:tcW w:w="648" w:type="dxa"/>
            <w:vMerge/>
          </w:tcPr>
          <w:p w:rsidR="006A2E7F" w:rsidRPr="00A8413B" w:rsidRDefault="006A2E7F" w:rsidP="00F90F60">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lang w:val="vi-VN"/>
              </w:rPr>
            </w:pPr>
          </w:p>
        </w:tc>
        <w:tc>
          <w:tcPr>
            <w:tcW w:w="765" w:type="dxa"/>
          </w:tcPr>
          <w:p w:rsidR="006A2E7F" w:rsidRDefault="006A2E7F" w:rsidP="00F90F60">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lang w:val="vi-VN"/>
              </w:rPr>
            </w:pPr>
            <w:r>
              <w:rPr>
                <w:rFonts w:ascii="Times New Roman" w:hAnsi="Times New Roman"/>
                <w:color w:val="000000"/>
                <w:position w:val="0"/>
                <w:sz w:val="24"/>
                <w:szCs w:val="24"/>
                <w:lang w:val="vi-VN"/>
              </w:rPr>
              <w:t>169</w:t>
            </w:r>
          </w:p>
          <w:p w:rsidR="006A2E7F" w:rsidRDefault="006A2E7F" w:rsidP="00F90F60">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lang w:val="vi-VN"/>
              </w:rPr>
            </w:pPr>
            <w:r>
              <w:rPr>
                <w:rFonts w:ascii="Times New Roman" w:hAnsi="Times New Roman"/>
                <w:color w:val="000000"/>
                <w:position w:val="0"/>
                <w:sz w:val="24"/>
                <w:szCs w:val="24"/>
                <w:lang w:val="vi-VN"/>
              </w:rPr>
              <w:t>170</w:t>
            </w:r>
          </w:p>
        </w:tc>
        <w:tc>
          <w:tcPr>
            <w:tcW w:w="1395" w:type="dxa"/>
          </w:tcPr>
          <w:p w:rsidR="006A2E7F" w:rsidRPr="00A8413B" w:rsidRDefault="006A2E7F" w:rsidP="00F90F60">
            <w:pPr>
              <w:spacing w:line="240" w:lineRule="auto"/>
              <w:ind w:hanging="2"/>
              <w:jc w:val="left"/>
              <w:rPr>
                <w:rFonts w:ascii="Times New Roman" w:hAnsi="Times New Roman"/>
                <w:b/>
                <w:sz w:val="24"/>
                <w:szCs w:val="24"/>
                <w:lang w:val="nb-NO"/>
              </w:rPr>
            </w:pPr>
            <w:r w:rsidRPr="00A8413B">
              <w:rPr>
                <w:rFonts w:ascii="Times New Roman" w:hAnsi="Times New Roman"/>
                <w:b/>
                <w:sz w:val="24"/>
                <w:szCs w:val="24"/>
                <w:lang w:val="nb-NO"/>
              </w:rPr>
              <w:t>Kiểm tra tổng hợp HKI</w:t>
            </w:r>
          </w:p>
          <w:p w:rsidR="006A2E7F" w:rsidRPr="00A8413B" w:rsidRDefault="006A2E7F" w:rsidP="00F90F60">
            <w:pPr>
              <w:spacing w:line="240" w:lineRule="auto"/>
              <w:ind w:hanging="2"/>
              <w:jc w:val="left"/>
              <w:rPr>
                <w:rFonts w:ascii="Times New Roman" w:hAnsi="Times New Roman"/>
                <w:b/>
                <w:sz w:val="24"/>
                <w:szCs w:val="24"/>
                <w:lang w:val="nb-NO"/>
              </w:rPr>
            </w:pPr>
          </w:p>
        </w:tc>
        <w:tc>
          <w:tcPr>
            <w:tcW w:w="1980" w:type="dxa"/>
          </w:tcPr>
          <w:p w:rsidR="006A2E7F" w:rsidRPr="00A8413B" w:rsidRDefault="006A2E7F" w:rsidP="00F90F60">
            <w:pPr>
              <w:spacing w:line="240" w:lineRule="auto"/>
              <w:ind w:hanging="2"/>
              <w:jc w:val="left"/>
              <w:rPr>
                <w:rFonts w:ascii="Times New Roman" w:hAnsi="Times New Roman"/>
                <w:color w:val="000000"/>
                <w:sz w:val="24"/>
                <w:szCs w:val="24"/>
                <w:lang w:val="nb-NO"/>
              </w:rPr>
            </w:pPr>
            <w:r w:rsidRPr="00A8413B">
              <w:rPr>
                <w:rFonts w:ascii="Times New Roman" w:hAnsi="Times New Roman"/>
                <w:color w:val="000000"/>
                <w:sz w:val="24"/>
                <w:szCs w:val="24"/>
                <w:lang w:val="nb-NO"/>
              </w:rPr>
              <w:t>Theo đề chung của SGD</w:t>
            </w:r>
          </w:p>
        </w:tc>
        <w:tc>
          <w:tcPr>
            <w:tcW w:w="4959" w:type="dxa"/>
          </w:tcPr>
          <w:p w:rsidR="006A2E7F" w:rsidRPr="00A8413B" w:rsidRDefault="006A2E7F" w:rsidP="00F90F60">
            <w:pPr>
              <w:spacing w:line="276" w:lineRule="auto"/>
              <w:ind w:right="72" w:hanging="2"/>
              <w:rPr>
                <w:rFonts w:ascii="Times New Roman" w:hAnsi="Times New Roman"/>
                <w:sz w:val="24"/>
                <w:szCs w:val="24"/>
                <w:lang w:val="nb-NO"/>
              </w:rPr>
            </w:pPr>
            <w:r w:rsidRPr="00A8413B">
              <w:rPr>
                <w:rFonts w:ascii="Times New Roman" w:hAnsi="Times New Roman"/>
                <w:b/>
                <w:sz w:val="24"/>
                <w:szCs w:val="24"/>
                <w:lang w:val="nb-NO"/>
              </w:rPr>
              <w:t>1. Kiến thức</w:t>
            </w:r>
            <w:r w:rsidRPr="00A8413B">
              <w:rPr>
                <w:rFonts w:ascii="Times New Roman" w:hAnsi="Times New Roman"/>
                <w:sz w:val="24"/>
                <w:szCs w:val="24"/>
                <w:lang w:val="nb-NO"/>
              </w:rPr>
              <w:t>:- Kiểm tra  đánh giá kết quả toàn diện của học sinh qua bài làm tổng hợp ba phân môn: Văn học, Tiếng Việt, Tập làm văn.</w:t>
            </w:r>
          </w:p>
          <w:p w:rsidR="006A2E7F" w:rsidRPr="00A8413B" w:rsidRDefault="006A2E7F" w:rsidP="00F90F60">
            <w:pPr>
              <w:spacing w:line="276" w:lineRule="auto"/>
              <w:ind w:right="72" w:hanging="2"/>
              <w:rPr>
                <w:rFonts w:ascii="Times New Roman" w:hAnsi="Times New Roman"/>
                <w:sz w:val="24"/>
                <w:szCs w:val="24"/>
                <w:lang w:val="nb-NO"/>
              </w:rPr>
            </w:pPr>
            <w:r w:rsidRPr="00A8413B">
              <w:rPr>
                <w:rFonts w:ascii="Times New Roman" w:hAnsi="Times New Roman"/>
                <w:sz w:val="24"/>
                <w:szCs w:val="24"/>
                <w:lang w:val="nb-NO"/>
              </w:rPr>
              <w:t>- Đánh giá kĩ năng trình bày diễn đạt dùng từ đặt câu.</w:t>
            </w:r>
          </w:p>
          <w:p w:rsidR="006A2E7F" w:rsidRPr="00A8413B" w:rsidRDefault="006A2E7F" w:rsidP="00F90F60">
            <w:pPr>
              <w:spacing w:line="276" w:lineRule="auto"/>
              <w:ind w:right="72" w:hanging="2"/>
              <w:rPr>
                <w:rFonts w:ascii="Times New Roman" w:hAnsi="Times New Roman"/>
                <w:sz w:val="24"/>
                <w:szCs w:val="24"/>
                <w:lang w:val="nb-NO"/>
              </w:rPr>
            </w:pPr>
            <w:r w:rsidRPr="00A8413B">
              <w:rPr>
                <w:rFonts w:ascii="Times New Roman" w:hAnsi="Times New Roman"/>
                <w:sz w:val="24"/>
                <w:szCs w:val="24"/>
                <w:lang w:val="nb-NO"/>
              </w:rPr>
              <w:lastRenderedPageBreak/>
              <w:t>- Học sinh được củng cố kiến thức, rèn cách làm bài kiểm  tra tổng hợp.</w:t>
            </w:r>
          </w:p>
          <w:p w:rsidR="006A2E7F" w:rsidRPr="00A8413B" w:rsidRDefault="006A2E7F" w:rsidP="00F90F60">
            <w:pPr>
              <w:spacing w:line="276" w:lineRule="auto"/>
              <w:ind w:right="72" w:hanging="2"/>
              <w:rPr>
                <w:rFonts w:ascii="Times New Roman" w:hAnsi="Times New Roman"/>
                <w:sz w:val="24"/>
                <w:szCs w:val="24"/>
                <w:lang w:val="nb-NO"/>
              </w:rPr>
            </w:pPr>
            <w:r w:rsidRPr="00A8413B">
              <w:rPr>
                <w:rFonts w:ascii="Times New Roman" w:hAnsi="Times New Roman"/>
                <w:b/>
                <w:sz w:val="24"/>
                <w:szCs w:val="24"/>
                <w:lang w:val="nb-NO"/>
              </w:rPr>
              <w:t>2. Năng lực</w:t>
            </w:r>
            <w:r w:rsidRPr="00A8413B">
              <w:rPr>
                <w:rFonts w:ascii="Times New Roman" w:hAnsi="Times New Roman"/>
                <w:sz w:val="24"/>
                <w:szCs w:val="24"/>
                <w:lang w:val="nb-NO"/>
              </w:rPr>
              <w:t>: Rèn kĩ năng tạo lập văn bản cho học sinh.</w:t>
            </w:r>
          </w:p>
          <w:p w:rsidR="006A2E7F" w:rsidRPr="00A8413B" w:rsidRDefault="006A2E7F" w:rsidP="00F90F60">
            <w:pPr>
              <w:spacing w:line="276" w:lineRule="auto"/>
              <w:ind w:right="72" w:hanging="2"/>
              <w:rPr>
                <w:rFonts w:ascii="Times New Roman" w:hAnsi="Times New Roman"/>
                <w:sz w:val="24"/>
                <w:szCs w:val="24"/>
                <w:lang w:val="nb-NO"/>
              </w:rPr>
            </w:pPr>
            <w:r w:rsidRPr="00A8413B">
              <w:rPr>
                <w:rFonts w:ascii="Times New Roman" w:hAnsi="Times New Roman"/>
                <w:b/>
                <w:sz w:val="24"/>
                <w:szCs w:val="24"/>
                <w:lang w:val="nb-NO"/>
              </w:rPr>
              <w:t>3. Phẩm chất</w:t>
            </w:r>
            <w:r w:rsidRPr="00A8413B">
              <w:rPr>
                <w:rFonts w:ascii="Times New Roman" w:hAnsi="Times New Roman"/>
                <w:sz w:val="24"/>
                <w:szCs w:val="24"/>
                <w:lang w:val="nb-NO"/>
              </w:rPr>
              <w:t>:Giáo dục ý thức học tâp chủ động tích cực</w:t>
            </w:r>
          </w:p>
        </w:tc>
        <w:tc>
          <w:tcPr>
            <w:tcW w:w="1341" w:type="dxa"/>
          </w:tcPr>
          <w:p w:rsidR="006A2E7F" w:rsidRPr="00A8413B" w:rsidRDefault="006A2E7F" w:rsidP="00F90F60">
            <w:pPr>
              <w:spacing w:line="240" w:lineRule="auto"/>
              <w:ind w:hanging="2"/>
              <w:jc w:val="left"/>
              <w:rPr>
                <w:rFonts w:ascii="Times New Roman" w:hAnsi="Times New Roman"/>
                <w:sz w:val="24"/>
                <w:szCs w:val="24"/>
                <w:lang w:val="vi-VN"/>
              </w:rPr>
            </w:pPr>
            <w:r w:rsidRPr="00A8413B">
              <w:rPr>
                <w:rFonts w:ascii="Times New Roman" w:hAnsi="Times New Roman"/>
                <w:sz w:val="24"/>
                <w:szCs w:val="24"/>
              </w:rPr>
              <w:lastRenderedPageBreak/>
              <w:t>Trên lớp</w:t>
            </w:r>
          </w:p>
        </w:tc>
        <w:tc>
          <w:tcPr>
            <w:tcW w:w="3780" w:type="dxa"/>
          </w:tcPr>
          <w:p w:rsidR="006A2E7F" w:rsidRPr="00A8413B" w:rsidRDefault="006A2E7F" w:rsidP="00F90F60">
            <w:pPr>
              <w:tabs>
                <w:tab w:val="center" w:pos="4320"/>
                <w:tab w:val="right" w:pos="8640"/>
              </w:tabs>
              <w:suppressAutoHyphens w:val="0"/>
              <w:spacing w:line="240" w:lineRule="auto"/>
              <w:ind w:leftChars="0" w:left="0" w:firstLineChars="0" w:firstLine="0"/>
              <w:textDirection w:val="lrTb"/>
              <w:textAlignment w:val="auto"/>
              <w:outlineLvl w:val="9"/>
              <w:rPr>
                <w:rFonts w:ascii="Times New Roman" w:hAnsi="Times New Roman"/>
                <w:position w:val="0"/>
                <w:sz w:val="24"/>
                <w:szCs w:val="24"/>
              </w:rPr>
            </w:pPr>
          </w:p>
        </w:tc>
      </w:tr>
      <w:tr w:rsidR="006A2E7F" w:rsidRPr="00A8413B" w:rsidTr="00366D53">
        <w:tc>
          <w:tcPr>
            <w:tcW w:w="648" w:type="dxa"/>
            <w:vMerge w:val="restart"/>
          </w:tcPr>
          <w:p w:rsidR="006A2E7F" w:rsidRPr="00A8413B" w:rsidRDefault="006A2E7F" w:rsidP="00F90F60">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lang w:val="vi-VN"/>
              </w:rPr>
            </w:pPr>
            <w:r>
              <w:rPr>
                <w:rFonts w:ascii="Times New Roman" w:hAnsi="Times New Roman"/>
                <w:color w:val="000000"/>
                <w:position w:val="0"/>
                <w:sz w:val="24"/>
                <w:szCs w:val="24"/>
                <w:lang w:val="vi-VN"/>
              </w:rPr>
              <w:lastRenderedPageBreak/>
              <w:t>35</w:t>
            </w:r>
          </w:p>
        </w:tc>
        <w:tc>
          <w:tcPr>
            <w:tcW w:w="765" w:type="dxa"/>
          </w:tcPr>
          <w:p w:rsidR="006A2E7F" w:rsidRDefault="006A2E7F" w:rsidP="00F90F60">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lang w:val="vi-VN"/>
              </w:rPr>
            </w:pPr>
            <w:r>
              <w:rPr>
                <w:rFonts w:ascii="Times New Roman" w:hAnsi="Times New Roman"/>
                <w:color w:val="000000"/>
                <w:position w:val="0"/>
                <w:sz w:val="24"/>
                <w:szCs w:val="24"/>
                <w:lang w:val="vi-VN"/>
              </w:rPr>
              <w:t>171</w:t>
            </w:r>
          </w:p>
          <w:p w:rsidR="006A2E7F" w:rsidRDefault="006A2E7F" w:rsidP="00F90F60">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lang w:val="vi-VN"/>
              </w:rPr>
            </w:pPr>
            <w:r>
              <w:rPr>
                <w:rFonts w:ascii="Times New Roman" w:hAnsi="Times New Roman"/>
                <w:color w:val="000000"/>
                <w:position w:val="0"/>
                <w:sz w:val="24"/>
                <w:szCs w:val="24"/>
                <w:lang w:val="vi-VN"/>
              </w:rPr>
              <w:t>172</w:t>
            </w:r>
          </w:p>
        </w:tc>
        <w:tc>
          <w:tcPr>
            <w:tcW w:w="1395" w:type="dxa"/>
          </w:tcPr>
          <w:p w:rsidR="006A2E7F" w:rsidRPr="00A8413B" w:rsidRDefault="006A2E7F" w:rsidP="00F90F60">
            <w:pPr>
              <w:spacing w:line="240" w:lineRule="auto"/>
              <w:ind w:hanging="2"/>
              <w:jc w:val="left"/>
              <w:rPr>
                <w:rFonts w:ascii="Times New Roman" w:hAnsi="Times New Roman"/>
                <w:b/>
                <w:sz w:val="24"/>
                <w:szCs w:val="24"/>
                <w:lang w:val="nl-NL"/>
              </w:rPr>
            </w:pPr>
            <w:r w:rsidRPr="00A8413B">
              <w:rPr>
                <w:rFonts w:ascii="Times New Roman" w:hAnsi="Times New Roman"/>
                <w:b/>
                <w:sz w:val="24"/>
                <w:szCs w:val="24"/>
                <w:lang w:val="nl-NL"/>
              </w:rPr>
              <w:t>Trả bài kiểm tra tổng hợp</w:t>
            </w:r>
          </w:p>
        </w:tc>
        <w:tc>
          <w:tcPr>
            <w:tcW w:w="1980" w:type="dxa"/>
          </w:tcPr>
          <w:p w:rsidR="006A2E7F" w:rsidRPr="00A8413B" w:rsidRDefault="006A2E7F" w:rsidP="00F90F60">
            <w:pPr>
              <w:tabs>
                <w:tab w:val="left" w:pos="0"/>
              </w:tabs>
              <w:spacing w:line="240" w:lineRule="auto"/>
              <w:ind w:hanging="2"/>
              <w:rPr>
                <w:rFonts w:ascii="Times New Roman" w:hAnsi="Times New Roman"/>
                <w:sz w:val="24"/>
                <w:szCs w:val="24"/>
                <w:lang w:val="nl-NL"/>
              </w:rPr>
            </w:pPr>
            <w:r w:rsidRPr="00A8413B">
              <w:rPr>
                <w:rFonts w:ascii="Times New Roman" w:hAnsi="Times New Roman"/>
                <w:sz w:val="24"/>
                <w:szCs w:val="24"/>
                <w:lang w:val="nl-NL"/>
              </w:rPr>
              <w:t xml:space="preserve">Trả bài cho học sinh </w:t>
            </w:r>
          </w:p>
          <w:p w:rsidR="006A2E7F" w:rsidRPr="00A8413B" w:rsidRDefault="006A2E7F" w:rsidP="00F90F60">
            <w:pPr>
              <w:spacing w:line="240" w:lineRule="auto"/>
              <w:ind w:hanging="2"/>
              <w:jc w:val="left"/>
              <w:rPr>
                <w:rFonts w:ascii="Times New Roman" w:hAnsi="Times New Roman"/>
                <w:color w:val="000000"/>
                <w:sz w:val="24"/>
                <w:szCs w:val="24"/>
                <w:lang w:val="nl-NL"/>
              </w:rPr>
            </w:pPr>
            <w:r w:rsidRPr="00A8413B">
              <w:rPr>
                <w:rFonts w:ascii="Times New Roman" w:hAnsi="Times New Roman"/>
                <w:sz w:val="24"/>
                <w:szCs w:val="24"/>
                <w:lang w:val="nl-NL"/>
              </w:rPr>
              <w:t>Cho học sinh sửa bài và rút kinh nghiệm</w:t>
            </w:r>
          </w:p>
        </w:tc>
        <w:tc>
          <w:tcPr>
            <w:tcW w:w="4959" w:type="dxa"/>
          </w:tcPr>
          <w:p w:rsidR="006A2E7F" w:rsidRPr="00A8413B" w:rsidRDefault="006A2E7F" w:rsidP="00F90F60">
            <w:pPr>
              <w:tabs>
                <w:tab w:val="left" w:pos="0"/>
              </w:tabs>
              <w:spacing w:line="276" w:lineRule="auto"/>
              <w:ind w:hanging="2"/>
              <w:rPr>
                <w:rFonts w:ascii="Times New Roman" w:hAnsi="Times New Roman"/>
                <w:sz w:val="24"/>
                <w:szCs w:val="24"/>
                <w:lang w:val="nl-NL"/>
              </w:rPr>
            </w:pPr>
            <w:r w:rsidRPr="00A8413B">
              <w:rPr>
                <w:rFonts w:ascii="Times New Roman" w:hAnsi="Times New Roman"/>
                <w:b/>
                <w:sz w:val="24"/>
                <w:szCs w:val="24"/>
                <w:lang w:val="nl-NL"/>
              </w:rPr>
              <w:t>1. Kiến thức</w:t>
            </w:r>
            <w:r w:rsidRPr="00A8413B">
              <w:rPr>
                <w:rFonts w:ascii="Times New Roman" w:hAnsi="Times New Roman"/>
                <w:sz w:val="24"/>
                <w:szCs w:val="24"/>
                <w:lang w:val="nl-NL"/>
              </w:rPr>
              <w:t>: HS nắm đ</w:t>
            </w:r>
            <w:r w:rsidRPr="00A8413B">
              <w:rPr>
                <w:rFonts w:ascii="Times New Roman" w:hAnsi="Times New Roman"/>
                <w:sz w:val="24"/>
                <w:szCs w:val="24"/>
                <w:lang w:val="nl-NL"/>
              </w:rPr>
              <w:softHyphen/>
              <w:t>ược kết quả học tập của mình qua bài kiểm tra học kì I</w:t>
            </w:r>
            <w:r>
              <w:rPr>
                <w:rFonts w:ascii="Times New Roman" w:hAnsi="Times New Roman"/>
                <w:sz w:val="24"/>
                <w:szCs w:val="24"/>
                <w:lang w:val="vi-VN"/>
              </w:rPr>
              <w:t>I</w:t>
            </w:r>
            <w:r w:rsidRPr="00A8413B">
              <w:rPr>
                <w:rFonts w:ascii="Times New Roman" w:hAnsi="Times New Roman"/>
                <w:sz w:val="24"/>
                <w:szCs w:val="24"/>
                <w:lang w:val="nl-NL"/>
              </w:rPr>
              <w:t>.</w:t>
            </w:r>
          </w:p>
          <w:p w:rsidR="006A2E7F" w:rsidRPr="00A8413B" w:rsidRDefault="006A2E7F" w:rsidP="00F90F60">
            <w:pPr>
              <w:tabs>
                <w:tab w:val="left" w:pos="0"/>
              </w:tabs>
              <w:spacing w:line="276" w:lineRule="auto"/>
              <w:ind w:hanging="2"/>
              <w:rPr>
                <w:rFonts w:ascii="Times New Roman" w:hAnsi="Times New Roman"/>
                <w:sz w:val="24"/>
                <w:szCs w:val="24"/>
                <w:lang w:val="nl-NL"/>
              </w:rPr>
            </w:pPr>
            <w:r w:rsidRPr="00A8413B">
              <w:rPr>
                <w:rFonts w:ascii="Times New Roman" w:hAnsi="Times New Roman"/>
                <w:sz w:val="24"/>
                <w:szCs w:val="24"/>
                <w:lang w:val="nl-NL"/>
              </w:rPr>
              <w:t>-Thấy đ</w:t>
            </w:r>
            <w:r w:rsidRPr="00A8413B">
              <w:rPr>
                <w:rFonts w:ascii="Times New Roman" w:hAnsi="Times New Roman"/>
                <w:sz w:val="24"/>
                <w:szCs w:val="24"/>
                <w:lang w:val="nl-NL"/>
              </w:rPr>
              <w:softHyphen/>
              <w:t xml:space="preserve">ược </w:t>
            </w:r>
            <w:r w:rsidRPr="00A8413B">
              <w:rPr>
                <w:rFonts w:ascii="Times New Roman" w:hAnsi="Times New Roman"/>
                <w:sz w:val="24"/>
                <w:szCs w:val="24"/>
                <w:lang w:val="nl-NL"/>
              </w:rPr>
              <w:softHyphen/>
              <w:t>ưu nh</w:t>
            </w:r>
            <w:r w:rsidRPr="00A8413B">
              <w:rPr>
                <w:rFonts w:ascii="Times New Roman" w:hAnsi="Times New Roman"/>
                <w:sz w:val="24"/>
                <w:szCs w:val="24"/>
                <w:lang w:val="nl-NL"/>
              </w:rPr>
              <w:softHyphen/>
              <w:t>ược điểm trong bài làm của mình để có h</w:t>
            </w:r>
            <w:r w:rsidRPr="00A8413B">
              <w:rPr>
                <w:rFonts w:ascii="Times New Roman" w:hAnsi="Times New Roman"/>
                <w:sz w:val="24"/>
                <w:szCs w:val="24"/>
                <w:lang w:val="nl-NL"/>
              </w:rPr>
              <w:softHyphen/>
              <w:t>ướng khắc phục và sửa chữa.</w:t>
            </w:r>
          </w:p>
          <w:p w:rsidR="006A2E7F" w:rsidRPr="00A8413B" w:rsidRDefault="006A2E7F" w:rsidP="00F90F60">
            <w:pPr>
              <w:tabs>
                <w:tab w:val="left" w:pos="0"/>
              </w:tabs>
              <w:spacing w:line="276" w:lineRule="auto"/>
              <w:ind w:hanging="2"/>
              <w:rPr>
                <w:rFonts w:ascii="Times New Roman" w:hAnsi="Times New Roman"/>
                <w:sz w:val="24"/>
                <w:szCs w:val="24"/>
                <w:lang w:val="nl-NL"/>
              </w:rPr>
            </w:pPr>
            <w:r w:rsidRPr="00A8413B">
              <w:rPr>
                <w:rFonts w:ascii="Times New Roman" w:hAnsi="Times New Roman"/>
                <w:b/>
                <w:sz w:val="24"/>
                <w:szCs w:val="24"/>
                <w:lang w:val="nl-NL"/>
              </w:rPr>
              <w:t>2. Năng lực</w:t>
            </w:r>
            <w:r w:rsidRPr="00A8413B">
              <w:rPr>
                <w:rFonts w:ascii="Times New Roman" w:hAnsi="Times New Roman"/>
                <w:sz w:val="24"/>
                <w:szCs w:val="24"/>
                <w:lang w:val="nl-NL"/>
              </w:rPr>
              <w:t>: Làm bài và biết phân phối thời gian hợp lí và định h</w:t>
            </w:r>
            <w:r w:rsidRPr="00A8413B">
              <w:rPr>
                <w:rFonts w:ascii="Times New Roman" w:hAnsi="Times New Roman"/>
                <w:sz w:val="24"/>
                <w:szCs w:val="24"/>
                <w:lang w:val="nl-NL"/>
              </w:rPr>
              <w:softHyphen/>
              <w:t xml:space="preserve">ướng kiến thức khi làm bài. </w:t>
            </w:r>
          </w:p>
          <w:p w:rsidR="006A2E7F" w:rsidRPr="00A8413B" w:rsidRDefault="006A2E7F" w:rsidP="00F90F60">
            <w:pPr>
              <w:spacing w:line="276" w:lineRule="auto"/>
              <w:ind w:hanging="2"/>
              <w:jc w:val="left"/>
              <w:rPr>
                <w:rFonts w:ascii="Times New Roman" w:hAnsi="Times New Roman"/>
                <w:sz w:val="24"/>
                <w:szCs w:val="24"/>
                <w:lang w:val="nl-NL"/>
              </w:rPr>
            </w:pPr>
            <w:r w:rsidRPr="00A8413B">
              <w:rPr>
                <w:rFonts w:ascii="Times New Roman" w:hAnsi="Times New Roman"/>
                <w:b/>
                <w:sz w:val="24"/>
                <w:szCs w:val="24"/>
                <w:lang w:val="nl-NL"/>
              </w:rPr>
              <w:t>3. Phẩm chất:</w:t>
            </w:r>
            <w:r w:rsidRPr="00A8413B">
              <w:rPr>
                <w:rFonts w:ascii="Times New Roman" w:hAnsi="Times New Roman"/>
                <w:sz w:val="24"/>
                <w:szCs w:val="24"/>
                <w:lang w:val="nl-NL"/>
              </w:rPr>
              <w:t xml:space="preserve">   Nghiêm túc học tập.</w:t>
            </w:r>
          </w:p>
        </w:tc>
        <w:tc>
          <w:tcPr>
            <w:tcW w:w="1341" w:type="dxa"/>
          </w:tcPr>
          <w:p w:rsidR="006A2E7F" w:rsidRPr="00A8413B" w:rsidRDefault="006A2E7F" w:rsidP="00F90F60">
            <w:pPr>
              <w:spacing w:line="240" w:lineRule="auto"/>
              <w:ind w:hanging="2"/>
              <w:jc w:val="left"/>
              <w:rPr>
                <w:rFonts w:ascii="Times New Roman" w:hAnsi="Times New Roman"/>
                <w:sz w:val="24"/>
                <w:szCs w:val="24"/>
                <w:lang w:val="vi-VN"/>
              </w:rPr>
            </w:pPr>
            <w:r w:rsidRPr="00A8413B">
              <w:rPr>
                <w:rFonts w:ascii="Times New Roman" w:hAnsi="Times New Roman"/>
                <w:sz w:val="24"/>
                <w:szCs w:val="24"/>
              </w:rPr>
              <w:t>Trên lớp</w:t>
            </w:r>
          </w:p>
        </w:tc>
        <w:tc>
          <w:tcPr>
            <w:tcW w:w="3780" w:type="dxa"/>
          </w:tcPr>
          <w:p w:rsidR="006A2E7F" w:rsidRPr="00A8413B" w:rsidRDefault="006A2E7F" w:rsidP="00F90F60">
            <w:pPr>
              <w:tabs>
                <w:tab w:val="center" w:pos="4320"/>
                <w:tab w:val="right" w:pos="8640"/>
              </w:tabs>
              <w:suppressAutoHyphens w:val="0"/>
              <w:spacing w:line="240" w:lineRule="auto"/>
              <w:ind w:leftChars="0" w:left="0" w:firstLineChars="0" w:firstLine="0"/>
              <w:textDirection w:val="lrTb"/>
              <w:textAlignment w:val="auto"/>
              <w:outlineLvl w:val="9"/>
              <w:rPr>
                <w:rFonts w:ascii="Times New Roman" w:hAnsi="Times New Roman"/>
                <w:position w:val="0"/>
                <w:sz w:val="24"/>
                <w:szCs w:val="24"/>
              </w:rPr>
            </w:pPr>
          </w:p>
        </w:tc>
      </w:tr>
      <w:tr w:rsidR="006A2E7F" w:rsidRPr="00A8413B" w:rsidTr="008166A5">
        <w:tc>
          <w:tcPr>
            <w:tcW w:w="648" w:type="dxa"/>
            <w:vMerge/>
          </w:tcPr>
          <w:p w:rsidR="006A2E7F" w:rsidRPr="00A8413B" w:rsidRDefault="006A2E7F" w:rsidP="008166A5">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lang w:val="vi-VN"/>
              </w:rPr>
            </w:pPr>
          </w:p>
        </w:tc>
        <w:tc>
          <w:tcPr>
            <w:tcW w:w="765" w:type="dxa"/>
          </w:tcPr>
          <w:p w:rsidR="006A2E7F" w:rsidRDefault="006A2E7F" w:rsidP="008166A5">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lang w:val="vi-VN"/>
              </w:rPr>
            </w:pPr>
            <w:r>
              <w:rPr>
                <w:rFonts w:ascii="Times New Roman" w:hAnsi="Times New Roman"/>
                <w:color w:val="000000"/>
                <w:position w:val="0"/>
                <w:sz w:val="24"/>
                <w:szCs w:val="24"/>
                <w:lang w:val="vi-VN"/>
              </w:rPr>
              <w:t>173</w:t>
            </w:r>
          </w:p>
          <w:p w:rsidR="006A2E7F" w:rsidRDefault="006A2E7F" w:rsidP="008166A5">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lang w:val="vi-VN"/>
              </w:rPr>
            </w:pPr>
            <w:r>
              <w:rPr>
                <w:rFonts w:ascii="Times New Roman" w:hAnsi="Times New Roman"/>
                <w:color w:val="000000"/>
                <w:position w:val="0"/>
                <w:sz w:val="24"/>
                <w:szCs w:val="24"/>
                <w:lang w:val="vi-VN"/>
              </w:rPr>
              <w:t>174</w:t>
            </w:r>
          </w:p>
          <w:p w:rsidR="006A2E7F" w:rsidRDefault="006A2E7F" w:rsidP="008166A5">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4"/>
                <w:szCs w:val="24"/>
                <w:lang w:val="vi-VN"/>
              </w:rPr>
            </w:pPr>
            <w:r>
              <w:rPr>
                <w:rFonts w:ascii="Times New Roman" w:hAnsi="Times New Roman"/>
                <w:color w:val="000000"/>
                <w:position w:val="0"/>
                <w:sz w:val="24"/>
                <w:szCs w:val="24"/>
                <w:lang w:val="vi-VN"/>
              </w:rPr>
              <w:t>175</w:t>
            </w:r>
          </w:p>
        </w:tc>
        <w:tc>
          <w:tcPr>
            <w:tcW w:w="1395" w:type="dxa"/>
          </w:tcPr>
          <w:p w:rsidR="006A2E7F" w:rsidRDefault="006A2E7F" w:rsidP="008166A5">
            <w:pPr>
              <w:spacing w:line="240" w:lineRule="auto"/>
              <w:ind w:hanging="2"/>
              <w:jc w:val="center"/>
              <w:rPr>
                <w:rFonts w:ascii="Times New Roman" w:hAnsi="Times New Roman"/>
                <w:b/>
                <w:color w:val="000000" w:themeColor="text1"/>
                <w:sz w:val="24"/>
                <w:szCs w:val="24"/>
                <w:lang w:val="vi-VN"/>
              </w:rPr>
            </w:pPr>
            <w:r>
              <w:rPr>
                <w:rFonts w:ascii="Times New Roman" w:hAnsi="Times New Roman"/>
                <w:b/>
                <w:color w:val="000000" w:themeColor="text1"/>
                <w:sz w:val="24"/>
                <w:szCs w:val="24"/>
                <w:lang w:val="vi-VN"/>
              </w:rPr>
              <w:t>Nh</w:t>
            </w:r>
            <w:r w:rsidRPr="00220BCD">
              <w:rPr>
                <w:rFonts w:ascii="Times New Roman" w:hAnsi="Times New Roman"/>
                <w:b/>
                <w:color w:val="000000" w:themeColor="text1"/>
                <w:sz w:val="24"/>
                <w:szCs w:val="24"/>
                <w:lang w:val="vi-VN"/>
              </w:rPr>
              <w:t>ịp</w:t>
            </w:r>
            <w:r>
              <w:rPr>
                <w:rFonts w:ascii="Times New Roman" w:hAnsi="Times New Roman"/>
                <w:b/>
                <w:color w:val="000000" w:themeColor="text1"/>
                <w:sz w:val="24"/>
                <w:szCs w:val="24"/>
                <w:lang w:val="vi-VN"/>
              </w:rPr>
              <w:t xml:space="preserve"> c</w:t>
            </w:r>
            <w:r w:rsidRPr="00220BCD">
              <w:rPr>
                <w:rFonts w:ascii="Times New Roman" w:hAnsi="Times New Roman"/>
                <w:b/>
                <w:color w:val="000000" w:themeColor="text1"/>
                <w:sz w:val="24"/>
                <w:szCs w:val="24"/>
                <w:lang w:val="vi-VN"/>
              </w:rPr>
              <w:t>ầu</w:t>
            </w:r>
            <w:r>
              <w:rPr>
                <w:rFonts w:ascii="Times New Roman" w:hAnsi="Times New Roman"/>
                <w:b/>
                <w:color w:val="000000" w:themeColor="text1"/>
                <w:sz w:val="24"/>
                <w:szCs w:val="24"/>
                <w:lang w:val="vi-VN"/>
              </w:rPr>
              <w:t xml:space="preserve"> th</w:t>
            </w:r>
            <w:r w:rsidRPr="00220BCD">
              <w:rPr>
                <w:rFonts w:ascii="Times New Roman" w:hAnsi="Times New Roman" w:hint="eastAsia"/>
                <w:b/>
                <w:color w:val="000000" w:themeColor="text1"/>
                <w:sz w:val="24"/>
                <w:szCs w:val="24"/>
                <w:lang w:val="vi-VN"/>
              </w:rPr>
              <w:t>ơ</w:t>
            </w:r>
            <w:r>
              <w:rPr>
                <w:rFonts w:ascii="Times New Roman" w:hAnsi="Times New Roman"/>
                <w:b/>
                <w:color w:val="000000" w:themeColor="text1"/>
                <w:sz w:val="24"/>
                <w:szCs w:val="24"/>
                <w:lang w:val="vi-VN"/>
              </w:rPr>
              <w:t xml:space="preserve"> nh</w:t>
            </w:r>
            <w:r w:rsidRPr="00220BCD">
              <w:rPr>
                <w:rFonts w:ascii="Times New Roman" w:hAnsi="Times New Roman"/>
                <w:b/>
                <w:color w:val="000000" w:themeColor="text1"/>
                <w:sz w:val="24"/>
                <w:szCs w:val="24"/>
                <w:lang w:val="vi-VN"/>
              </w:rPr>
              <w:t>ạc</w:t>
            </w:r>
          </w:p>
        </w:tc>
        <w:tc>
          <w:tcPr>
            <w:tcW w:w="1980" w:type="dxa"/>
          </w:tcPr>
          <w:p w:rsidR="006A2E7F" w:rsidRDefault="006A2E7F" w:rsidP="00E5034A">
            <w:pPr>
              <w:pStyle w:val="Header"/>
              <w:numPr>
                <w:ilvl w:val="0"/>
                <w:numId w:val="3"/>
              </w:numPr>
              <w:tabs>
                <w:tab w:val="clear" w:pos="4320"/>
                <w:tab w:val="clear" w:pos="8640"/>
                <w:tab w:val="left" w:pos="360"/>
              </w:tabs>
              <w:ind w:leftChars="0" w:firstLineChars="0"/>
              <w:rPr>
                <w:sz w:val="26"/>
                <w:lang w:val="vi-VN"/>
              </w:rPr>
            </w:pPr>
            <w:r>
              <w:rPr>
                <w:sz w:val="26"/>
                <w:lang w:val="vi-VN"/>
              </w:rPr>
              <w:t>T</w:t>
            </w:r>
            <w:r w:rsidRPr="00E5034A">
              <w:rPr>
                <w:sz w:val="26"/>
                <w:lang w:val="vi-VN"/>
              </w:rPr>
              <w:t>ạo</w:t>
            </w:r>
            <w:r>
              <w:rPr>
                <w:sz w:val="26"/>
                <w:lang w:val="vi-VN"/>
              </w:rPr>
              <w:t xml:space="preserve"> s</w:t>
            </w:r>
            <w:r w:rsidRPr="00E5034A">
              <w:rPr>
                <w:sz w:val="26"/>
                <w:lang w:val="vi-VN"/>
              </w:rPr>
              <w:t>â</w:t>
            </w:r>
            <w:r>
              <w:rPr>
                <w:sz w:val="26"/>
                <w:lang w:val="vi-VN"/>
              </w:rPr>
              <w:t>n ch</w:t>
            </w:r>
            <w:r w:rsidRPr="00E5034A">
              <w:rPr>
                <w:rFonts w:hint="eastAsia"/>
                <w:sz w:val="26"/>
                <w:lang w:val="vi-VN"/>
              </w:rPr>
              <w:t>ơ</w:t>
            </w:r>
            <w:r>
              <w:rPr>
                <w:sz w:val="26"/>
                <w:lang w:val="vi-VN"/>
              </w:rPr>
              <w:t>i cho hs</w:t>
            </w:r>
          </w:p>
          <w:p w:rsidR="006A2E7F" w:rsidRPr="00E5034A" w:rsidRDefault="006A2E7F" w:rsidP="00E5034A">
            <w:pPr>
              <w:pStyle w:val="Header"/>
              <w:numPr>
                <w:ilvl w:val="0"/>
                <w:numId w:val="3"/>
              </w:numPr>
              <w:tabs>
                <w:tab w:val="clear" w:pos="4320"/>
                <w:tab w:val="clear" w:pos="8640"/>
                <w:tab w:val="left" w:pos="360"/>
              </w:tabs>
              <w:ind w:leftChars="0" w:firstLineChars="0"/>
              <w:rPr>
                <w:sz w:val="26"/>
                <w:lang w:val="vi-VN"/>
              </w:rPr>
            </w:pPr>
            <w:r>
              <w:rPr>
                <w:sz w:val="26"/>
                <w:lang w:val="vi-VN"/>
              </w:rPr>
              <w:t>Thi gi</w:t>
            </w:r>
            <w:r w:rsidRPr="00E5034A">
              <w:rPr>
                <w:sz w:val="26"/>
                <w:lang w:val="vi-VN"/>
              </w:rPr>
              <w:t>ữa</w:t>
            </w:r>
            <w:r>
              <w:rPr>
                <w:sz w:val="26"/>
                <w:lang w:val="vi-VN"/>
              </w:rPr>
              <w:t xml:space="preserve"> c</w:t>
            </w:r>
            <w:r w:rsidRPr="00E5034A">
              <w:rPr>
                <w:sz w:val="26"/>
                <w:lang w:val="vi-VN"/>
              </w:rPr>
              <w:t>ác</w:t>
            </w:r>
            <w:r>
              <w:rPr>
                <w:sz w:val="26"/>
                <w:lang w:val="vi-VN"/>
              </w:rPr>
              <w:t xml:space="preserve"> t</w:t>
            </w:r>
            <w:r w:rsidRPr="00E5034A">
              <w:rPr>
                <w:sz w:val="26"/>
                <w:lang w:val="vi-VN"/>
              </w:rPr>
              <w:t>ổ</w:t>
            </w:r>
          </w:p>
        </w:tc>
        <w:tc>
          <w:tcPr>
            <w:tcW w:w="4959" w:type="dxa"/>
          </w:tcPr>
          <w:p w:rsidR="006A2E7F" w:rsidRPr="00F165EA" w:rsidRDefault="006A2E7F" w:rsidP="008166A5">
            <w:pPr>
              <w:spacing w:line="240" w:lineRule="auto"/>
              <w:ind w:left="0" w:right="25" w:hanging="3"/>
              <w:rPr>
                <w:sz w:val="26"/>
                <w:szCs w:val="26"/>
              </w:rPr>
            </w:pPr>
          </w:p>
        </w:tc>
        <w:tc>
          <w:tcPr>
            <w:tcW w:w="1341" w:type="dxa"/>
            <w:tcBorders>
              <w:left w:val="single" w:sz="4" w:space="0" w:color="000000"/>
              <w:bottom w:val="single" w:sz="4" w:space="0" w:color="000000"/>
              <w:right w:val="single" w:sz="4" w:space="0" w:color="000000"/>
            </w:tcBorders>
            <w:shd w:val="clear" w:color="auto" w:fill="FFFFFF"/>
          </w:tcPr>
          <w:p w:rsidR="006A2E7F" w:rsidRDefault="006A2E7F" w:rsidP="008166A5">
            <w:pPr>
              <w:spacing w:line="340" w:lineRule="auto"/>
              <w:ind w:hanging="2"/>
              <w:rPr>
                <w:rFonts w:ascii="Times New Roman" w:hAnsi="Times New Roman"/>
                <w:sz w:val="24"/>
                <w:szCs w:val="24"/>
              </w:rPr>
            </w:pPr>
            <w:r>
              <w:rPr>
                <w:rFonts w:ascii="Times New Roman" w:hAnsi="Times New Roman"/>
                <w:sz w:val="24"/>
                <w:szCs w:val="24"/>
              </w:rPr>
              <w:t xml:space="preserve"> -Hội trường/</w:t>
            </w:r>
          </w:p>
          <w:p w:rsidR="006A2E7F" w:rsidRDefault="006A2E7F" w:rsidP="008166A5">
            <w:pPr>
              <w:spacing w:line="340" w:lineRule="auto"/>
              <w:ind w:hanging="2"/>
              <w:rPr>
                <w:rFonts w:ascii="Times New Roman" w:hAnsi="Times New Roman"/>
                <w:sz w:val="24"/>
                <w:szCs w:val="24"/>
              </w:rPr>
            </w:pPr>
            <w:proofErr w:type="gramStart"/>
            <w:r>
              <w:rPr>
                <w:rFonts w:ascii="Times New Roman" w:hAnsi="Times New Roman"/>
                <w:sz w:val="24"/>
                <w:szCs w:val="24"/>
              </w:rPr>
              <w:t>phòng</w:t>
            </w:r>
            <w:proofErr w:type="gramEnd"/>
            <w:r>
              <w:rPr>
                <w:rFonts w:ascii="Times New Roman" w:hAnsi="Times New Roman"/>
                <w:sz w:val="24"/>
                <w:szCs w:val="24"/>
              </w:rPr>
              <w:t xml:space="preserve"> đa năng/…  </w:t>
            </w:r>
          </w:p>
        </w:tc>
        <w:tc>
          <w:tcPr>
            <w:tcW w:w="3780" w:type="dxa"/>
            <w:tcBorders>
              <w:left w:val="single" w:sz="4" w:space="0" w:color="000000"/>
              <w:bottom w:val="single" w:sz="4" w:space="0" w:color="000000"/>
              <w:right w:val="single" w:sz="4" w:space="0" w:color="000000"/>
            </w:tcBorders>
            <w:shd w:val="clear" w:color="auto" w:fill="FFFFFF"/>
          </w:tcPr>
          <w:p w:rsidR="006A2E7F" w:rsidRDefault="006A2E7F" w:rsidP="008166A5">
            <w:pPr>
              <w:spacing w:line="340" w:lineRule="auto"/>
              <w:ind w:hanging="2"/>
              <w:rPr>
                <w:rFonts w:ascii="Times New Roman" w:hAnsi="Times New Roman"/>
                <w:sz w:val="24"/>
                <w:szCs w:val="24"/>
              </w:rPr>
            </w:pPr>
            <w:r>
              <w:rPr>
                <w:rFonts w:ascii="Times New Roman" w:hAnsi="Times New Roman"/>
                <w:sz w:val="24"/>
                <w:szCs w:val="24"/>
              </w:rPr>
              <w:t xml:space="preserve">Gợi ý: HS biểu diễn văn nghệ dựa trên cảm hứng lấy từ những thi phẩm được phổ </w:t>
            </w:r>
            <w:proofErr w:type="gramStart"/>
            <w:r>
              <w:rPr>
                <w:rFonts w:ascii="Times New Roman" w:hAnsi="Times New Roman"/>
                <w:sz w:val="24"/>
                <w:szCs w:val="24"/>
              </w:rPr>
              <w:t>nhạc  -</w:t>
            </w:r>
            <w:proofErr w:type="gramEnd"/>
            <w:r>
              <w:rPr>
                <w:rFonts w:ascii="Times New Roman" w:hAnsi="Times New Roman"/>
                <w:i/>
                <w:sz w:val="24"/>
                <w:szCs w:val="24"/>
              </w:rPr>
              <w:t>Đồng chí, Mùa xuân nho nhỏ, Viếng lăng Bác,…</w:t>
            </w:r>
          </w:p>
        </w:tc>
      </w:tr>
    </w:tbl>
    <w:p w:rsidR="00366D53" w:rsidRDefault="00366D53" w:rsidP="00366D53">
      <w:pPr>
        <w:suppressAutoHyphens w:val="0"/>
        <w:ind w:leftChars="0" w:left="0" w:firstLineChars="0" w:firstLine="0"/>
        <w:textDirection w:val="lrTb"/>
        <w:textAlignment w:val="auto"/>
        <w:outlineLvl w:val="9"/>
        <w:rPr>
          <w:rFonts w:ascii="Times New Roman" w:hAnsi="Times New Roman"/>
          <w:position w:val="0"/>
          <w:sz w:val="24"/>
          <w:szCs w:val="24"/>
        </w:rPr>
      </w:pPr>
    </w:p>
    <w:p w:rsidR="00F20B8C" w:rsidRPr="00F20B8C" w:rsidRDefault="00F20B8C" w:rsidP="00366D53">
      <w:pPr>
        <w:suppressAutoHyphens w:val="0"/>
        <w:ind w:leftChars="0" w:left="0" w:firstLineChars="0" w:firstLine="0"/>
        <w:textDirection w:val="lrTb"/>
        <w:textAlignment w:val="auto"/>
        <w:outlineLvl w:val="9"/>
        <w:rPr>
          <w:rFonts w:ascii="Times New Roman" w:hAnsi="Times New Roman"/>
          <w:position w:val="0"/>
          <w:lang w:val="vi-VN"/>
        </w:rPr>
      </w:pPr>
      <w:r w:rsidRPr="00F20B8C">
        <w:rPr>
          <w:rFonts w:ascii="Times New Roman" w:hAnsi="Times New Roman"/>
          <w:position w:val="0"/>
          <w:lang w:val="vi-VN"/>
        </w:rPr>
        <w:t>DUYỆT CỦA CHUYÊN MÔN TR</w:t>
      </w:r>
      <w:r w:rsidRPr="00F20B8C">
        <w:rPr>
          <w:rFonts w:ascii="Times New Roman" w:hAnsi="Times New Roman" w:hint="eastAsia"/>
          <w:position w:val="0"/>
          <w:lang w:val="vi-VN"/>
        </w:rPr>
        <w:t>Ư</w:t>
      </w:r>
      <w:r w:rsidRPr="00F20B8C">
        <w:rPr>
          <w:rFonts w:ascii="Times New Roman" w:hAnsi="Times New Roman"/>
          <w:position w:val="0"/>
          <w:lang w:val="vi-VN"/>
        </w:rPr>
        <w:t xml:space="preserve">ỜNG                                                                                          </w:t>
      </w:r>
      <w:r>
        <w:rPr>
          <w:rFonts w:ascii="Times New Roman" w:hAnsi="Times New Roman"/>
          <w:position w:val="0"/>
          <w:lang w:val="vi-VN"/>
        </w:rPr>
        <w:t xml:space="preserve">       </w:t>
      </w:r>
      <w:r w:rsidRPr="00F20B8C">
        <w:rPr>
          <w:rFonts w:ascii="Times New Roman" w:hAnsi="Times New Roman"/>
          <w:position w:val="0"/>
          <w:lang w:val="vi-VN"/>
        </w:rPr>
        <w:t xml:space="preserve">  TT CHUYÊN MÔN</w:t>
      </w:r>
    </w:p>
    <w:p w:rsidR="00F20B8C" w:rsidRPr="00F20B8C" w:rsidRDefault="00F20B8C" w:rsidP="00366D53">
      <w:pPr>
        <w:suppressAutoHyphens w:val="0"/>
        <w:ind w:leftChars="0" w:left="0" w:firstLineChars="0" w:firstLine="0"/>
        <w:textDirection w:val="lrTb"/>
        <w:textAlignment w:val="auto"/>
        <w:outlineLvl w:val="9"/>
        <w:rPr>
          <w:rFonts w:ascii="Times New Roman" w:hAnsi="Times New Roman"/>
          <w:position w:val="0"/>
          <w:lang w:val="vi-VN"/>
        </w:rPr>
      </w:pPr>
    </w:p>
    <w:p w:rsidR="00F20B8C" w:rsidRPr="00F20B8C" w:rsidRDefault="00F20B8C" w:rsidP="00366D53">
      <w:pPr>
        <w:suppressAutoHyphens w:val="0"/>
        <w:ind w:leftChars="0" w:left="0" w:firstLineChars="0" w:firstLine="0"/>
        <w:textDirection w:val="lrTb"/>
        <w:textAlignment w:val="auto"/>
        <w:outlineLvl w:val="9"/>
        <w:rPr>
          <w:rFonts w:ascii="Times New Roman" w:hAnsi="Times New Roman"/>
          <w:position w:val="0"/>
          <w:lang w:val="vi-VN"/>
        </w:rPr>
      </w:pPr>
    </w:p>
    <w:p w:rsidR="00F20B8C" w:rsidRPr="00F20B8C" w:rsidRDefault="00F20B8C" w:rsidP="00366D53">
      <w:pPr>
        <w:suppressAutoHyphens w:val="0"/>
        <w:ind w:leftChars="0" w:left="0" w:firstLineChars="0" w:firstLine="0"/>
        <w:textDirection w:val="lrTb"/>
        <w:textAlignment w:val="auto"/>
        <w:outlineLvl w:val="9"/>
        <w:rPr>
          <w:rFonts w:ascii="Times New Roman" w:hAnsi="Times New Roman"/>
          <w:position w:val="0"/>
          <w:lang w:val="vi-VN"/>
        </w:rPr>
      </w:pPr>
    </w:p>
    <w:p w:rsidR="00F20B8C" w:rsidRPr="00F20B8C" w:rsidRDefault="00F20B8C" w:rsidP="00366D53">
      <w:pPr>
        <w:suppressAutoHyphens w:val="0"/>
        <w:ind w:leftChars="0" w:left="0" w:firstLineChars="0" w:firstLine="0"/>
        <w:textDirection w:val="lrTb"/>
        <w:textAlignment w:val="auto"/>
        <w:outlineLvl w:val="9"/>
        <w:rPr>
          <w:rFonts w:ascii="Times New Roman" w:hAnsi="Times New Roman"/>
          <w:position w:val="0"/>
          <w:lang w:val="vi-VN"/>
        </w:rPr>
      </w:pPr>
      <w:r w:rsidRPr="00F20B8C">
        <w:rPr>
          <w:rFonts w:ascii="Times New Roman" w:hAnsi="Times New Roman"/>
          <w:position w:val="0"/>
          <w:lang w:val="vi-VN"/>
        </w:rPr>
        <w:t xml:space="preserve">         Trần V</w:t>
      </w:r>
      <w:r w:rsidRPr="00F20B8C">
        <w:rPr>
          <w:rFonts w:ascii="Times New Roman" w:hAnsi="Times New Roman" w:hint="eastAsia"/>
          <w:position w:val="0"/>
          <w:lang w:val="vi-VN"/>
        </w:rPr>
        <w:t>ă</w:t>
      </w:r>
      <w:r w:rsidRPr="00F20B8C">
        <w:rPr>
          <w:rFonts w:ascii="Times New Roman" w:hAnsi="Times New Roman"/>
          <w:position w:val="0"/>
          <w:lang w:val="vi-VN"/>
        </w:rPr>
        <w:t xml:space="preserve">n Tú                                                                                                                                     </w:t>
      </w:r>
      <w:r>
        <w:rPr>
          <w:rFonts w:ascii="Times New Roman" w:hAnsi="Times New Roman"/>
          <w:position w:val="0"/>
          <w:lang w:val="vi-VN"/>
        </w:rPr>
        <w:t xml:space="preserve">        </w:t>
      </w:r>
      <w:r w:rsidRPr="00F20B8C">
        <w:rPr>
          <w:rFonts w:ascii="Times New Roman" w:hAnsi="Times New Roman"/>
          <w:position w:val="0"/>
          <w:lang w:val="vi-VN"/>
        </w:rPr>
        <w:t xml:space="preserve">  Nguyễn C</w:t>
      </w:r>
      <w:r w:rsidRPr="00F20B8C">
        <w:rPr>
          <w:rFonts w:ascii="Times New Roman" w:hAnsi="Times New Roman" w:hint="eastAsia"/>
          <w:position w:val="0"/>
          <w:lang w:val="vi-VN"/>
        </w:rPr>
        <w:t>ư</w:t>
      </w:r>
      <w:r w:rsidRPr="00F20B8C">
        <w:rPr>
          <w:rFonts w:ascii="Times New Roman" w:hAnsi="Times New Roman"/>
          <w:position w:val="0"/>
          <w:lang w:val="vi-VN"/>
        </w:rPr>
        <w:t>ờng</w:t>
      </w:r>
    </w:p>
    <w:p w:rsidR="00366D53" w:rsidRPr="00F20B8C" w:rsidRDefault="00366D53">
      <w:pPr>
        <w:ind w:left="0" w:hanging="3"/>
        <w:rPr>
          <w:rFonts w:ascii="Times New Roman" w:hAnsi="Times New Roman"/>
        </w:rPr>
      </w:pPr>
    </w:p>
    <w:sectPr w:rsidR="00366D53" w:rsidRPr="00F20B8C">
      <w:pgSz w:w="16838" w:h="11906" w:orient="landscape"/>
      <w:pgMar w:top="567" w:right="851" w:bottom="567" w:left="1418" w:header="709" w:footer="709"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nArial">
    <w:altName w:val="Courier New"/>
    <w:charset w:val="00"/>
    <w:family w:val="swiss"/>
    <w:pitch w:val="variable"/>
    <w:sig w:usb0="00000001" w:usb1="00000000" w:usb2="00000000" w:usb3="00000000" w:csb0="0000001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9591C67"/>
    <w:multiLevelType w:val="multilevel"/>
    <w:tmpl w:val="87541D2E"/>
    <w:lvl w:ilvl="0">
      <w:start w:val="1"/>
      <w:numFmt w:val="upperRoman"/>
      <w:lvlText w:val="%1."/>
      <w:lvlJc w:val="left"/>
      <w:pPr>
        <w:ind w:left="1080"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4DC01305"/>
    <w:multiLevelType w:val="hybridMultilevel"/>
    <w:tmpl w:val="269A255A"/>
    <w:lvl w:ilvl="0" w:tplc="042A000F">
      <w:start w:val="1"/>
      <w:numFmt w:val="decimal"/>
      <w:lvlText w:val="%1."/>
      <w:lvlJc w:val="left"/>
      <w:pPr>
        <w:ind w:left="720" w:hanging="360"/>
      </w:pPr>
      <w:rPr>
        <w:rFonts w:cs="Times New Roman" w:hint="default"/>
      </w:rPr>
    </w:lvl>
    <w:lvl w:ilvl="1" w:tplc="042A0019" w:tentative="1">
      <w:start w:val="1"/>
      <w:numFmt w:val="lowerLetter"/>
      <w:lvlText w:val="%2."/>
      <w:lvlJc w:val="left"/>
      <w:pPr>
        <w:ind w:left="1440" w:hanging="360"/>
      </w:pPr>
      <w:rPr>
        <w:rFonts w:cs="Times New Roman"/>
      </w:rPr>
    </w:lvl>
    <w:lvl w:ilvl="2" w:tplc="042A001B" w:tentative="1">
      <w:start w:val="1"/>
      <w:numFmt w:val="lowerRoman"/>
      <w:lvlText w:val="%3."/>
      <w:lvlJc w:val="right"/>
      <w:pPr>
        <w:ind w:left="2160" w:hanging="180"/>
      </w:pPr>
      <w:rPr>
        <w:rFonts w:cs="Times New Roman"/>
      </w:rPr>
    </w:lvl>
    <w:lvl w:ilvl="3" w:tplc="042A000F" w:tentative="1">
      <w:start w:val="1"/>
      <w:numFmt w:val="decimal"/>
      <w:lvlText w:val="%4."/>
      <w:lvlJc w:val="left"/>
      <w:pPr>
        <w:ind w:left="2880" w:hanging="360"/>
      </w:pPr>
      <w:rPr>
        <w:rFonts w:cs="Times New Roman"/>
      </w:rPr>
    </w:lvl>
    <w:lvl w:ilvl="4" w:tplc="042A0019" w:tentative="1">
      <w:start w:val="1"/>
      <w:numFmt w:val="lowerLetter"/>
      <w:lvlText w:val="%5."/>
      <w:lvlJc w:val="left"/>
      <w:pPr>
        <w:ind w:left="3600" w:hanging="360"/>
      </w:pPr>
      <w:rPr>
        <w:rFonts w:cs="Times New Roman"/>
      </w:rPr>
    </w:lvl>
    <w:lvl w:ilvl="5" w:tplc="042A001B" w:tentative="1">
      <w:start w:val="1"/>
      <w:numFmt w:val="lowerRoman"/>
      <w:lvlText w:val="%6."/>
      <w:lvlJc w:val="right"/>
      <w:pPr>
        <w:ind w:left="4320" w:hanging="180"/>
      </w:pPr>
      <w:rPr>
        <w:rFonts w:cs="Times New Roman"/>
      </w:rPr>
    </w:lvl>
    <w:lvl w:ilvl="6" w:tplc="042A000F" w:tentative="1">
      <w:start w:val="1"/>
      <w:numFmt w:val="decimal"/>
      <w:lvlText w:val="%7."/>
      <w:lvlJc w:val="left"/>
      <w:pPr>
        <w:ind w:left="5040" w:hanging="360"/>
      </w:pPr>
      <w:rPr>
        <w:rFonts w:cs="Times New Roman"/>
      </w:rPr>
    </w:lvl>
    <w:lvl w:ilvl="7" w:tplc="042A0019" w:tentative="1">
      <w:start w:val="1"/>
      <w:numFmt w:val="lowerLetter"/>
      <w:lvlText w:val="%8."/>
      <w:lvlJc w:val="left"/>
      <w:pPr>
        <w:ind w:left="5760" w:hanging="360"/>
      </w:pPr>
      <w:rPr>
        <w:rFonts w:cs="Times New Roman"/>
      </w:rPr>
    </w:lvl>
    <w:lvl w:ilvl="8" w:tplc="042A001B" w:tentative="1">
      <w:start w:val="1"/>
      <w:numFmt w:val="lowerRoman"/>
      <w:lvlText w:val="%9."/>
      <w:lvlJc w:val="right"/>
      <w:pPr>
        <w:ind w:left="6480" w:hanging="180"/>
      </w:pPr>
      <w:rPr>
        <w:rFonts w:cs="Times New Roman"/>
      </w:rPr>
    </w:lvl>
  </w:abstractNum>
  <w:abstractNum w:abstractNumId="2">
    <w:nsid w:val="57B32DBA"/>
    <w:multiLevelType w:val="hybridMultilevel"/>
    <w:tmpl w:val="70E809CA"/>
    <w:lvl w:ilvl="0" w:tplc="5974135E">
      <w:start w:val="1"/>
      <w:numFmt w:val="upperRoman"/>
      <w:lvlText w:val="%1."/>
      <w:lvlJc w:val="left"/>
      <w:pPr>
        <w:ind w:left="717" w:hanging="720"/>
      </w:pPr>
      <w:rPr>
        <w:rFonts w:hint="default"/>
      </w:rPr>
    </w:lvl>
    <w:lvl w:ilvl="1" w:tplc="04090019" w:tentative="1">
      <w:start w:val="1"/>
      <w:numFmt w:val="lowerLetter"/>
      <w:lvlText w:val="%2."/>
      <w:lvlJc w:val="left"/>
      <w:pPr>
        <w:ind w:left="1077" w:hanging="360"/>
      </w:pPr>
    </w:lvl>
    <w:lvl w:ilvl="2" w:tplc="0409001B" w:tentative="1">
      <w:start w:val="1"/>
      <w:numFmt w:val="lowerRoman"/>
      <w:lvlText w:val="%3."/>
      <w:lvlJc w:val="right"/>
      <w:pPr>
        <w:ind w:left="1797" w:hanging="180"/>
      </w:pPr>
    </w:lvl>
    <w:lvl w:ilvl="3" w:tplc="0409000F" w:tentative="1">
      <w:start w:val="1"/>
      <w:numFmt w:val="decimal"/>
      <w:lvlText w:val="%4."/>
      <w:lvlJc w:val="left"/>
      <w:pPr>
        <w:ind w:left="2517" w:hanging="360"/>
      </w:pPr>
    </w:lvl>
    <w:lvl w:ilvl="4" w:tplc="04090019" w:tentative="1">
      <w:start w:val="1"/>
      <w:numFmt w:val="lowerLetter"/>
      <w:lvlText w:val="%5."/>
      <w:lvlJc w:val="left"/>
      <w:pPr>
        <w:ind w:left="3237" w:hanging="360"/>
      </w:pPr>
    </w:lvl>
    <w:lvl w:ilvl="5" w:tplc="0409001B" w:tentative="1">
      <w:start w:val="1"/>
      <w:numFmt w:val="lowerRoman"/>
      <w:lvlText w:val="%6."/>
      <w:lvlJc w:val="right"/>
      <w:pPr>
        <w:ind w:left="3957" w:hanging="180"/>
      </w:pPr>
    </w:lvl>
    <w:lvl w:ilvl="6" w:tplc="0409000F" w:tentative="1">
      <w:start w:val="1"/>
      <w:numFmt w:val="decimal"/>
      <w:lvlText w:val="%7."/>
      <w:lvlJc w:val="left"/>
      <w:pPr>
        <w:ind w:left="4677" w:hanging="360"/>
      </w:pPr>
    </w:lvl>
    <w:lvl w:ilvl="7" w:tplc="04090019" w:tentative="1">
      <w:start w:val="1"/>
      <w:numFmt w:val="lowerLetter"/>
      <w:lvlText w:val="%8."/>
      <w:lvlJc w:val="left"/>
      <w:pPr>
        <w:ind w:left="5397" w:hanging="360"/>
      </w:pPr>
    </w:lvl>
    <w:lvl w:ilvl="8" w:tplc="0409001B" w:tentative="1">
      <w:start w:val="1"/>
      <w:numFmt w:val="lowerRoman"/>
      <w:lvlText w:val="%9."/>
      <w:lvlJc w:val="right"/>
      <w:pPr>
        <w:ind w:left="6117" w:hanging="180"/>
      </w:pPr>
    </w:lvl>
  </w:abstractNum>
  <w:abstractNum w:abstractNumId="3">
    <w:nsid w:val="59777852"/>
    <w:multiLevelType w:val="hybridMultilevel"/>
    <w:tmpl w:val="495E2726"/>
    <w:lvl w:ilvl="0" w:tplc="BEF42C78">
      <w:start w:val="46"/>
      <w:numFmt w:val="bullet"/>
      <w:lvlText w:val="-"/>
      <w:lvlJc w:val="left"/>
      <w:pPr>
        <w:ind w:left="357" w:hanging="360"/>
      </w:pPr>
      <w:rPr>
        <w:rFonts w:ascii="Times New Roman" w:eastAsia="Times New Roman" w:hAnsi="Times New Roman" w:cs="Times New Roman" w:hint="default"/>
      </w:rPr>
    </w:lvl>
    <w:lvl w:ilvl="1" w:tplc="04090003" w:tentative="1">
      <w:start w:val="1"/>
      <w:numFmt w:val="bullet"/>
      <w:lvlText w:val="o"/>
      <w:lvlJc w:val="left"/>
      <w:pPr>
        <w:ind w:left="1077" w:hanging="360"/>
      </w:pPr>
      <w:rPr>
        <w:rFonts w:ascii="Courier New" w:hAnsi="Courier New" w:cs="Courier New" w:hint="default"/>
      </w:rPr>
    </w:lvl>
    <w:lvl w:ilvl="2" w:tplc="04090005" w:tentative="1">
      <w:start w:val="1"/>
      <w:numFmt w:val="bullet"/>
      <w:lvlText w:val=""/>
      <w:lvlJc w:val="left"/>
      <w:pPr>
        <w:ind w:left="1797" w:hanging="360"/>
      </w:pPr>
      <w:rPr>
        <w:rFonts w:ascii="Wingdings" w:hAnsi="Wingdings" w:hint="default"/>
      </w:rPr>
    </w:lvl>
    <w:lvl w:ilvl="3" w:tplc="04090001" w:tentative="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abstractNum w:abstractNumId="4">
    <w:nsid w:val="5BE82DA5"/>
    <w:multiLevelType w:val="multilevel"/>
    <w:tmpl w:val="8958841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01C7"/>
    <w:rsid w:val="00044D27"/>
    <w:rsid w:val="000522EE"/>
    <w:rsid w:val="000B2938"/>
    <w:rsid w:val="00122A15"/>
    <w:rsid w:val="001630AA"/>
    <w:rsid w:val="00184F66"/>
    <w:rsid w:val="001A35F6"/>
    <w:rsid w:val="001B430D"/>
    <w:rsid w:val="001D4FD5"/>
    <w:rsid w:val="001E2A36"/>
    <w:rsid w:val="001E71C5"/>
    <w:rsid w:val="00216E6F"/>
    <w:rsid w:val="00220BCD"/>
    <w:rsid w:val="00235E6E"/>
    <w:rsid w:val="00244257"/>
    <w:rsid w:val="002462E7"/>
    <w:rsid w:val="002939B8"/>
    <w:rsid w:val="002A2D8F"/>
    <w:rsid w:val="00302054"/>
    <w:rsid w:val="003507B9"/>
    <w:rsid w:val="00366D53"/>
    <w:rsid w:val="003A4E9F"/>
    <w:rsid w:val="003B15CA"/>
    <w:rsid w:val="003C04B9"/>
    <w:rsid w:val="004018A6"/>
    <w:rsid w:val="00421F01"/>
    <w:rsid w:val="0042271E"/>
    <w:rsid w:val="004A0215"/>
    <w:rsid w:val="004F6081"/>
    <w:rsid w:val="005001C7"/>
    <w:rsid w:val="005310F6"/>
    <w:rsid w:val="00536541"/>
    <w:rsid w:val="00543CB2"/>
    <w:rsid w:val="00564DE8"/>
    <w:rsid w:val="005A1AF9"/>
    <w:rsid w:val="005D2088"/>
    <w:rsid w:val="0064313E"/>
    <w:rsid w:val="00656189"/>
    <w:rsid w:val="006A2E7F"/>
    <w:rsid w:val="006C1C30"/>
    <w:rsid w:val="006E0CE4"/>
    <w:rsid w:val="00701630"/>
    <w:rsid w:val="007A52AF"/>
    <w:rsid w:val="00806764"/>
    <w:rsid w:val="008166A5"/>
    <w:rsid w:val="00851359"/>
    <w:rsid w:val="00875F90"/>
    <w:rsid w:val="00885358"/>
    <w:rsid w:val="008D5169"/>
    <w:rsid w:val="009044C8"/>
    <w:rsid w:val="00906D37"/>
    <w:rsid w:val="009135DC"/>
    <w:rsid w:val="009F0B7A"/>
    <w:rsid w:val="00A35DD3"/>
    <w:rsid w:val="00A72D62"/>
    <w:rsid w:val="00A8413B"/>
    <w:rsid w:val="00A9460F"/>
    <w:rsid w:val="00AA7C41"/>
    <w:rsid w:val="00AC684F"/>
    <w:rsid w:val="00AE3967"/>
    <w:rsid w:val="00B15B83"/>
    <w:rsid w:val="00B64C22"/>
    <w:rsid w:val="00B745AF"/>
    <w:rsid w:val="00B862A2"/>
    <w:rsid w:val="00BD13C6"/>
    <w:rsid w:val="00C368DE"/>
    <w:rsid w:val="00CA7B4E"/>
    <w:rsid w:val="00D10CEA"/>
    <w:rsid w:val="00D34C4E"/>
    <w:rsid w:val="00D60C5B"/>
    <w:rsid w:val="00D614B0"/>
    <w:rsid w:val="00D77FFC"/>
    <w:rsid w:val="00DC7FB2"/>
    <w:rsid w:val="00E5034A"/>
    <w:rsid w:val="00E74A00"/>
    <w:rsid w:val="00EA0918"/>
    <w:rsid w:val="00F20B8C"/>
    <w:rsid w:val="00F90F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2845F4-C29B-422F-8722-8B6024175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8"/>
        <w:szCs w:val="28"/>
        <w:lang w:val="vi-VN" w:eastAsia="en-US" w:bidi="ar-SA"/>
      </w:rPr>
    </w:rPrDefault>
    <w:pPrDefault>
      <w:pPr>
        <w:spacing w:line="288"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ind w:leftChars="-1" w:left="-1" w:hangingChars="1" w:hanging="1"/>
      <w:textDirection w:val="btLr"/>
      <w:textAlignment w:val="top"/>
      <w:outlineLvl w:val="0"/>
    </w:pPr>
    <w:rPr>
      <w:rFonts w:ascii=".VnTime" w:hAnsi=".VnTime"/>
      <w:position w:val="-1"/>
      <w:lang w:val="en-US"/>
    </w:rPr>
  </w:style>
  <w:style w:type="paragraph" w:styleId="Heading1">
    <w:name w:val="heading 1"/>
    <w:basedOn w:val="Normal"/>
    <w:next w:val="Normal"/>
    <w:pPr>
      <w:keepNext/>
      <w:keepLines/>
      <w:spacing w:before="480" w:after="12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table" w:styleId="TableGrid">
    <w:name w:val="Table Grid"/>
    <w:basedOn w:val="TableNormal"/>
    <w:pPr>
      <w:suppressAutoHyphens/>
      <w:spacing w:line="1" w:lineRule="atLeast"/>
      <w:ind w:leftChars="-1" w:left="-1" w:hangingChars="1" w:hanging="1"/>
      <w:textDirection w:val="btLr"/>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pPr>
      <w:ind w:left="720"/>
      <w:contextualSpacing/>
    </w:pPr>
  </w:style>
  <w:style w:type="paragraph" w:customStyle="1" w:styleId="DefaultParagraphFontParaCharCharCharCharChar">
    <w:name w:val="Default Paragraph Font Para Char Char Char Char Char"/>
    <w:pPr>
      <w:tabs>
        <w:tab w:val="left" w:pos="1152"/>
      </w:tabs>
      <w:suppressAutoHyphens/>
      <w:spacing w:before="120" w:after="120" w:line="312" w:lineRule="auto"/>
      <w:ind w:leftChars="-1" w:left="-1" w:hangingChars="1" w:hanging="1"/>
      <w:textDirection w:val="btLr"/>
      <w:textAlignment w:val="top"/>
      <w:outlineLvl w:val="0"/>
    </w:pPr>
    <w:rPr>
      <w:rFonts w:cs="Arial"/>
      <w:position w:val="-1"/>
      <w:lang w:val="en-US"/>
    </w:rPr>
  </w:style>
  <w:style w:type="paragraph" w:customStyle="1" w:styleId="CharCharChar">
    <w:name w:val="Char Char Char"/>
    <w:basedOn w:val="Normal"/>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paragraph" w:styleId="NormalWeb">
    <w:name w:val="Normal (Web)"/>
    <w:basedOn w:val="Normal"/>
    <w:pPr>
      <w:spacing w:before="100" w:beforeAutospacing="1" w:after="100" w:afterAutospacing="1" w:line="240" w:lineRule="auto"/>
      <w:jc w:val="left"/>
    </w:pPr>
    <w:rPr>
      <w:rFonts w:ascii="Times New Roman" w:hAnsi="Times New Roman"/>
      <w:sz w:val="24"/>
      <w:szCs w:val="24"/>
    </w:rPr>
  </w:style>
  <w:style w:type="character" w:styleId="Hyperlink">
    <w:name w:val="Hyperlink"/>
    <w:rPr>
      <w:color w:val="0000FF"/>
      <w:w w:val="100"/>
      <w:position w:val="-1"/>
      <w:u w:val="single"/>
      <w:effect w:val="none"/>
      <w:vertAlign w:val="baseline"/>
      <w:cs w:val="0"/>
      <w:em w:val="none"/>
    </w:rPr>
  </w:style>
  <w:style w:type="paragraph" w:styleId="BalloonText">
    <w:name w:val="Balloon Text"/>
    <w:basedOn w:val="Normal"/>
    <w:qFormat/>
    <w:pPr>
      <w:spacing w:line="240" w:lineRule="auto"/>
      <w:jc w:val="left"/>
    </w:pPr>
    <w:rPr>
      <w:rFonts w:ascii="Tahoma" w:hAnsi="Tahoma" w:cs="Tahoma"/>
      <w:sz w:val="16"/>
      <w:szCs w:val="16"/>
    </w:rPr>
  </w:style>
  <w:style w:type="character" w:customStyle="1" w:styleId="BalloonTextChar">
    <w:name w:val="Balloon Text Char"/>
    <w:rPr>
      <w:rFonts w:ascii="Tahoma" w:hAnsi="Tahoma" w:cs="Tahoma"/>
      <w:w w:val="100"/>
      <w:position w:val="-1"/>
      <w:sz w:val="16"/>
      <w:szCs w:val="16"/>
      <w:effect w:val="none"/>
      <w:vertAlign w:val="baseline"/>
      <w:cs w:val="0"/>
      <w:em w:val="none"/>
      <w:lang w:val="en-US" w:eastAsia="en-US" w:bidi="ar-SA"/>
    </w:rPr>
  </w:style>
  <w:style w:type="paragraph" w:styleId="BodyText">
    <w:name w:val="Body Text"/>
    <w:basedOn w:val="Normal"/>
    <w:qFormat/>
    <w:pPr>
      <w:spacing w:after="120" w:line="240" w:lineRule="auto"/>
      <w:jc w:val="left"/>
    </w:pPr>
    <w:rPr>
      <w:rFonts w:ascii="Times New Roman" w:hAnsi="Times New Roman"/>
      <w:sz w:val="24"/>
      <w:szCs w:val="22"/>
    </w:rPr>
  </w:style>
  <w:style w:type="character" w:customStyle="1" w:styleId="BodyTextChar">
    <w:name w:val="Body Text Char"/>
    <w:rPr>
      <w:w w:val="100"/>
      <w:position w:val="-1"/>
      <w:sz w:val="24"/>
      <w:szCs w:val="22"/>
      <w:effect w:val="none"/>
      <w:vertAlign w:val="baseline"/>
      <w:cs w:val="0"/>
      <w:em w:val="none"/>
      <w:lang w:val="en-US" w:eastAsia="en-US" w:bidi="ar-SA"/>
    </w:rPr>
  </w:style>
  <w:style w:type="paragraph" w:customStyle="1" w:styleId="TableParagraph">
    <w:name w:val="Table Paragraph"/>
    <w:basedOn w:val="Normal"/>
    <w:uiPriority w:val="1"/>
    <w:qFormat/>
    <w:pPr>
      <w:widowControl w:val="0"/>
      <w:autoSpaceDE w:val="0"/>
      <w:autoSpaceDN w:val="0"/>
      <w:spacing w:line="240" w:lineRule="auto"/>
      <w:jc w:val="left"/>
    </w:pPr>
    <w:rPr>
      <w:rFonts w:ascii="Times New Roman" w:hAnsi="Times New Roman"/>
      <w:sz w:val="22"/>
      <w:szCs w:val="22"/>
    </w:rPr>
  </w:style>
  <w:style w:type="paragraph" w:styleId="Header">
    <w:name w:val="header"/>
    <w:basedOn w:val="Normal"/>
    <w:uiPriority w:val="99"/>
    <w:pPr>
      <w:tabs>
        <w:tab w:val="center" w:pos="4320"/>
        <w:tab w:val="right" w:pos="8640"/>
      </w:tabs>
      <w:spacing w:line="240" w:lineRule="auto"/>
      <w:jc w:val="left"/>
    </w:pPr>
    <w:rPr>
      <w:rFonts w:ascii="Times New Roman" w:hAnsi="Times New Roman"/>
    </w:rPr>
  </w:style>
  <w:style w:type="character" w:customStyle="1" w:styleId="HeaderChar">
    <w:name w:val="Header Char"/>
    <w:uiPriority w:val="99"/>
    <w:rPr>
      <w:w w:val="100"/>
      <w:position w:val="-1"/>
      <w:sz w:val="28"/>
      <w:szCs w:val="28"/>
      <w:effect w:val="none"/>
      <w:vertAlign w:val="baseline"/>
      <w:cs w:val="0"/>
      <w:em w:val="none"/>
      <w:lang w:val="en-US" w:eastAsia="en-US" w:bidi="ar-SA"/>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2NDXnRLCgFe9mXXVbnCGQE0kWvw==">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</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E338F7B-ECA4-4A91-BD9E-0A4BA48B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38</Pages>
  <Words>9899</Words>
  <Characters>56426</Characters>
  <Application>Microsoft Office Word</Application>
  <DocSecurity>0</DocSecurity>
  <Lines>470</Lines>
  <Paragraphs>132</Paragraphs>
  <ScaleCrop>false</ScaleCrop>
  <HeadingPairs>
    <vt:vector size="2" baseType="variant">
      <vt:variant>
        <vt:lpstr>Title</vt:lpstr>
      </vt:variant>
      <vt:variant>
        <vt:i4>1</vt:i4>
      </vt:variant>
    </vt:vector>
  </HeadingPairs>
  <TitlesOfParts>
    <vt:vector size="1" baseType="lpstr">
      <vt:lpstr/>
    </vt:vector>
  </TitlesOfParts>
  <Company>Thue Viet Nam</Company>
  <LinksUpToDate>false</LinksUpToDate>
  <CharactersWithSpaces>66193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ASUS</cp:lastModifiedBy>
  <cp:revision>52</cp:revision>
  <dcterms:created xsi:type="dcterms:W3CDTF">2021-09-18T15:17:00Z</dcterms:created>
  <dcterms:modified xsi:type="dcterms:W3CDTF">2021-10-07T03:07:00Z</dcterms:modified>
</cp:coreProperties>
</file>